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BCD3D" w14:textId="5111AEB1" w:rsidR="000C563B" w:rsidRDefault="008A33FE" w:rsidP="00F71CF2">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B80DBC">
        <w:rPr>
          <w:rFonts w:cs="Arial"/>
          <w:b/>
          <w:sz w:val="24"/>
        </w:rPr>
        <w:t>8bis</w:t>
      </w:r>
      <w:r w:rsidR="000C563B">
        <w:rPr>
          <w:b/>
          <w:i/>
          <w:noProof/>
          <w:sz w:val="28"/>
        </w:rPr>
        <w:tab/>
      </w:r>
      <w:r w:rsidR="008648CE" w:rsidRPr="00950823">
        <w:rPr>
          <w:rFonts w:cs="Arial"/>
          <w:b/>
          <w:sz w:val="28"/>
          <w:lang w:eastAsia="zh-CN"/>
        </w:rPr>
        <w:t>R4-</w:t>
      </w:r>
      <w:r w:rsidR="00DC7A53" w:rsidRPr="00DC7A53">
        <w:rPr>
          <w:rFonts w:cs="Arial"/>
          <w:b/>
          <w:sz w:val="28"/>
          <w:lang w:eastAsia="zh-CN"/>
        </w:rPr>
        <w:t>2317675</w:t>
      </w:r>
    </w:p>
    <w:p w14:paraId="604D99D7" w14:textId="5218424B" w:rsidR="000C563B" w:rsidRDefault="00B80DBC" w:rsidP="000C563B">
      <w:pPr>
        <w:pStyle w:val="CRCoverPage"/>
        <w:outlineLvl w:val="0"/>
        <w:rPr>
          <w:b/>
          <w:noProof/>
          <w:sz w:val="24"/>
          <w:lang w:eastAsia="zh-CN"/>
        </w:rPr>
      </w:pPr>
      <w:r>
        <w:rPr>
          <w:rFonts w:cs="Arial"/>
          <w:b/>
          <w:sz w:val="24"/>
        </w:rPr>
        <w:t>Xiamen</w:t>
      </w:r>
      <w:r w:rsidR="003524D1">
        <w:rPr>
          <w:rFonts w:cs="Arial"/>
          <w:b/>
          <w:sz w:val="24"/>
        </w:rPr>
        <w:t>,</w:t>
      </w:r>
      <w:r w:rsidR="008A33FE" w:rsidRPr="0075230D">
        <w:rPr>
          <w:rFonts w:cs="Arial"/>
          <w:b/>
          <w:sz w:val="24"/>
        </w:rPr>
        <w:t xml:space="preserve"> </w:t>
      </w:r>
      <w:r>
        <w:rPr>
          <w:rFonts w:cs="Arial"/>
          <w:b/>
          <w:sz w:val="24"/>
        </w:rPr>
        <w:t>China</w:t>
      </w:r>
      <w:r w:rsidR="008A33FE" w:rsidRPr="0075230D">
        <w:rPr>
          <w:rFonts w:cs="Arial"/>
          <w:b/>
          <w:sz w:val="24"/>
        </w:rPr>
        <w:t xml:space="preserve">, </w:t>
      </w:r>
      <w:r>
        <w:rPr>
          <w:rFonts w:cs="Arial"/>
          <w:b/>
          <w:sz w:val="24"/>
        </w:rPr>
        <w:t>October</w:t>
      </w:r>
      <w:r w:rsidR="005A3AE3" w:rsidRPr="004A029C">
        <w:rPr>
          <w:rFonts w:eastAsia="宋体" w:cs="Arial"/>
          <w:b/>
          <w:sz w:val="24"/>
          <w:szCs w:val="24"/>
          <w:lang w:eastAsia="zh-CN"/>
        </w:rPr>
        <w:t xml:space="preserve"> </w:t>
      </w:r>
      <w:r>
        <w:rPr>
          <w:rFonts w:eastAsia="宋体" w:cs="Arial"/>
          <w:b/>
          <w:sz w:val="24"/>
          <w:szCs w:val="24"/>
          <w:lang w:eastAsia="zh-CN"/>
        </w:rPr>
        <w:t>09</w:t>
      </w:r>
      <w:r w:rsidR="005A3AE3" w:rsidRPr="004A029C">
        <w:rPr>
          <w:rFonts w:eastAsia="宋体" w:cs="Arial"/>
          <w:b/>
          <w:sz w:val="24"/>
          <w:szCs w:val="24"/>
          <w:lang w:eastAsia="zh-CN"/>
        </w:rPr>
        <w:t xml:space="preserve"> </w:t>
      </w:r>
      <w:r w:rsidR="00454C15">
        <w:rPr>
          <w:rFonts w:eastAsia="宋体" w:cs="Arial"/>
          <w:b/>
          <w:sz w:val="24"/>
          <w:szCs w:val="24"/>
          <w:lang w:eastAsia="zh-CN"/>
        </w:rPr>
        <w:t>–</w:t>
      </w:r>
      <w:r w:rsidR="005A3AE3" w:rsidRPr="004A029C">
        <w:rPr>
          <w:rFonts w:eastAsia="宋体" w:cs="Arial"/>
          <w:b/>
          <w:sz w:val="24"/>
          <w:szCs w:val="24"/>
          <w:lang w:eastAsia="zh-CN"/>
        </w:rPr>
        <w:t xml:space="preserve"> </w:t>
      </w:r>
      <w:r>
        <w:rPr>
          <w:rFonts w:eastAsia="宋体" w:cs="Arial"/>
          <w:b/>
          <w:sz w:val="24"/>
          <w:szCs w:val="24"/>
          <w:lang w:eastAsia="zh-CN"/>
        </w:rPr>
        <w:t>13</w:t>
      </w:r>
      <w:r w:rsidR="008A33FE" w:rsidRPr="0075230D">
        <w:rPr>
          <w:rFonts w:cs="Arial"/>
          <w:b/>
          <w:sz w:val="24"/>
        </w:rPr>
        <w:t>, 20</w:t>
      </w:r>
      <w:r w:rsidR="008A33FE" w:rsidRPr="0075230D">
        <w:rPr>
          <w:rFonts w:cs="Arial" w:hint="eastAsia"/>
          <w:b/>
          <w:sz w:val="24"/>
        </w:rPr>
        <w:t>2</w:t>
      </w:r>
      <w:r w:rsidR="00454C15">
        <w:rPr>
          <w:rFonts w:cs="Arial" w:hint="eastAsia"/>
          <w:b/>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14:paraId="3A685308" w14:textId="77777777" w:rsidTr="00547111">
        <w:tc>
          <w:tcPr>
            <w:tcW w:w="9641" w:type="dxa"/>
            <w:gridSpan w:val="9"/>
            <w:tcBorders>
              <w:top w:val="single" w:sz="4" w:space="0" w:color="auto"/>
              <w:left w:val="single" w:sz="4" w:space="0" w:color="auto"/>
              <w:right w:val="single" w:sz="4" w:space="0" w:color="auto"/>
            </w:tcBorders>
          </w:tcPr>
          <w:p w14:paraId="1C13B08A" w14:textId="77777777"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14:paraId="549AA848" w14:textId="77777777" w:rsidTr="00547111">
        <w:tc>
          <w:tcPr>
            <w:tcW w:w="9641" w:type="dxa"/>
            <w:gridSpan w:val="9"/>
            <w:tcBorders>
              <w:left w:val="single" w:sz="4" w:space="0" w:color="auto"/>
              <w:right w:val="single" w:sz="4" w:space="0" w:color="auto"/>
            </w:tcBorders>
          </w:tcPr>
          <w:p w14:paraId="4F463CE3" w14:textId="77777777" w:rsidR="001E41F3" w:rsidRDefault="001E41F3">
            <w:pPr>
              <w:pStyle w:val="CRCoverPage"/>
              <w:spacing w:after="0"/>
              <w:jc w:val="center"/>
              <w:rPr>
                <w:noProof/>
              </w:rPr>
            </w:pPr>
            <w:r>
              <w:rPr>
                <w:b/>
                <w:noProof/>
                <w:sz w:val="32"/>
              </w:rPr>
              <w:t>CHANGE REQUEST</w:t>
            </w:r>
          </w:p>
        </w:tc>
      </w:tr>
      <w:tr w:rsidR="001E41F3" w14:paraId="67C4AF11" w14:textId="77777777" w:rsidTr="00547111">
        <w:tc>
          <w:tcPr>
            <w:tcW w:w="9641" w:type="dxa"/>
            <w:gridSpan w:val="9"/>
            <w:tcBorders>
              <w:left w:val="single" w:sz="4" w:space="0" w:color="auto"/>
              <w:right w:val="single" w:sz="4" w:space="0" w:color="auto"/>
            </w:tcBorders>
          </w:tcPr>
          <w:p w14:paraId="4C36A780" w14:textId="77777777" w:rsidR="001E41F3" w:rsidRDefault="001E41F3">
            <w:pPr>
              <w:pStyle w:val="CRCoverPage"/>
              <w:spacing w:after="0"/>
              <w:rPr>
                <w:noProof/>
                <w:sz w:val="8"/>
                <w:szCs w:val="8"/>
              </w:rPr>
            </w:pPr>
          </w:p>
        </w:tc>
      </w:tr>
      <w:tr w:rsidR="001E41F3" w14:paraId="0FDD3D33" w14:textId="77777777" w:rsidTr="00547111">
        <w:tc>
          <w:tcPr>
            <w:tcW w:w="142" w:type="dxa"/>
            <w:tcBorders>
              <w:left w:val="single" w:sz="4" w:space="0" w:color="auto"/>
            </w:tcBorders>
          </w:tcPr>
          <w:p w14:paraId="7F7D09A5" w14:textId="77777777" w:rsidR="001E41F3" w:rsidRDefault="001E41F3">
            <w:pPr>
              <w:pStyle w:val="CRCoverPage"/>
              <w:spacing w:after="0"/>
              <w:jc w:val="right"/>
              <w:rPr>
                <w:noProof/>
              </w:rPr>
            </w:pPr>
          </w:p>
        </w:tc>
        <w:tc>
          <w:tcPr>
            <w:tcW w:w="1559" w:type="dxa"/>
            <w:shd w:val="pct30" w:color="FFFF00" w:fill="auto"/>
          </w:tcPr>
          <w:p w14:paraId="7AE80369" w14:textId="1FAB1FCF" w:rsidR="001E41F3" w:rsidRPr="00410371" w:rsidRDefault="001F38AC" w:rsidP="003E1CBB">
            <w:pPr>
              <w:pStyle w:val="CRCoverPage"/>
              <w:spacing w:after="0"/>
              <w:jc w:val="center"/>
              <w:rPr>
                <w:b/>
                <w:noProof/>
                <w:sz w:val="28"/>
                <w:lang w:eastAsia="zh-CN"/>
              </w:rPr>
            </w:pPr>
            <w:r>
              <w:rPr>
                <w:b/>
                <w:noProof/>
                <w:sz w:val="28"/>
              </w:rPr>
              <w:t>38.</w:t>
            </w:r>
            <w:r w:rsidR="00C968BB">
              <w:rPr>
                <w:rFonts w:hint="eastAsia"/>
                <w:b/>
                <w:noProof/>
                <w:sz w:val="28"/>
                <w:lang w:eastAsia="zh-CN"/>
              </w:rPr>
              <w:t>101-</w:t>
            </w:r>
            <w:r w:rsidR="00893109">
              <w:rPr>
                <w:b/>
                <w:noProof/>
                <w:sz w:val="28"/>
                <w:lang w:eastAsia="zh-CN"/>
              </w:rPr>
              <w:t>3</w:t>
            </w:r>
          </w:p>
        </w:tc>
        <w:tc>
          <w:tcPr>
            <w:tcW w:w="709" w:type="dxa"/>
          </w:tcPr>
          <w:p w14:paraId="31D7D8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2C5C5" w14:textId="16BDFDE8" w:rsidR="001E41F3" w:rsidRPr="00410371" w:rsidRDefault="001E41F3" w:rsidP="00AD19BB">
            <w:pPr>
              <w:pStyle w:val="CRCoverPage"/>
              <w:spacing w:after="0"/>
              <w:jc w:val="center"/>
              <w:rPr>
                <w:noProof/>
                <w:lang w:eastAsia="zh-CN"/>
              </w:rPr>
            </w:pPr>
            <w:bookmarkStart w:id="0" w:name="_GoBack"/>
            <w:bookmarkEnd w:id="0"/>
          </w:p>
        </w:tc>
        <w:tc>
          <w:tcPr>
            <w:tcW w:w="709" w:type="dxa"/>
          </w:tcPr>
          <w:p w14:paraId="3F89DA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9DCD5" w14:textId="64D7AA44" w:rsidR="001E41F3" w:rsidRPr="00410371" w:rsidRDefault="00FE563A" w:rsidP="001F38AC">
            <w:pPr>
              <w:pStyle w:val="CRCoverPage"/>
              <w:spacing w:after="0"/>
              <w:jc w:val="center"/>
              <w:rPr>
                <w:b/>
                <w:noProof/>
              </w:rPr>
            </w:pPr>
            <w:r>
              <w:rPr>
                <w:b/>
                <w:noProof/>
                <w:sz w:val="28"/>
              </w:rPr>
              <w:t>1</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14:paraId="77B98C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41A309" w14:textId="161A5B24" w:rsidR="001E41F3" w:rsidRPr="00410371" w:rsidRDefault="00332784" w:rsidP="00B80DBC">
            <w:pPr>
              <w:pStyle w:val="CRCoverPage"/>
              <w:spacing w:after="0"/>
              <w:jc w:val="center"/>
              <w:rPr>
                <w:noProof/>
                <w:sz w:val="28"/>
              </w:rPr>
            </w:pPr>
            <w:r>
              <w:rPr>
                <w:rFonts w:hint="eastAsia"/>
                <w:b/>
                <w:noProof/>
                <w:sz w:val="28"/>
                <w:lang w:eastAsia="zh-CN"/>
              </w:rPr>
              <w:t>1</w:t>
            </w:r>
            <w:r w:rsidR="00AC3B77">
              <w:rPr>
                <w:b/>
                <w:noProof/>
                <w:sz w:val="28"/>
                <w:lang w:eastAsia="zh-CN"/>
              </w:rPr>
              <w:t>8</w:t>
            </w:r>
            <w:r w:rsidR="00C65388" w:rsidRPr="006D20B1">
              <w:rPr>
                <w:b/>
                <w:noProof/>
                <w:sz w:val="28"/>
              </w:rPr>
              <w:t>.</w:t>
            </w:r>
            <w:r w:rsidR="00BB1466">
              <w:rPr>
                <w:b/>
                <w:noProof/>
                <w:sz w:val="28"/>
              </w:rPr>
              <w:t>2</w:t>
            </w:r>
            <w:r w:rsidR="001F38AC" w:rsidRPr="006D20B1">
              <w:rPr>
                <w:b/>
                <w:noProof/>
                <w:sz w:val="28"/>
              </w:rPr>
              <w:t>.0</w:t>
            </w:r>
          </w:p>
        </w:tc>
        <w:tc>
          <w:tcPr>
            <w:tcW w:w="143" w:type="dxa"/>
            <w:tcBorders>
              <w:right w:val="single" w:sz="4" w:space="0" w:color="auto"/>
            </w:tcBorders>
          </w:tcPr>
          <w:p w14:paraId="05184A0B" w14:textId="77777777" w:rsidR="001E41F3" w:rsidRDefault="001E41F3">
            <w:pPr>
              <w:pStyle w:val="CRCoverPage"/>
              <w:spacing w:after="0"/>
              <w:rPr>
                <w:noProof/>
              </w:rPr>
            </w:pPr>
          </w:p>
        </w:tc>
      </w:tr>
      <w:tr w:rsidR="001E41F3" w14:paraId="440B175D" w14:textId="77777777" w:rsidTr="00547111">
        <w:tc>
          <w:tcPr>
            <w:tcW w:w="9641" w:type="dxa"/>
            <w:gridSpan w:val="9"/>
            <w:tcBorders>
              <w:left w:val="single" w:sz="4" w:space="0" w:color="auto"/>
              <w:right w:val="single" w:sz="4" w:space="0" w:color="auto"/>
            </w:tcBorders>
          </w:tcPr>
          <w:p w14:paraId="35817FA8" w14:textId="77777777" w:rsidR="001E41F3" w:rsidRDefault="001E41F3">
            <w:pPr>
              <w:pStyle w:val="CRCoverPage"/>
              <w:spacing w:after="0"/>
              <w:rPr>
                <w:noProof/>
              </w:rPr>
            </w:pPr>
          </w:p>
        </w:tc>
      </w:tr>
      <w:tr w:rsidR="001E41F3" w14:paraId="32F2E4F9" w14:textId="77777777" w:rsidTr="00547111">
        <w:tc>
          <w:tcPr>
            <w:tcW w:w="9641" w:type="dxa"/>
            <w:gridSpan w:val="9"/>
            <w:tcBorders>
              <w:top w:val="single" w:sz="4" w:space="0" w:color="auto"/>
            </w:tcBorders>
          </w:tcPr>
          <w:p w14:paraId="788C2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59802A5B" w14:textId="77777777" w:rsidTr="00547111">
        <w:tc>
          <w:tcPr>
            <w:tcW w:w="9641" w:type="dxa"/>
            <w:gridSpan w:val="9"/>
          </w:tcPr>
          <w:p w14:paraId="2B46E306" w14:textId="77777777" w:rsidR="001E41F3" w:rsidRDefault="001E41F3">
            <w:pPr>
              <w:pStyle w:val="CRCoverPage"/>
              <w:spacing w:after="0"/>
              <w:rPr>
                <w:noProof/>
                <w:sz w:val="8"/>
                <w:szCs w:val="8"/>
              </w:rPr>
            </w:pPr>
          </w:p>
        </w:tc>
      </w:tr>
    </w:tbl>
    <w:p w14:paraId="24E5C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DCE774" w14:textId="77777777" w:rsidTr="00A7671C">
        <w:tc>
          <w:tcPr>
            <w:tcW w:w="2835" w:type="dxa"/>
          </w:tcPr>
          <w:p w14:paraId="1D5D89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844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60F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A65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29DA1" w14:textId="77777777"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14:paraId="049613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2E2BD" w14:textId="77777777" w:rsidR="00F25D98" w:rsidRDefault="00F25D98" w:rsidP="001E41F3">
            <w:pPr>
              <w:pStyle w:val="CRCoverPage"/>
              <w:spacing w:after="0"/>
              <w:jc w:val="center"/>
              <w:rPr>
                <w:b/>
                <w:caps/>
                <w:noProof/>
                <w:lang w:eastAsia="zh-CN"/>
              </w:rPr>
            </w:pPr>
          </w:p>
        </w:tc>
        <w:tc>
          <w:tcPr>
            <w:tcW w:w="1418" w:type="dxa"/>
            <w:tcBorders>
              <w:left w:val="nil"/>
            </w:tcBorders>
          </w:tcPr>
          <w:p w14:paraId="14412D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D8DA" w14:textId="77777777" w:rsidR="00F25D98" w:rsidRDefault="00F25D98" w:rsidP="001E41F3">
            <w:pPr>
              <w:pStyle w:val="CRCoverPage"/>
              <w:spacing w:after="0"/>
              <w:jc w:val="center"/>
              <w:rPr>
                <w:b/>
                <w:bCs/>
                <w:caps/>
                <w:noProof/>
              </w:rPr>
            </w:pPr>
          </w:p>
        </w:tc>
      </w:tr>
    </w:tbl>
    <w:p w14:paraId="15A83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BDFA62" w14:textId="77777777" w:rsidTr="00547111">
        <w:tc>
          <w:tcPr>
            <w:tcW w:w="9640" w:type="dxa"/>
            <w:gridSpan w:val="11"/>
          </w:tcPr>
          <w:p w14:paraId="71A6BD6D" w14:textId="77777777" w:rsidR="001E41F3" w:rsidRDefault="001E41F3">
            <w:pPr>
              <w:pStyle w:val="CRCoverPage"/>
              <w:spacing w:after="0"/>
              <w:rPr>
                <w:noProof/>
                <w:sz w:val="8"/>
                <w:szCs w:val="8"/>
              </w:rPr>
            </w:pPr>
          </w:p>
        </w:tc>
      </w:tr>
      <w:tr w:rsidR="001E41F3" w14:paraId="5953E1A4" w14:textId="77777777" w:rsidTr="00547111">
        <w:tc>
          <w:tcPr>
            <w:tcW w:w="1843" w:type="dxa"/>
            <w:tcBorders>
              <w:top w:val="single" w:sz="4" w:space="0" w:color="auto"/>
              <w:left w:val="single" w:sz="4" w:space="0" w:color="auto"/>
            </w:tcBorders>
          </w:tcPr>
          <w:p w14:paraId="273B37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78D49" w14:textId="6FAD84B4" w:rsidR="001E41F3" w:rsidRDefault="00C11A9F" w:rsidP="00893109">
            <w:pPr>
              <w:pStyle w:val="CRCoverPage"/>
              <w:spacing w:after="0"/>
              <w:ind w:left="100"/>
              <w:rPr>
                <w:noProof/>
                <w:lang w:eastAsia="zh-CN"/>
              </w:rPr>
            </w:pPr>
            <w:r>
              <w:rPr>
                <w:lang w:eastAsia="zh-CN"/>
              </w:rPr>
              <w:t>D</w:t>
            </w:r>
            <w:r w:rsidR="00893109" w:rsidRPr="00893109">
              <w:rPr>
                <w:lang w:eastAsia="zh-CN"/>
              </w:rPr>
              <w:t>raft CR for 38.101-3 add DC_3C-7A-32A_n1A related configurations</w:t>
            </w:r>
          </w:p>
        </w:tc>
      </w:tr>
      <w:tr w:rsidR="001E41F3" w14:paraId="00203129" w14:textId="77777777" w:rsidTr="00547111">
        <w:tc>
          <w:tcPr>
            <w:tcW w:w="1843" w:type="dxa"/>
            <w:tcBorders>
              <w:left w:val="single" w:sz="4" w:space="0" w:color="auto"/>
            </w:tcBorders>
          </w:tcPr>
          <w:p w14:paraId="02042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3F94F" w14:textId="77777777" w:rsidR="001E41F3" w:rsidRDefault="001E41F3">
            <w:pPr>
              <w:pStyle w:val="CRCoverPage"/>
              <w:spacing w:after="0"/>
              <w:rPr>
                <w:noProof/>
                <w:sz w:val="8"/>
                <w:szCs w:val="8"/>
              </w:rPr>
            </w:pPr>
          </w:p>
        </w:tc>
      </w:tr>
      <w:tr w:rsidR="001E41F3" w14:paraId="08CBCB70" w14:textId="77777777" w:rsidTr="00547111">
        <w:tc>
          <w:tcPr>
            <w:tcW w:w="1843" w:type="dxa"/>
            <w:tcBorders>
              <w:left w:val="single" w:sz="4" w:space="0" w:color="auto"/>
            </w:tcBorders>
          </w:tcPr>
          <w:p w14:paraId="6E0A9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65D73" w14:textId="1257C04E" w:rsidR="001E41F3" w:rsidRDefault="008E39F9" w:rsidP="00B80DBC">
            <w:pPr>
              <w:pStyle w:val="CRCoverPage"/>
              <w:spacing w:after="0"/>
              <w:ind w:left="100"/>
              <w:rPr>
                <w:noProof/>
                <w:lang w:eastAsia="zh-CN"/>
              </w:rPr>
            </w:pPr>
            <w:r w:rsidRPr="00893109">
              <w:rPr>
                <w:noProof/>
              </w:rPr>
              <w:t>Huawei</w:t>
            </w:r>
            <w:r w:rsidR="00BD3ED5" w:rsidRPr="00893109">
              <w:rPr>
                <w:noProof/>
              </w:rPr>
              <w:t xml:space="preserve">, </w:t>
            </w:r>
            <w:r w:rsidR="00BB1DC2" w:rsidRPr="00893109">
              <w:rPr>
                <w:noProof/>
              </w:rPr>
              <w:t>HiSilicon</w:t>
            </w:r>
            <w:r w:rsidR="00A656B1">
              <w:rPr>
                <w:noProof/>
              </w:rPr>
              <w:t>, DT</w:t>
            </w:r>
          </w:p>
        </w:tc>
      </w:tr>
      <w:tr w:rsidR="001E41F3" w14:paraId="5FFDD0C7" w14:textId="77777777" w:rsidTr="00547111">
        <w:tc>
          <w:tcPr>
            <w:tcW w:w="1843" w:type="dxa"/>
            <w:tcBorders>
              <w:left w:val="single" w:sz="4" w:space="0" w:color="auto"/>
            </w:tcBorders>
          </w:tcPr>
          <w:p w14:paraId="0D4846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918EC" w14:textId="77777777" w:rsidR="001E41F3" w:rsidRDefault="001F38AC" w:rsidP="00547111">
            <w:pPr>
              <w:pStyle w:val="CRCoverPage"/>
              <w:spacing w:after="0"/>
              <w:ind w:left="100"/>
              <w:rPr>
                <w:noProof/>
              </w:rPr>
            </w:pPr>
            <w:r>
              <w:rPr>
                <w:noProof/>
              </w:rPr>
              <w:t>R4</w:t>
            </w:r>
          </w:p>
        </w:tc>
      </w:tr>
      <w:tr w:rsidR="001E41F3" w14:paraId="27F1FE23" w14:textId="77777777" w:rsidTr="00547111">
        <w:tc>
          <w:tcPr>
            <w:tcW w:w="1843" w:type="dxa"/>
            <w:tcBorders>
              <w:left w:val="single" w:sz="4" w:space="0" w:color="auto"/>
            </w:tcBorders>
          </w:tcPr>
          <w:p w14:paraId="273F41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B62D3B" w14:textId="77777777" w:rsidR="001E41F3" w:rsidRDefault="001E41F3">
            <w:pPr>
              <w:pStyle w:val="CRCoverPage"/>
              <w:spacing w:after="0"/>
              <w:rPr>
                <w:noProof/>
                <w:sz w:val="8"/>
                <w:szCs w:val="8"/>
              </w:rPr>
            </w:pPr>
          </w:p>
        </w:tc>
      </w:tr>
      <w:tr w:rsidR="001E41F3" w14:paraId="760B500E" w14:textId="77777777" w:rsidTr="00547111">
        <w:tc>
          <w:tcPr>
            <w:tcW w:w="1843" w:type="dxa"/>
            <w:tcBorders>
              <w:left w:val="single" w:sz="4" w:space="0" w:color="auto"/>
            </w:tcBorders>
          </w:tcPr>
          <w:p w14:paraId="09AF46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1F498D" w14:textId="6082D258" w:rsidR="001E41F3" w:rsidRPr="00C11A9F" w:rsidRDefault="00893109" w:rsidP="00893109">
            <w:pPr>
              <w:pStyle w:val="CRCoverPage"/>
              <w:spacing w:after="0"/>
              <w:ind w:left="100"/>
              <w:rPr>
                <w:noProof/>
              </w:rPr>
            </w:pPr>
            <w:r w:rsidRPr="00893109">
              <w:rPr>
                <w:rFonts w:cs="Arial"/>
                <w:szCs w:val="21"/>
              </w:rPr>
              <w:t>DC_R18_xBLTE_1BNR_yDL2UL</w:t>
            </w:r>
            <w:r w:rsidR="00C11A9F" w:rsidRPr="00C11A9F">
              <w:rPr>
                <w:rFonts w:cs="Arial" w:hint="eastAsia"/>
                <w:szCs w:val="21"/>
                <w:lang w:eastAsia="ja-JP"/>
              </w:rPr>
              <w:t>-Core</w:t>
            </w:r>
          </w:p>
        </w:tc>
        <w:tc>
          <w:tcPr>
            <w:tcW w:w="567" w:type="dxa"/>
            <w:tcBorders>
              <w:left w:val="nil"/>
            </w:tcBorders>
          </w:tcPr>
          <w:p w14:paraId="5F555E1E" w14:textId="77777777" w:rsidR="001E41F3" w:rsidRDefault="001E41F3">
            <w:pPr>
              <w:pStyle w:val="CRCoverPage"/>
              <w:spacing w:after="0"/>
              <w:ind w:right="100"/>
              <w:rPr>
                <w:noProof/>
              </w:rPr>
            </w:pPr>
          </w:p>
        </w:tc>
        <w:tc>
          <w:tcPr>
            <w:tcW w:w="1417" w:type="dxa"/>
            <w:gridSpan w:val="3"/>
            <w:tcBorders>
              <w:left w:val="nil"/>
            </w:tcBorders>
          </w:tcPr>
          <w:p w14:paraId="690892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888F8" w14:textId="3F76F9FF" w:rsidR="001E41F3" w:rsidRDefault="000C563B" w:rsidP="00B80DBC">
            <w:pPr>
              <w:pStyle w:val="CRCoverPage"/>
              <w:spacing w:after="0"/>
              <w:ind w:left="100"/>
              <w:rPr>
                <w:noProof/>
                <w:lang w:eastAsia="zh-CN"/>
              </w:rPr>
            </w:pPr>
            <w:r>
              <w:rPr>
                <w:noProof/>
              </w:rPr>
              <w:t>20</w:t>
            </w:r>
            <w:r>
              <w:rPr>
                <w:rFonts w:hint="eastAsia"/>
                <w:noProof/>
                <w:lang w:eastAsia="zh-CN"/>
              </w:rPr>
              <w:t>2</w:t>
            </w:r>
            <w:r w:rsidR="00454C15">
              <w:rPr>
                <w:noProof/>
                <w:lang w:eastAsia="zh-CN"/>
              </w:rPr>
              <w:t>3</w:t>
            </w:r>
            <w:r w:rsidRPr="00D91B0B">
              <w:rPr>
                <w:noProof/>
              </w:rPr>
              <w:t>-</w:t>
            </w:r>
            <w:r w:rsidR="00B80DBC">
              <w:rPr>
                <w:noProof/>
                <w:lang w:eastAsia="zh-CN"/>
              </w:rPr>
              <w:t>10</w:t>
            </w:r>
            <w:r w:rsidRPr="00D91B0B">
              <w:rPr>
                <w:noProof/>
              </w:rPr>
              <w:t>-</w:t>
            </w:r>
            <w:r w:rsidR="00B80DBC">
              <w:rPr>
                <w:noProof/>
              </w:rPr>
              <w:t>09</w:t>
            </w:r>
          </w:p>
        </w:tc>
      </w:tr>
      <w:tr w:rsidR="001E41F3" w14:paraId="34EB17BD" w14:textId="77777777" w:rsidTr="00547111">
        <w:tc>
          <w:tcPr>
            <w:tcW w:w="1843" w:type="dxa"/>
            <w:tcBorders>
              <w:left w:val="single" w:sz="4" w:space="0" w:color="auto"/>
            </w:tcBorders>
          </w:tcPr>
          <w:p w14:paraId="2B0B319B" w14:textId="77777777" w:rsidR="001E41F3" w:rsidRDefault="001E41F3">
            <w:pPr>
              <w:pStyle w:val="CRCoverPage"/>
              <w:spacing w:after="0"/>
              <w:rPr>
                <w:b/>
                <w:i/>
                <w:noProof/>
                <w:sz w:val="8"/>
                <w:szCs w:val="8"/>
              </w:rPr>
            </w:pPr>
          </w:p>
        </w:tc>
        <w:tc>
          <w:tcPr>
            <w:tcW w:w="1986" w:type="dxa"/>
            <w:gridSpan w:val="4"/>
          </w:tcPr>
          <w:p w14:paraId="677ADF59" w14:textId="77777777" w:rsidR="001E41F3" w:rsidRDefault="001E41F3">
            <w:pPr>
              <w:pStyle w:val="CRCoverPage"/>
              <w:spacing w:after="0"/>
              <w:rPr>
                <w:noProof/>
                <w:sz w:val="8"/>
                <w:szCs w:val="8"/>
              </w:rPr>
            </w:pPr>
          </w:p>
        </w:tc>
        <w:tc>
          <w:tcPr>
            <w:tcW w:w="2267" w:type="dxa"/>
            <w:gridSpan w:val="2"/>
          </w:tcPr>
          <w:p w14:paraId="6FD74394" w14:textId="77777777" w:rsidR="001E41F3" w:rsidRDefault="001E41F3">
            <w:pPr>
              <w:pStyle w:val="CRCoverPage"/>
              <w:spacing w:after="0"/>
              <w:rPr>
                <w:noProof/>
                <w:sz w:val="8"/>
                <w:szCs w:val="8"/>
              </w:rPr>
            </w:pPr>
          </w:p>
        </w:tc>
        <w:tc>
          <w:tcPr>
            <w:tcW w:w="1417" w:type="dxa"/>
            <w:gridSpan w:val="3"/>
          </w:tcPr>
          <w:p w14:paraId="30487456" w14:textId="77777777" w:rsidR="001E41F3" w:rsidRDefault="001E41F3">
            <w:pPr>
              <w:pStyle w:val="CRCoverPage"/>
              <w:spacing w:after="0"/>
              <w:rPr>
                <w:noProof/>
                <w:sz w:val="8"/>
                <w:szCs w:val="8"/>
              </w:rPr>
            </w:pPr>
          </w:p>
        </w:tc>
        <w:tc>
          <w:tcPr>
            <w:tcW w:w="2127" w:type="dxa"/>
            <w:tcBorders>
              <w:right w:val="single" w:sz="4" w:space="0" w:color="auto"/>
            </w:tcBorders>
          </w:tcPr>
          <w:p w14:paraId="66A3CC8C" w14:textId="77777777" w:rsidR="001E41F3" w:rsidRDefault="001E41F3">
            <w:pPr>
              <w:pStyle w:val="CRCoverPage"/>
              <w:spacing w:after="0"/>
              <w:rPr>
                <w:noProof/>
                <w:sz w:val="8"/>
                <w:szCs w:val="8"/>
              </w:rPr>
            </w:pPr>
          </w:p>
        </w:tc>
      </w:tr>
      <w:tr w:rsidR="001E41F3" w14:paraId="68900A32" w14:textId="77777777" w:rsidTr="00547111">
        <w:trPr>
          <w:cantSplit/>
        </w:trPr>
        <w:tc>
          <w:tcPr>
            <w:tcW w:w="1843" w:type="dxa"/>
            <w:tcBorders>
              <w:left w:val="single" w:sz="4" w:space="0" w:color="auto"/>
            </w:tcBorders>
          </w:tcPr>
          <w:p w14:paraId="39FA71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DA3173" w14:textId="019DF2C1" w:rsidR="001E41F3" w:rsidRPr="00BB1DC2" w:rsidRDefault="00B80DBC" w:rsidP="00FA17F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8A800BC" w14:textId="77777777" w:rsidR="001E41F3" w:rsidRDefault="001E41F3">
            <w:pPr>
              <w:pStyle w:val="CRCoverPage"/>
              <w:spacing w:after="0"/>
              <w:rPr>
                <w:noProof/>
              </w:rPr>
            </w:pPr>
          </w:p>
        </w:tc>
        <w:tc>
          <w:tcPr>
            <w:tcW w:w="1417" w:type="dxa"/>
            <w:gridSpan w:val="3"/>
            <w:tcBorders>
              <w:left w:val="nil"/>
            </w:tcBorders>
          </w:tcPr>
          <w:p w14:paraId="10312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868FA" w14:textId="450C8475" w:rsidR="001E41F3" w:rsidRDefault="001F38AC" w:rsidP="00B74C8C">
            <w:pPr>
              <w:pStyle w:val="CRCoverPage"/>
              <w:spacing w:after="0"/>
              <w:ind w:left="100"/>
              <w:rPr>
                <w:noProof/>
                <w:lang w:eastAsia="zh-CN"/>
              </w:rPr>
            </w:pPr>
            <w:r>
              <w:rPr>
                <w:noProof/>
              </w:rPr>
              <w:t>Rel-1</w:t>
            </w:r>
            <w:r w:rsidR="00B74C8C">
              <w:rPr>
                <w:noProof/>
                <w:lang w:eastAsia="zh-CN"/>
              </w:rPr>
              <w:t>8</w:t>
            </w:r>
          </w:p>
        </w:tc>
      </w:tr>
      <w:tr w:rsidR="001E41F3" w14:paraId="13A47486" w14:textId="77777777" w:rsidTr="00547111">
        <w:tc>
          <w:tcPr>
            <w:tcW w:w="1843" w:type="dxa"/>
            <w:tcBorders>
              <w:left w:val="single" w:sz="4" w:space="0" w:color="auto"/>
              <w:bottom w:val="single" w:sz="4" w:space="0" w:color="auto"/>
            </w:tcBorders>
          </w:tcPr>
          <w:p w14:paraId="78E41606" w14:textId="77777777" w:rsidR="001E41F3" w:rsidRDefault="001E41F3">
            <w:pPr>
              <w:pStyle w:val="CRCoverPage"/>
              <w:spacing w:after="0"/>
              <w:rPr>
                <w:b/>
                <w:i/>
                <w:noProof/>
              </w:rPr>
            </w:pPr>
          </w:p>
        </w:tc>
        <w:tc>
          <w:tcPr>
            <w:tcW w:w="4677" w:type="dxa"/>
            <w:gridSpan w:val="8"/>
            <w:tcBorders>
              <w:bottom w:val="single" w:sz="4" w:space="0" w:color="auto"/>
            </w:tcBorders>
          </w:tcPr>
          <w:p w14:paraId="612DD9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447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A4211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14:paraId="71309FBA" w14:textId="77777777" w:rsidTr="00547111">
        <w:tc>
          <w:tcPr>
            <w:tcW w:w="1843" w:type="dxa"/>
          </w:tcPr>
          <w:p w14:paraId="2716E2F1" w14:textId="77777777" w:rsidR="001E41F3" w:rsidRDefault="001E41F3">
            <w:pPr>
              <w:pStyle w:val="CRCoverPage"/>
              <w:spacing w:after="0"/>
              <w:rPr>
                <w:b/>
                <w:i/>
                <w:noProof/>
                <w:sz w:val="8"/>
                <w:szCs w:val="8"/>
              </w:rPr>
            </w:pPr>
          </w:p>
        </w:tc>
        <w:tc>
          <w:tcPr>
            <w:tcW w:w="7797" w:type="dxa"/>
            <w:gridSpan w:val="10"/>
          </w:tcPr>
          <w:p w14:paraId="340CFC1C" w14:textId="77777777" w:rsidR="001E41F3" w:rsidRDefault="001E41F3">
            <w:pPr>
              <w:pStyle w:val="CRCoverPage"/>
              <w:spacing w:after="0"/>
              <w:rPr>
                <w:noProof/>
                <w:sz w:val="8"/>
                <w:szCs w:val="8"/>
              </w:rPr>
            </w:pPr>
          </w:p>
        </w:tc>
      </w:tr>
      <w:tr w:rsidR="001E41F3" w:rsidRPr="00386FF2" w14:paraId="7EBF691B" w14:textId="77777777" w:rsidTr="00547111">
        <w:tc>
          <w:tcPr>
            <w:tcW w:w="2694" w:type="dxa"/>
            <w:gridSpan w:val="2"/>
            <w:tcBorders>
              <w:top w:val="single" w:sz="4" w:space="0" w:color="auto"/>
              <w:left w:val="single" w:sz="4" w:space="0" w:color="auto"/>
            </w:tcBorders>
          </w:tcPr>
          <w:p w14:paraId="716C8F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98EFD" w14:textId="41D77A3E" w:rsidR="00C11A9F" w:rsidRPr="000E7DEB" w:rsidRDefault="00785D34" w:rsidP="000C258F">
            <w:pPr>
              <w:pStyle w:val="CRCoverPage"/>
              <w:spacing w:after="0"/>
              <w:ind w:left="100"/>
              <w:jc w:val="both"/>
              <w:rPr>
                <w:noProof/>
              </w:rPr>
            </w:pPr>
            <w:r>
              <w:rPr>
                <w:noProof/>
              </w:rPr>
              <w:t>According to request from operators, DC_3C-7A-32A_n1A is expected to be introduced.</w:t>
            </w:r>
            <w:r w:rsidR="000C258F">
              <w:rPr>
                <w:noProof/>
              </w:rPr>
              <w:t xml:space="preserve"> </w:t>
            </w:r>
            <w:r>
              <w:rPr>
                <w:noProof/>
              </w:rPr>
              <w:t>All fallback band combinations have been specified. Particullarly, potential MSD</w:t>
            </w:r>
            <w:r w:rsidR="000C258F">
              <w:rPr>
                <w:noProof/>
              </w:rPr>
              <w:t xml:space="preserve"> at band 32</w:t>
            </w:r>
            <w:r>
              <w:rPr>
                <w:noProof/>
              </w:rPr>
              <w:t xml:space="preserve"> due to tripple beats </w:t>
            </w:r>
            <w:r w:rsidR="000C258F">
              <w:rPr>
                <w:noProof/>
              </w:rPr>
              <w:t xml:space="preserve">caused </w:t>
            </w:r>
            <w:r>
              <w:rPr>
                <w:noProof/>
              </w:rPr>
              <w:t>by UL config</w:t>
            </w:r>
            <w:r w:rsidR="000C258F">
              <w:rPr>
                <w:noProof/>
              </w:rPr>
              <w:t>uration DC_3C-n1A</w:t>
            </w:r>
            <w:r>
              <w:rPr>
                <w:noProof/>
              </w:rPr>
              <w:t xml:space="preserve"> has been analyzed</w:t>
            </w:r>
            <w:r w:rsidR="000C258F">
              <w:rPr>
                <w:noProof/>
              </w:rPr>
              <w:t xml:space="preserve"> in R4-2220556</w:t>
            </w:r>
            <w:r>
              <w:rPr>
                <w:noProof/>
              </w:rPr>
              <w:t xml:space="preserve"> and specified as in Table</w:t>
            </w:r>
            <w:r w:rsidR="000C258F">
              <w:rPr>
                <w:noProof/>
              </w:rPr>
              <w:t xml:space="preserve"> </w:t>
            </w:r>
            <w:r w:rsidR="000C258F" w:rsidRPr="00EF5447">
              <w:t>7.3B.2.3.5.</w:t>
            </w:r>
            <w:r w:rsidR="000C258F">
              <w:t>2</w:t>
            </w:r>
            <w:r w:rsidR="000C258F" w:rsidRPr="00EF5447">
              <w:t>-1</w:t>
            </w:r>
            <w:r>
              <w:rPr>
                <w:noProof/>
              </w:rPr>
              <w:t xml:space="preserve"> of TS 38.101-3</w:t>
            </w:r>
            <w:r w:rsidR="000C258F">
              <w:rPr>
                <w:noProof/>
              </w:rPr>
              <w:t xml:space="preserve"> v18.2</w:t>
            </w:r>
            <w:r>
              <w:rPr>
                <w:noProof/>
              </w:rPr>
              <w:t xml:space="preserve">. </w:t>
            </w:r>
            <w:r w:rsidR="00B80DBC">
              <w:rPr>
                <w:noProof/>
              </w:rPr>
              <w:t xml:space="preserve"> </w:t>
            </w:r>
            <w:r w:rsidR="005942A3">
              <w:rPr>
                <w:noProof/>
              </w:rPr>
              <w:t xml:space="preserve"> </w:t>
            </w:r>
            <w:r w:rsidR="00385E47">
              <w:rPr>
                <w:noProof/>
              </w:rPr>
              <w:t xml:space="preserve"> </w:t>
            </w:r>
          </w:p>
        </w:tc>
      </w:tr>
      <w:tr w:rsidR="001E41F3" w14:paraId="6B6715C9" w14:textId="77777777" w:rsidTr="00547111">
        <w:tc>
          <w:tcPr>
            <w:tcW w:w="2694" w:type="dxa"/>
            <w:gridSpan w:val="2"/>
            <w:tcBorders>
              <w:left w:val="single" w:sz="4" w:space="0" w:color="auto"/>
            </w:tcBorders>
          </w:tcPr>
          <w:p w14:paraId="103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79049" w14:textId="77777777" w:rsidR="001E41F3" w:rsidRPr="00ED4A77" w:rsidRDefault="001E41F3" w:rsidP="00B80DBC">
            <w:pPr>
              <w:pStyle w:val="CRCoverPage"/>
              <w:spacing w:after="0"/>
              <w:jc w:val="both"/>
              <w:rPr>
                <w:noProof/>
                <w:sz w:val="8"/>
                <w:szCs w:val="8"/>
                <w:highlight w:val="yellow"/>
              </w:rPr>
            </w:pPr>
          </w:p>
        </w:tc>
      </w:tr>
      <w:tr w:rsidR="00C11A9F" w14:paraId="3C7062F9" w14:textId="77777777" w:rsidTr="00547111">
        <w:tc>
          <w:tcPr>
            <w:tcW w:w="2694" w:type="dxa"/>
            <w:gridSpan w:val="2"/>
            <w:tcBorders>
              <w:left w:val="single" w:sz="4" w:space="0" w:color="auto"/>
            </w:tcBorders>
          </w:tcPr>
          <w:p w14:paraId="6CBBB4FB" w14:textId="77777777" w:rsidR="00C11A9F" w:rsidRDefault="00C11A9F" w:rsidP="00C11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1AEFD9" w14:textId="264B9E89" w:rsidR="00C11A9F" w:rsidRPr="00744FE9" w:rsidRDefault="00C11A9F" w:rsidP="00BB1466">
            <w:pPr>
              <w:pStyle w:val="CRCoverPage"/>
              <w:spacing w:after="0"/>
              <w:ind w:left="100"/>
              <w:jc w:val="both"/>
              <w:rPr>
                <w:noProof/>
                <w:lang w:eastAsia="zh-CN"/>
              </w:rPr>
            </w:pPr>
            <w:r>
              <w:rPr>
                <w:noProof/>
              </w:rPr>
              <w:t>To introduce</w:t>
            </w:r>
            <w:r w:rsidR="000C258F">
              <w:rPr>
                <w:noProof/>
              </w:rPr>
              <w:t xml:space="preserve"> inter-band EN-DC combination</w:t>
            </w:r>
            <w:r>
              <w:rPr>
                <w:noProof/>
              </w:rPr>
              <w:t xml:space="preserve"> </w:t>
            </w:r>
            <w:r w:rsidR="000C258F">
              <w:rPr>
                <w:noProof/>
              </w:rPr>
              <w:t>DC_3C-7A-32A_n1A as per requested</w:t>
            </w:r>
            <w:r w:rsidR="00462CF3">
              <w:rPr>
                <w:noProof/>
              </w:rPr>
              <w:t>.</w:t>
            </w:r>
          </w:p>
        </w:tc>
      </w:tr>
      <w:tr w:rsidR="00C11A9F" w14:paraId="145D2346" w14:textId="77777777" w:rsidTr="00547111">
        <w:tc>
          <w:tcPr>
            <w:tcW w:w="2694" w:type="dxa"/>
            <w:gridSpan w:val="2"/>
            <w:tcBorders>
              <w:left w:val="single" w:sz="4" w:space="0" w:color="auto"/>
            </w:tcBorders>
          </w:tcPr>
          <w:p w14:paraId="3E91D023" w14:textId="77777777" w:rsidR="00C11A9F" w:rsidRDefault="00C11A9F" w:rsidP="00C11A9F">
            <w:pPr>
              <w:pStyle w:val="CRCoverPage"/>
              <w:spacing w:after="0"/>
              <w:rPr>
                <w:b/>
                <w:i/>
                <w:noProof/>
                <w:sz w:val="8"/>
                <w:szCs w:val="8"/>
              </w:rPr>
            </w:pPr>
          </w:p>
        </w:tc>
        <w:tc>
          <w:tcPr>
            <w:tcW w:w="6946" w:type="dxa"/>
            <w:gridSpan w:val="9"/>
            <w:tcBorders>
              <w:right w:val="single" w:sz="4" w:space="0" w:color="auto"/>
            </w:tcBorders>
          </w:tcPr>
          <w:p w14:paraId="7AEA94D8" w14:textId="77777777" w:rsidR="00C11A9F" w:rsidRPr="00ED4A77" w:rsidRDefault="00C11A9F" w:rsidP="00B80DBC">
            <w:pPr>
              <w:pStyle w:val="CRCoverPage"/>
              <w:spacing w:after="0"/>
              <w:jc w:val="both"/>
              <w:rPr>
                <w:noProof/>
                <w:sz w:val="8"/>
                <w:szCs w:val="8"/>
                <w:highlight w:val="yellow"/>
              </w:rPr>
            </w:pPr>
          </w:p>
        </w:tc>
      </w:tr>
      <w:tr w:rsidR="00C11A9F" w14:paraId="2B823479" w14:textId="77777777" w:rsidTr="00547111">
        <w:tc>
          <w:tcPr>
            <w:tcW w:w="2694" w:type="dxa"/>
            <w:gridSpan w:val="2"/>
            <w:tcBorders>
              <w:left w:val="single" w:sz="4" w:space="0" w:color="auto"/>
              <w:bottom w:val="single" w:sz="4" w:space="0" w:color="auto"/>
            </w:tcBorders>
          </w:tcPr>
          <w:p w14:paraId="541EF132" w14:textId="77777777" w:rsidR="00C11A9F" w:rsidRDefault="00C11A9F" w:rsidP="00C11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7F0EB" w14:textId="3F7B7122" w:rsidR="00C11A9F" w:rsidRPr="00120E0B" w:rsidRDefault="00C11A9F" w:rsidP="000C258F">
            <w:pPr>
              <w:pStyle w:val="CRCoverPage"/>
              <w:spacing w:after="0"/>
              <w:ind w:left="100"/>
              <w:jc w:val="both"/>
              <w:rPr>
                <w:szCs w:val="21"/>
                <w:lang w:eastAsia="zh-CN"/>
              </w:rPr>
            </w:pPr>
            <w:r>
              <w:rPr>
                <w:noProof/>
              </w:rPr>
              <w:t>T</w:t>
            </w:r>
            <w:r w:rsidRPr="000703CE">
              <w:rPr>
                <w:noProof/>
              </w:rPr>
              <w:t xml:space="preserve">he </w:t>
            </w:r>
            <w:r w:rsidR="000C258F">
              <w:rPr>
                <w:noProof/>
              </w:rPr>
              <w:t xml:space="preserve">inter-band EN-DC combination DC_3C-7A-32A_n1A </w:t>
            </w:r>
            <w:r w:rsidR="00B80DBC">
              <w:rPr>
                <w:noProof/>
              </w:rPr>
              <w:t>cannot be supported</w:t>
            </w:r>
            <w:r w:rsidR="00F97C06">
              <w:rPr>
                <w:noProof/>
              </w:rPr>
              <w:t>.</w:t>
            </w:r>
          </w:p>
        </w:tc>
      </w:tr>
      <w:tr w:rsidR="001E41F3" w14:paraId="097F6F30" w14:textId="77777777" w:rsidTr="00547111">
        <w:tc>
          <w:tcPr>
            <w:tcW w:w="2694" w:type="dxa"/>
            <w:gridSpan w:val="2"/>
          </w:tcPr>
          <w:p w14:paraId="3D23DC46" w14:textId="77777777" w:rsidR="001E41F3" w:rsidRDefault="001E41F3">
            <w:pPr>
              <w:pStyle w:val="CRCoverPage"/>
              <w:spacing w:after="0"/>
              <w:rPr>
                <w:b/>
                <w:i/>
                <w:noProof/>
                <w:sz w:val="8"/>
                <w:szCs w:val="8"/>
              </w:rPr>
            </w:pPr>
          </w:p>
        </w:tc>
        <w:tc>
          <w:tcPr>
            <w:tcW w:w="6946" w:type="dxa"/>
            <w:gridSpan w:val="9"/>
          </w:tcPr>
          <w:p w14:paraId="23C64CDD" w14:textId="77777777" w:rsidR="001E41F3" w:rsidRDefault="001E41F3">
            <w:pPr>
              <w:pStyle w:val="CRCoverPage"/>
              <w:spacing w:after="0"/>
              <w:rPr>
                <w:noProof/>
                <w:sz w:val="8"/>
                <w:szCs w:val="8"/>
              </w:rPr>
            </w:pPr>
          </w:p>
        </w:tc>
      </w:tr>
      <w:tr w:rsidR="001E41F3" w14:paraId="6DCDAC42" w14:textId="77777777" w:rsidTr="00547111">
        <w:tc>
          <w:tcPr>
            <w:tcW w:w="2694" w:type="dxa"/>
            <w:gridSpan w:val="2"/>
            <w:tcBorders>
              <w:top w:val="single" w:sz="4" w:space="0" w:color="auto"/>
              <w:left w:val="single" w:sz="4" w:space="0" w:color="auto"/>
            </w:tcBorders>
          </w:tcPr>
          <w:p w14:paraId="78D941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18DE7" w14:textId="28F61C21" w:rsidR="001E41F3" w:rsidRDefault="000C258F" w:rsidP="002D454F">
            <w:pPr>
              <w:pStyle w:val="CRCoverPage"/>
              <w:spacing w:after="0"/>
              <w:ind w:left="100"/>
              <w:rPr>
                <w:noProof/>
                <w:lang w:eastAsia="zh-CN"/>
              </w:rPr>
            </w:pPr>
            <w:r>
              <w:rPr>
                <w:noProof/>
              </w:rPr>
              <w:t>5.5B.4.3</w:t>
            </w:r>
          </w:p>
        </w:tc>
      </w:tr>
      <w:tr w:rsidR="001E41F3" w14:paraId="2F5232F7" w14:textId="77777777" w:rsidTr="00547111">
        <w:tc>
          <w:tcPr>
            <w:tcW w:w="2694" w:type="dxa"/>
            <w:gridSpan w:val="2"/>
            <w:tcBorders>
              <w:left w:val="single" w:sz="4" w:space="0" w:color="auto"/>
            </w:tcBorders>
          </w:tcPr>
          <w:p w14:paraId="06565B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0BDE8" w14:textId="77777777" w:rsidR="001E41F3" w:rsidRDefault="001E41F3">
            <w:pPr>
              <w:pStyle w:val="CRCoverPage"/>
              <w:spacing w:after="0"/>
              <w:rPr>
                <w:noProof/>
                <w:sz w:val="8"/>
                <w:szCs w:val="8"/>
              </w:rPr>
            </w:pPr>
          </w:p>
        </w:tc>
      </w:tr>
      <w:tr w:rsidR="001E41F3" w14:paraId="76F240B9" w14:textId="77777777" w:rsidTr="00547111">
        <w:tc>
          <w:tcPr>
            <w:tcW w:w="2694" w:type="dxa"/>
            <w:gridSpan w:val="2"/>
            <w:tcBorders>
              <w:left w:val="single" w:sz="4" w:space="0" w:color="auto"/>
            </w:tcBorders>
          </w:tcPr>
          <w:p w14:paraId="7F7A04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402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590AA" w14:textId="77777777" w:rsidR="001E41F3" w:rsidRDefault="001E41F3">
            <w:pPr>
              <w:pStyle w:val="CRCoverPage"/>
              <w:spacing w:after="0"/>
              <w:jc w:val="center"/>
              <w:rPr>
                <w:b/>
                <w:caps/>
                <w:noProof/>
              </w:rPr>
            </w:pPr>
            <w:r>
              <w:rPr>
                <w:b/>
                <w:caps/>
                <w:noProof/>
              </w:rPr>
              <w:t>N</w:t>
            </w:r>
          </w:p>
        </w:tc>
        <w:tc>
          <w:tcPr>
            <w:tcW w:w="2977" w:type="dxa"/>
            <w:gridSpan w:val="4"/>
          </w:tcPr>
          <w:p w14:paraId="417B89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42DF" w14:textId="77777777" w:rsidR="001E41F3" w:rsidRDefault="001E41F3">
            <w:pPr>
              <w:pStyle w:val="CRCoverPage"/>
              <w:spacing w:after="0"/>
              <w:ind w:left="99"/>
              <w:rPr>
                <w:noProof/>
              </w:rPr>
            </w:pPr>
          </w:p>
        </w:tc>
      </w:tr>
      <w:tr w:rsidR="00C11A9F" w14:paraId="6402BAB2" w14:textId="77777777" w:rsidTr="00547111">
        <w:tc>
          <w:tcPr>
            <w:tcW w:w="2694" w:type="dxa"/>
            <w:gridSpan w:val="2"/>
            <w:tcBorders>
              <w:left w:val="single" w:sz="4" w:space="0" w:color="auto"/>
            </w:tcBorders>
          </w:tcPr>
          <w:p w14:paraId="46A9DFA2" w14:textId="77777777" w:rsidR="00C11A9F" w:rsidRDefault="00C11A9F" w:rsidP="00C11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52F60"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77ACC" w14:textId="5FA6AAE6"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F9EC6F0" w14:textId="77777777" w:rsidR="00C11A9F" w:rsidRDefault="00C11A9F" w:rsidP="00C11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2D56F" w14:textId="22023EE7" w:rsidR="00C11A9F" w:rsidRDefault="00C11A9F" w:rsidP="00C11A9F">
            <w:pPr>
              <w:pStyle w:val="CRCoverPage"/>
              <w:spacing w:after="0"/>
              <w:ind w:left="99"/>
              <w:rPr>
                <w:noProof/>
              </w:rPr>
            </w:pPr>
            <w:r>
              <w:rPr>
                <w:noProof/>
              </w:rPr>
              <w:t xml:space="preserve">TS/TR ... CR ... </w:t>
            </w:r>
          </w:p>
        </w:tc>
      </w:tr>
      <w:tr w:rsidR="00C11A9F" w14:paraId="79557A4B" w14:textId="77777777" w:rsidTr="00547111">
        <w:tc>
          <w:tcPr>
            <w:tcW w:w="2694" w:type="dxa"/>
            <w:gridSpan w:val="2"/>
            <w:tcBorders>
              <w:left w:val="single" w:sz="4" w:space="0" w:color="auto"/>
            </w:tcBorders>
          </w:tcPr>
          <w:p w14:paraId="57C1216B" w14:textId="77777777" w:rsidR="00C11A9F" w:rsidRDefault="00C11A9F" w:rsidP="00C11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BEF26" w14:textId="77777777" w:rsidR="00C11A9F" w:rsidRDefault="00C11A9F" w:rsidP="00C11A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4026" w14:textId="77777777" w:rsidR="00C11A9F" w:rsidRDefault="00C11A9F" w:rsidP="00C11A9F">
            <w:pPr>
              <w:pStyle w:val="CRCoverPage"/>
              <w:spacing w:after="0"/>
              <w:jc w:val="center"/>
              <w:rPr>
                <w:b/>
                <w:caps/>
                <w:noProof/>
                <w:lang w:eastAsia="zh-CN"/>
              </w:rPr>
            </w:pPr>
          </w:p>
        </w:tc>
        <w:tc>
          <w:tcPr>
            <w:tcW w:w="2977" w:type="dxa"/>
            <w:gridSpan w:val="4"/>
          </w:tcPr>
          <w:p w14:paraId="2EE3C640" w14:textId="77777777" w:rsidR="00C11A9F" w:rsidRDefault="00C11A9F" w:rsidP="00C11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53EC" w14:textId="5F248AEA" w:rsidR="00C11A9F" w:rsidRDefault="00C11A9F" w:rsidP="00454C15">
            <w:pPr>
              <w:pStyle w:val="CRCoverPage"/>
              <w:spacing w:after="0"/>
              <w:ind w:left="99"/>
              <w:rPr>
                <w:noProof/>
              </w:rPr>
            </w:pPr>
            <w:r>
              <w:rPr>
                <w:noProof/>
              </w:rPr>
              <w:t>TS 3</w:t>
            </w:r>
            <w:r w:rsidR="00454C15">
              <w:rPr>
                <w:noProof/>
              </w:rPr>
              <w:t>8</w:t>
            </w:r>
            <w:r>
              <w:rPr>
                <w:noProof/>
              </w:rPr>
              <w:t>.521</w:t>
            </w:r>
            <w:r>
              <w:rPr>
                <w:rFonts w:hint="eastAsia"/>
                <w:noProof/>
                <w:lang w:eastAsia="zh-CN"/>
              </w:rPr>
              <w:t>-</w:t>
            </w:r>
            <w:r w:rsidR="00893109">
              <w:rPr>
                <w:noProof/>
              </w:rPr>
              <w:t>3</w:t>
            </w:r>
          </w:p>
        </w:tc>
      </w:tr>
      <w:tr w:rsidR="00C11A9F" w14:paraId="5B6767F8" w14:textId="77777777" w:rsidTr="00547111">
        <w:tc>
          <w:tcPr>
            <w:tcW w:w="2694" w:type="dxa"/>
            <w:gridSpan w:val="2"/>
            <w:tcBorders>
              <w:left w:val="single" w:sz="4" w:space="0" w:color="auto"/>
            </w:tcBorders>
          </w:tcPr>
          <w:p w14:paraId="5F418F4C" w14:textId="77777777" w:rsidR="00C11A9F" w:rsidRDefault="00C11A9F" w:rsidP="00C11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340C8"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92141" w14:textId="17F724A1"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1FDAA54" w14:textId="77777777" w:rsidR="00C11A9F" w:rsidRDefault="00C11A9F" w:rsidP="00C11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5220" w14:textId="156039C8" w:rsidR="00C11A9F" w:rsidRDefault="00C11A9F" w:rsidP="00C11A9F">
            <w:pPr>
              <w:pStyle w:val="CRCoverPage"/>
              <w:spacing w:after="0"/>
              <w:ind w:left="99"/>
              <w:rPr>
                <w:noProof/>
              </w:rPr>
            </w:pPr>
            <w:r>
              <w:rPr>
                <w:noProof/>
              </w:rPr>
              <w:t xml:space="preserve">TS/TR ... CR ... </w:t>
            </w:r>
          </w:p>
        </w:tc>
      </w:tr>
      <w:tr w:rsidR="001E41F3" w14:paraId="178D0CA7" w14:textId="77777777" w:rsidTr="008863B9">
        <w:tc>
          <w:tcPr>
            <w:tcW w:w="2694" w:type="dxa"/>
            <w:gridSpan w:val="2"/>
            <w:tcBorders>
              <w:left w:val="single" w:sz="4" w:space="0" w:color="auto"/>
            </w:tcBorders>
          </w:tcPr>
          <w:p w14:paraId="290C86D6" w14:textId="77777777" w:rsidR="001E41F3" w:rsidRDefault="001E41F3">
            <w:pPr>
              <w:pStyle w:val="CRCoverPage"/>
              <w:spacing w:after="0"/>
              <w:rPr>
                <w:b/>
                <w:i/>
                <w:noProof/>
              </w:rPr>
            </w:pPr>
          </w:p>
        </w:tc>
        <w:tc>
          <w:tcPr>
            <w:tcW w:w="6946" w:type="dxa"/>
            <w:gridSpan w:val="9"/>
            <w:tcBorders>
              <w:right w:val="single" w:sz="4" w:space="0" w:color="auto"/>
            </w:tcBorders>
          </w:tcPr>
          <w:p w14:paraId="609D8F3D" w14:textId="77777777" w:rsidR="001E41F3" w:rsidRDefault="001E41F3">
            <w:pPr>
              <w:pStyle w:val="CRCoverPage"/>
              <w:spacing w:after="0"/>
              <w:rPr>
                <w:noProof/>
              </w:rPr>
            </w:pPr>
          </w:p>
        </w:tc>
      </w:tr>
      <w:tr w:rsidR="001E41F3" w14:paraId="4C358B6C" w14:textId="77777777" w:rsidTr="008863B9">
        <w:tc>
          <w:tcPr>
            <w:tcW w:w="2694" w:type="dxa"/>
            <w:gridSpan w:val="2"/>
            <w:tcBorders>
              <w:left w:val="single" w:sz="4" w:space="0" w:color="auto"/>
              <w:bottom w:val="single" w:sz="4" w:space="0" w:color="auto"/>
            </w:tcBorders>
          </w:tcPr>
          <w:p w14:paraId="192B0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96788" w14:textId="77777777" w:rsidR="001E41F3" w:rsidRDefault="001E41F3">
            <w:pPr>
              <w:pStyle w:val="CRCoverPage"/>
              <w:spacing w:after="0"/>
              <w:ind w:left="100"/>
              <w:rPr>
                <w:noProof/>
              </w:rPr>
            </w:pPr>
          </w:p>
        </w:tc>
      </w:tr>
      <w:tr w:rsidR="008863B9" w:rsidRPr="008863B9" w14:paraId="1A4F8A3E" w14:textId="77777777" w:rsidTr="008863B9">
        <w:tc>
          <w:tcPr>
            <w:tcW w:w="2694" w:type="dxa"/>
            <w:gridSpan w:val="2"/>
            <w:tcBorders>
              <w:top w:val="single" w:sz="4" w:space="0" w:color="auto"/>
              <w:bottom w:val="single" w:sz="4" w:space="0" w:color="auto"/>
            </w:tcBorders>
          </w:tcPr>
          <w:p w14:paraId="3D327E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9827B" w14:textId="77777777" w:rsidR="008863B9" w:rsidRPr="008863B9" w:rsidRDefault="008863B9">
            <w:pPr>
              <w:pStyle w:val="CRCoverPage"/>
              <w:spacing w:after="0"/>
              <w:ind w:left="100"/>
              <w:rPr>
                <w:noProof/>
                <w:sz w:val="8"/>
                <w:szCs w:val="8"/>
              </w:rPr>
            </w:pPr>
          </w:p>
        </w:tc>
      </w:tr>
      <w:tr w:rsidR="008863B9" w14:paraId="27D9BD1B" w14:textId="77777777" w:rsidTr="008863B9">
        <w:tc>
          <w:tcPr>
            <w:tcW w:w="2694" w:type="dxa"/>
            <w:gridSpan w:val="2"/>
            <w:tcBorders>
              <w:top w:val="single" w:sz="4" w:space="0" w:color="auto"/>
              <w:left w:val="single" w:sz="4" w:space="0" w:color="auto"/>
              <w:bottom w:val="single" w:sz="4" w:space="0" w:color="auto"/>
            </w:tcBorders>
          </w:tcPr>
          <w:p w14:paraId="787733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D90D4" w14:textId="2E0774F8" w:rsidR="008863B9" w:rsidRDefault="00FE563A">
            <w:pPr>
              <w:pStyle w:val="CRCoverPage"/>
              <w:spacing w:after="0"/>
              <w:ind w:left="100"/>
              <w:rPr>
                <w:noProof/>
                <w:lang w:eastAsia="zh-CN"/>
              </w:rPr>
            </w:pPr>
            <w:r>
              <w:rPr>
                <w:rFonts w:hint="eastAsia"/>
                <w:noProof/>
                <w:lang w:eastAsia="zh-CN"/>
              </w:rPr>
              <w:t>R</w:t>
            </w:r>
            <w:r>
              <w:rPr>
                <w:noProof/>
                <w:lang w:eastAsia="zh-CN"/>
              </w:rPr>
              <w:t>evison of R4-2316363</w:t>
            </w:r>
          </w:p>
        </w:tc>
      </w:tr>
    </w:tbl>
    <w:p w14:paraId="67386F1A" w14:textId="77777777" w:rsidR="001E41F3" w:rsidRDefault="001E41F3">
      <w:pPr>
        <w:pStyle w:val="CRCoverPage"/>
        <w:spacing w:after="0"/>
        <w:rPr>
          <w:noProof/>
          <w:sz w:val="8"/>
          <w:szCs w:val="8"/>
        </w:rPr>
      </w:pPr>
    </w:p>
    <w:p w14:paraId="7B0B1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638FD0" w14:textId="393D5680" w:rsidR="0068561B" w:rsidRDefault="0068561B" w:rsidP="0068561B">
      <w:pPr>
        <w:pStyle w:val="2"/>
        <w:jc w:val="center"/>
        <w:rPr>
          <w:rStyle w:val="af8"/>
          <w:color w:val="C00000"/>
          <w:lang w:eastAsia="zh-CN"/>
        </w:rPr>
      </w:pPr>
      <w:bookmarkStart w:id="2" w:name="OLE_LINK6"/>
      <w:bookmarkStart w:id="3" w:name="OLE_LINK7"/>
      <w:bookmarkStart w:id="4" w:name="_Toc13117422"/>
      <w:r w:rsidRPr="00584949">
        <w:rPr>
          <w:rStyle w:val="af8"/>
          <w:rFonts w:hint="eastAsia"/>
          <w:color w:val="C00000"/>
          <w:lang w:eastAsia="zh-CN"/>
        </w:rPr>
        <w:lastRenderedPageBreak/>
        <w:t>&lt;</w:t>
      </w:r>
      <w:r>
        <w:rPr>
          <w:rStyle w:val="af8"/>
          <w:color w:val="C00000"/>
          <w:lang w:eastAsia="zh-CN"/>
        </w:rPr>
        <w:t>&lt;Start of Change</w:t>
      </w:r>
      <w:r w:rsidRPr="00584949">
        <w:rPr>
          <w:rStyle w:val="af8"/>
          <w:color w:val="C00000"/>
          <w:lang w:eastAsia="zh-CN"/>
        </w:rPr>
        <w:t>&gt;&gt;</w:t>
      </w:r>
    </w:p>
    <w:bookmarkEnd w:id="2"/>
    <w:bookmarkEnd w:id="3"/>
    <w:p w14:paraId="7951EEC5" w14:textId="77777777" w:rsidR="00E746F4" w:rsidRDefault="00E746F4" w:rsidP="00E746F4">
      <w:pPr>
        <w:pStyle w:val="40"/>
      </w:pPr>
      <w:r w:rsidRPr="00EF5447">
        <w:t>5.5B.4.3</w:t>
      </w:r>
      <w:r w:rsidRPr="00EF5447">
        <w:tab/>
        <w:t xml:space="preserve">Inter-band EN-DC configurations </w:t>
      </w:r>
      <w:r w:rsidRPr="00EF5447">
        <w:rPr>
          <w:lang w:eastAsia="zh-CN"/>
        </w:rPr>
        <w:t xml:space="preserve">within FR1 </w:t>
      </w:r>
      <w:r w:rsidRPr="00EF5447">
        <w:t>(four bands)</w:t>
      </w:r>
    </w:p>
    <w:p w14:paraId="5741FD31" w14:textId="77777777" w:rsidR="00E746F4" w:rsidRDefault="00E746F4" w:rsidP="00E746F4">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E746F4" w:rsidRPr="00266213" w14:paraId="28BEF1F2" w14:textId="77777777" w:rsidTr="001D4CE9">
        <w:trPr>
          <w:trHeight w:val="187"/>
          <w:tblHeader/>
          <w:jc w:val="center"/>
        </w:trPr>
        <w:tc>
          <w:tcPr>
            <w:tcW w:w="3397" w:type="dxa"/>
            <w:shd w:val="clear" w:color="auto" w:fill="auto"/>
            <w:hideMark/>
          </w:tcPr>
          <w:p w14:paraId="3A1A0D41"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b/>
                <w:sz w:val="18"/>
                <w:lang w:eastAsia="fi-FI"/>
              </w:rPr>
              <w:t>EN-DC</w:t>
            </w:r>
          </w:p>
          <w:p w14:paraId="147B44FE"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58127799" w14:textId="77777777" w:rsidR="00E746F4" w:rsidRPr="0024034C" w:rsidRDefault="00E746F4" w:rsidP="001D4CE9">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78312AE" w14:textId="77777777" w:rsidR="00E746F4" w:rsidRPr="0024034C" w:rsidRDefault="00E746F4" w:rsidP="001D4CE9">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5A707ED7" w14:textId="77777777" w:rsidR="00E746F4" w:rsidRPr="0024034C" w:rsidRDefault="00E746F4" w:rsidP="001D4CE9">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E746F4" w:rsidRPr="0024034C" w14:paraId="13C5347A" w14:textId="77777777" w:rsidTr="001D4CE9">
        <w:trPr>
          <w:trHeight w:val="187"/>
          <w:jc w:val="center"/>
        </w:trPr>
        <w:tc>
          <w:tcPr>
            <w:tcW w:w="3397" w:type="dxa"/>
            <w:shd w:val="clear" w:color="auto" w:fill="auto"/>
            <w:noWrap/>
          </w:tcPr>
          <w:p w14:paraId="4054A3B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A194BF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78339B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048E64F"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7B8489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E746F4" w:rsidRPr="0024034C" w14:paraId="3ED4D250" w14:textId="77777777" w:rsidTr="001D4CE9">
        <w:trPr>
          <w:trHeight w:val="187"/>
          <w:jc w:val="center"/>
        </w:trPr>
        <w:tc>
          <w:tcPr>
            <w:tcW w:w="3397" w:type="dxa"/>
            <w:shd w:val="clear" w:color="auto" w:fill="auto"/>
            <w:noWrap/>
          </w:tcPr>
          <w:p w14:paraId="0F7AF69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7B523F7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D599EC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22E384E"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232B84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746F4" w:rsidRPr="0024034C" w14:paraId="702E0614" w14:textId="77777777" w:rsidTr="001D4CE9">
        <w:trPr>
          <w:trHeight w:val="187"/>
          <w:jc w:val="center"/>
        </w:trPr>
        <w:tc>
          <w:tcPr>
            <w:tcW w:w="3397" w:type="dxa"/>
            <w:shd w:val="clear" w:color="auto" w:fill="auto"/>
            <w:noWrap/>
          </w:tcPr>
          <w:p w14:paraId="0595225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4552AD2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FC8C92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4DA4BF7"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5A1184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E746F4" w:rsidRPr="0024034C" w14:paraId="4800A9C6" w14:textId="77777777" w:rsidTr="001D4CE9">
        <w:trPr>
          <w:trHeight w:val="187"/>
          <w:jc w:val="center"/>
        </w:trPr>
        <w:tc>
          <w:tcPr>
            <w:tcW w:w="3397" w:type="dxa"/>
            <w:shd w:val="clear" w:color="auto" w:fill="auto"/>
            <w:noWrap/>
          </w:tcPr>
          <w:p w14:paraId="30AC31BD" w14:textId="77777777" w:rsidR="00E746F4" w:rsidRPr="0024034C" w:rsidRDefault="00E746F4" w:rsidP="001D4CE9">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58FCFEE5" w14:textId="77777777" w:rsidR="00E746F4" w:rsidRDefault="00E746F4" w:rsidP="001D4CE9">
            <w:pPr>
              <w:keepNext/>
              <w:keepLines/>
              <w:spacing w:after="0"/>
              <w:jc w:val="center"/>
              <w:rPr>
                <w:rFonts w:ascii="Arial" w:hAnsi="Arial"/>
                <w:sz w:val="18"/>
              </w:rPr>
            </w:pPr>
            <w:r>
              <w:rPr>
                <w:rFonts w:ascii="Arial" w:hAnsi="Arial"/>
                <w:sz w:val="18"/>
              </w:rPr>
              <w:t>DC_1A_n40A</w:t>
            </w:r>
          </w:p>
          <w:p w14:paraId="7CCB6BDB" w14:textId="77777777" w:rsidR="00E746F4" w:rsidRDefault="00E746F4" w:rsidP="001D4CE9">
            <w:pPr>
              <w:keepNext/>
              <w:keepLines/>
              <w:spacing w:after="0"/>
              <w:jc w:val="center"/>
              <w:rPr>
                <w:rFonts w:ascii="Arial" w:hAnsi="Arial"/>
                <w:sz w:val="18"/>
              </w:rPr>
            </w:pPr>
            <w:r>
              <w:rPr>
                <w:rFonts w:ascii="Arial" w:hAnsi="Arial"/>
                <w:sz w:val="18"/>
              </w:rPr>
              <w:t>DC_3A_n40A</w:t>
            </w:r>
          </w:p>
          <w:p w14:paraId="22F5BA81" w14:textId="77777777" w:rsidR="00E746F4" w:rsidRPr="0024034C" w:rsidRDefault="00E746F4" w:rsidP="001D4CE9">
            <w:pPr>
              <w:keepNext/>
              <w:keepLines/>
              <w:spacing w:after="0"/>
              <w:jc w:val="center"/>
              <w:rPr>
                <w:rFonts w:ascii="Arial" w:hAnsi="Arial"/>
                <w:sz w:val="18"/>
              </w:rPr>
            </w:pPr>
            <w:r>
              <w:rPr>
                <w:rFonts w:ascii="Arial" w:hAnsi="Arial"/>
                <w:sz w:val="18"/>
              </w:rPr>
              <w:t>DC_5A_n40A</w:t>
            </w:r>
          </w:p>
        </w:tc>
      </w:tr>
      <w:tr w:rsidR="00E746F4" w:rsidRPr="0024034C" w14:paraId="3F2E6A8F" w14:textId="77777777" w:rsidTr="001D4CE9">
        <w:trPr>
          <w:trHeight w:val="187"/>
          <w:jc w:val="center"/>
        </w:trPr>
        <w:tc>
          <w:tcPr>
            <w:tcW w:w="3397" w:type="dxa"/>
            <w:shd w:val="clear" w:color="auto" w:fill="auto"/>
            <w:noWrap/>
          </w:tcPr>
          <w:p w14:paraId="5C7DF2A3" w14:textId="77777777" w:rsidR="00E746F4" w:rsidRPr="0024034C" w:rsidRDefault="00E746F4" w:rsidP="001D4CE9">
            <w:pPr>
              <w:keepNext/>
              <w:keepLines/>
              <w:spacing w:after="0"/>
              <w:jc w:val="center"/>
              <w:rPr>
                <w:rFonts w:ascii="Arial" w:hAnsi="Arial"/>
                <w:sz w:val="18"/>
              </w:rPr>
            </w:pPr>
            <w:r w:rsidRPr="008258B3">
              <w:rPr>
                <w:rFonts w:ascii="Arial" w:hAnsi="Arial"/>
                <w:sz w:val="18"/>
              </w:rPr>
              <w:t>DC_1A-3A_n5A-n40A</w:t>
            </w:r>
          </w:p>
        </w:tc>
        <w:tc>
          <w:tcPr>
            <w:tcW w:w="3686" w:type="dxa"/>
          </w:tcPr>
          <w:p w14:paraId="66D22BA8" w14:textId="77777777" w:rsidR="00E746F4" w:rsidRDefault="00E746F4" w:rsidP="001D4CE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7E1C112"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DC_1A_n40A</w:t>
            </w:r>
          </w:p>
          <w:p w14:paraId="1AB89EBE"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DC_3A_n5A</w:t>
            </w:r>
          </w:p>
          <w:p w14:paraId="37AE9246" w14:textId="77777777" w:rsidR="00E746F4" w:rsidRPr="0024034C" w:rsidRDefault="00E746F4" w:rsidP="001D4CE9">
            <w:pPr>
              <w:keepNext/>
              <w:keepLines/>
              <w:spacing w:after="0"/>
              <w:jc w:val="center"/>
              <w:rPr>
                <w:rFonts w:ascii="Arial" w:hAnsi="Arial"/>
                <w:sz w:val="18"/>
              </w:rPr>
            </w:pPr>
            <w:r>
              <w:rPr>
                <w:rFonts w:ascii="Arial" w:hAnsi="Arial"/>
                <w:sz w:val="18"/>
                <w:lang w:eastAsia="zh-CN"/>
              </w:rPr>
              <w:t>DC_3A_n40A</w:t>
            </w:r>
          </w:p>
        </w:tc>
      </w:tr>
      <w:tr w:rsidR="00E746F4" w:rsidRPr="0024034C" w14:paraId="6A7B0CE6" w14:textId="77777777" w:rsidTr="001D4CE9">
        <w:trPr>
          <w:trHeight w:val="187"/>
          <w:jc w:val="center"/>
        </w:trPr>
        <w:tc>
          <w:tcPr>
            <w:tcW w:w="3397" w:type="dxa"/>
            <w:shd w:val="clear" w:color="auto" w:fill="auto"/>
            <w:noWrap/>
          </w:tcPr>
          <w:p w14:paraId="72BAD5B3" w14:textId="77777777" w:rsidR="00E746F4"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4A5277F" w14:textId="77777777" w:rsidR="00E746F4" w:rsidRPr="0024034C" w:rsidRDefault="00E746F4" w:rsidP="001D4CE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4EE8E32A" w14:textId="77777777" w:rsidR="00E746F4" w:rsidRPr="0024034C" w:rsidRDefault="00E746F4" w:rsidP="001D4CE9">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575FACA8"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C6F802D"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C94FB5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E746F4" w:rsidRPr="0024034C" w14:paraId="6406EB28" w14:textId="77777777" w:rsidTr="001D4CE9">
        <w:trPr>
          <w:trHeight w:val="187"/>
          <w:jc w:val="center"/>
        </w:trPr>
        <w:tc>
          <w:tcPr>
            <w:tcW w:w="3397" w:type="dxa"/>
            <w:shd w:val="clear" w:color="auto" w:fill="auto"/>
            <w:noWrap/>
          </w:tcPr>
          <w:p w14:paraId="0DAABAA9"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9C79678" w14:textId="77777777" w:rsidR="00E746F4" w:rsidRPr="0024034C" w:rsidRDefault="00E746F4" w:rsidP="001D4CE9">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8E478D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DC_1A-3C-5A_n78A</w:t>
            </w:r>
          </w:p>
          <w:p w14:paraId="5FFBFA7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DC_1A-1A-3A-5A_n78A</w:t>
            </w:r>
          </w:p>
          <w:p w14:paraId="60C4697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6A0EE9F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5931E27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69C9211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DC_5A_n78A</w:t>
            </w:r>
          </w:p>
        </w:tc>
      </w:tr>
      <w:tr w:rsidR="00E746F4" w:rsidRPr="0024034C" w14:paraId="331244A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78572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3BB3D25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7C998B4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29801E2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fi-FI"/>
              </w:rPr>
              <w:t>DC_5A_n78A</w:t>
            </w:r>
          </w:p>
        </w:tc>
      </w:tr>
      <w:tr w:rsidR="00E746F4" w:rsidRPr="0024034C" w14:paraId="7BFD4F4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E02C6E" w14:textId="77777777" w:rsidR="00E746F4" w:rsidRPr="0024034C" w:rsidRDefault="00E746F4" w:rsidP="001D4CE9">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9156488"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4BE96D1"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EAC887F" w14:textId="77777777" w:rsidR="00E746F4" w:rsidRPr="0024034C" w:rsidRDefault="00E746F4" w:rsidP="001D4CE9">
            <w:pPr>
              <w:keepNext/>
              <w:keepLines/>
              <w:spacing w:after="0"/>
              <w:jc w:val="center"/>
              <w:rPr>
                <w:rFonts w:ascii="Arial" w:hAnsi="Arial"/>
                <w:sz w:val="18"/>
                <w:lang w:eastAsia="fi-FI"/>
              </w:rPr>
            </w:pPr>
            <w:r>
              <w:rPr>
                <w:rFonts w:ascii="Arial" w:hAnsi="Arial"/>
                <w:kern w:val="2"/>
                <w:sz w:val="18"/>
                <w:lang w:val="en-US" w:eastAsia="fi-FI"/>
              </w:rPr>
              <w:t>DC_5A_n78A</w:t>
            </w:r>
          </w:p>
        </w:tc>
      </w:tr>
      <w:tr w:rsidR="00E746F4" w:rsidRPr="0024034C" w14:paraId="5983CD74" w14:textId="77777777" w:rsidTr="001D4CE9">
        <w:trPr>
          <w:trHeight w:val="187"/>
          <w:jc w:val="center"/>
        </w:trPr>
        <w:tc>
          <w:tcPr>
            <w:tcW w:w="3397" w:type="dxa"/>
            <w:shd w:val="clear" w:color="auto" w:fill="auto"/>
            <w:noWrap/>
          </w:tcPr>
          <w:p w14:paraId="3FD7E44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585E927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3F261BC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DC_1A_n5A</w:t>
            </w:r>
          </w:p>
          <w:p w14:paraId="34036EE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DC_1A_n78A</w:t>
            </w:r>
          </w:p>
          <w:p w14:paraId="02C1E80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DC_3A_n5A</w:t>
            </w:r>
          </w:p>
          <w:p w14:paraId="63EE83F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DC_3A_n78A</w:t>
            </w:r>
          </w:p>
          <w:p w14:paraId="504A9D5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DC_3C_n78A</w:t>
            </w:r>
          </w:p>
        </w:tc>
      </w:tr>
      <w:tr w:rsidR="00E746F4" w:rsidRPr="0024034C" w14:paraId="50464A75" w14:textId="77777777" w:rsidTr="001D4CE9">
        <w:trPr>
          <w:trHeight w:val="187"/>
          <w:jc w:val="center"/>
        </w:trPr>
        <w:tc>
          <w:tcPr>
            <w:tcW w:w="3397" w:type="dxa"/>
            <w:shd w:val="clear" w:color="auto" w:fill="auto"/>
            <w:noWrap/>
          </w:tcPr>
          <w:p w14:paraId="306DBEB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7D3A820A"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89BBABC"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195796F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E746F4" w:rsidRPr="0024034C" w14:paraId="0DE05133" w14:textId="77777777" w:rsidTr="001D4CE9">
        <w:trPr>
          <w:trHeight w:val="187"/>
          <w:jc w:val="center"/>
        </w:trPr>
        <w:tc>
          <w:tcPr>
            <w:tcW w:w="3397" w:type="dxa"/>
            <w:shd w:val="clear" w:color="auto" w:fill="auto"/>
            <w:noWrap/>
          </w:tcPr>
          <w:p w14:paraId="33A3391B" w14:textId="77777777" w:rsidR="00E746F4" w:rsidRPr="0024034C" w:rsidRDefault="00E746F4" w:rsidP="001D4CE9">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17D2890B" w14:textId="77777777" w:rsidR="00E746F4" w:rsidRDefault="00E746F4" w:rsidP="001D4CE9">
            <w:pPr>
              <w:keepNext/>
              <w:keepLines/>
              <w:spacing w:after="0"/>
              <w:jc w:val="center"/>
              <w:rPr>
                <w:rFonts w:ascii="Arial" w:hAnsi="Arial"/>
                <w:noProof/>
                <w:sz w:val="18"/>
                <w:lang w:eastAsia="zh-CN"/>
              </w:rPr>
            </w:pPr>
            <w:r>
              <w:rPr>
                <w:rFonts w:ascii="Arial" w:hAnsi="Arial"/>
                <w:noProof/>
                <w:sz w:val="18"/>
                <w:lang w:eastAsia="zh-CN"/>
              </w:rPr>
              <w:t>DC_1A_n1A</w:t>
            </w:r>
          </w:p>
          <w:p w14:paraId="02E0225F" w14:textId="77777777" w:rsidR="00E746F4" w:rsidRDefault="00E746F4" w:rsidP="001D4CE9">
            <w:pPr>
              <w:keepNext/>
              <w:keepLines/>
              <w:spacing w:after="0"/>
              <w:jc w:val="center"/>
              <w:rPr>
                <w:rFonts w:ascii="Arial" w:hAnsi="Arial"/>
                <w:noProof/>
                <w:sz w:val="18"/>
                <w:lang w:eastAsia="zh-CN"/>
              </w:rPr>
            </w:pPr>
            <w:r>
              <w:rPr>
                <w:rFonts w:ascii="Arial" w:hAnsi="Arial"/>
                <w:noProof/>
                <w:sz w:val="18"/>
                <w:lang w:eastAsia="zh-CN"/>
              </w:rPr>
              <w:t>DC_3A_n1A</w:t>
            </w:r>
          </w:p>
          <w:p w14:paraId="6B9352E7" w14:textId="77777777" w:rsidR="00E746F4" w:rsidRPr="0024034C" w:rsidRDefault="00E746F4" w:rsidP="001D4CE9">
            <w:pPr>
              <w:keepNext/>
              <w:keepLines/>
              <w:spacing w:after="0"/>
              <w:jc w:val="center"/>
              <w:rPr>
                <w:rFonts w:ascii="Arial" w:hAnsi="Arial"/>
                <w:sz w:val="18"/>
                <w:lang w:eastAsia="zh-CN"/>
              </w:rPr>
            </w:pPr>
            <w:r>
              <w:rPr>
                <w:rFonts w:ascii="Arial" w:hAnsi="Arial"/>
                <w:noProof/>
                <w:sz w:val="18"/>
                <w:lang w:eastAsia="zh-CN"/>
              </w:rPr>
              <w:t>DC_7A_n1A</w:t>
            </w:r>
          </w:p>
        </w:tc>
      </w:tr>
      <w:tr w:rsidR="00E746F4" w:rsidRPr="0024034C" w14:paraId="61E4506E" w14:textId="77777777" w:rsidTr="001D4CE9">
        <w:trPr>
          <w:trHeight w:val="187"/>
          <w:jc w:val="center"/>
        </w:trPr>
        <w:tc>
          <w:tcPr>
            <w:tcW w:w="3397" w:type="dxa"/>
            <w:shd w:val="clear" w:color="auto" w:fill="auto"/>
            <w:noWrap/>
          </w:tcPr>
          <w:p w14:paraId="7197BD8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DC_1A-3A-7A_n3A</w:t>
            </w:r>
          </w:p>
          <w:p w14:paraId="654E15F7"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FAD9AB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DC_1A_n3A</w:t>
            </w:r>
          </w:p>
          <w:p w14:paraId="4216481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BD83E8B"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sz w:val="18"/>
                <w:lang w:eastAsia="zh-CN"/>
              </w:rPr>
              <w:t>DC_7A_n3A</w:t>
            </w:r>
          </w:p>
        </w:tc>
      </w:tr>
      <w:tr w:rsidR="00E746F4" w:rsidRPr="0024034C" w14:paraId="1FE98774" w14:textId="77777777" w:rsidTr="001D4CE9">
        <w:trPr>
          <w:trHeight w:val="187"/>
          <w:jc w:val="center"/>
        </w:trPr>
        <w:tc>
          <w:tcPr>
            <w:tcW w:w="3397" w:type="dxa"/>
            <w:shd w:val="clear" w:color="auto" w:fill="auto"/>
            <w:noWrap/>
          </w:tcPr>
          <w:p w14:paraId="0EEE889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DC_1A-3A-7A_n5A</w:t>
            </w:r>
          </w:p>
          <w:p w14:paraId="6FF9FF2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DC_1A-3A-7C_n5A</w:t>
            </w:r>
          </w:p>
          <w:p w14:paraId="64BDC11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DC_1A-3C-7A_n5A</w:t>
            </w:r>
          </w:p>
          <w:p w14:paraId="5EA5BEC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1794212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DC_1A_n5A</w:t>
            </w:r>
          </w:p>
          <w:p w14:paraId="28C86E4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DC_3A_n5A</w:t>
            </w:r>
          </w:p>
          <w:p w14:paraId="2C3B212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DC_7A_n5A</w:t>
            </w:r>
          </w:p>
          <w:p w14:paraId="73730DE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DC_7C_n5A</w:t>
            </w:r>
          </w:p>
        </w:tc>
      </w:tr>
      <w:tr w:rsidR="00E746F4" w:rsidRPr="0024034C" w14:paraId="72C8DDE5" w14:textId="77777777" w:rsidTr="001D4CE9">
        <w:trPr>
          <w:trHeight w:val="187"/>
          <w:jc w:val="center"/>
        </w:trPr>
        <w:tc>
          <w:tcPr>
            <w:tcW w:w="3397" w:type="dxa"/>
            <w:shd w:val="clear" w:color="auto" w:fill="auto"/>
            <w:noWrap/>
          </w:tcPr>
          <w:p w14:paraId="5CFE1E8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DC_1A-3A-7A_n7A</w:t>
            </w:r>
          </w:p>
          <w:p w14:paraId="1BE5A2B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39F39FD"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DC_1A_n7A</w:t>
            </w:r>
          </w:p>
          <w:p w14:paraId="1E808903"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DC_3A_n7A</w:t>
            </w:r>
          </w:p>
          <w:p w14:paraId="4414F35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746F4" w:rsidRPr="0024034C" w14:paraId="61D661DF" w14:textId="77777777" w:rsidTr="001D4CE9">
        <w:trPr>
          <w:trHeight w:val="187"/>
          <w:jc w:val="center"/>
        </w:trPr>
        <w:tc>
          <w:tcPr>
            <w:tcW w:w="3397" w:type="dxa"/>
            <w:shd w:val="clear" w:color="auto" w:fill="auto"/>
            <w:noWrap/>
          </w:tcPr>
          <w:p w14:paraId="1EF5935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DC_1A-1A-3A-7A_n7A</w:t>
            </w:r>
          </w:p>
          <w:p w14:paraId="4E22B29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DC_1A-1A-3C-7A_n7A</w:t>
            </w:r>
          </w:p>
          <w:p w14:paraId="242A555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DC_1A-3A-3A-7A_n7A</w:t>
            </w:r>
          </w:p>
          <w:p w14:paraId="07181E6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35339AC"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DC_1A_n7A</w:t>
            </w:r>
          </w:p>
          <w:p w14:paraId="6AD856AB"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DC_3A_n7A</w:t>
            </w:r>
          </w:p>
          <w:p w14:paraId="0881E080"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DC_3C_n7A</w:t>
            </w:r>
          </w:p>
          <w:p w14:paraId="798E441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746F4" w:rsidRPr="0024034C" w14:paraId="223C52FB" w14:textId="77777777" w:rsidTr="001D4CE9">
        <w:trPr>
          <w:trHeight w:val="187"/>
          <w:jc w:val="center"/>
        </w:trPr>
        <w:tc>
          <w:tcPr>
            <w:tcW w:w="3397" w:type="dxa"/>
            <w:shd w:val="clear" w:color="auto" w:fill="auto"/>
            <w:noWrap/>
          </w:tcPr>
          <w:p w14:paraId="78758140" w14:textId="77777777" w:rsidR="00E746F4" w:rsidRDefault="00E746F4" w:rsidP="001D4CE9">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4EEC5AE7" w14:textId="77777777" w:rsidR="00E746F4" w:rsidRPr="0024034C" w:rsidRDefault="00E746F4" w:rsidP="001D4CE9">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C682410" w14:textId="77777777" w:rsidR="00E746F4" w:rsidRPr="0024034C" w:rsidRDefault="00E746F4" w:rsidP="001D4CE9">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E746F4" w:rsidRPr="0024034C" w14:paraId="138DB075" w14:textId="77777777" w:rsidTr="001D4CE9">
        <w:trPr>
          <w:trHeight w:val="187"/>
          <w:jc w:val="center"/>
        </w:trPr>
        <w:tc>
          <w:tcPr>
            <w:tcW w:w="3397" w:type="dxa"/>
            <w:shd w:val="clear" w:color="auto" w:fill="auto"/>
            <w:noWrap/>
          </w:tcPr>
          <w:p w14:paraId="7F48208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0D13CCF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BAB840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DF538B8"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E746F4" w:rsidRPr="0024034C" w14:paraId="7C3B33F4" w14:textId="77777777" w:rsidTr="001D4CE9">
        <w:trPr>
          <w:trHeight w:val="187"/>
          <w:jc w:val="center"/>
        </w:trPr>
        <w:tc>
          <w:tcPr>
            <w:tcW w:w="3397" w:type="dxa"/>
            <w:shd w:val="clear" w:color="auto" w:fill="auto"/>
            <w:noWrap/>
          </w:tcPr>
          <w:p w14:paraId="3DB7222A" w14:textId="77777777" w:rsidR="00E746F4" w:rsidRDefault="00E746F4" w:rsidP="001D4CE9">
            <w:pPr>
              <w:keepNext/>
              <w:keepLines/>
              <w:spacing w:after="0"/>
              <w:jc w:val="center"/>
              <w:rPr>
                <w:rFonts w:ascii="Arial" w:hAnsi="Arial" w:cs="Arial"/>
                <w:sz w:val="18"/>
                <w:lang w:eastAsia="ja-JP"/>
              </w:rPr>
            </w:pPr>
            <w:r>
              <w:rPr>
                <w:rFonts w:ascii="Arial" w:hAnsi="Arial" w:cs="Arial"/>
                <w:sz w:val="18"/>
                <w:lang w:eastAsia="ja-JP"/>
              </w:rPr>
              <w:t>DC_1A-3A-7A_n26A</w:t>
            </w:r>
          </w:p>
          <w:p w14:paraId="35A67ECC" w14:textId="77777777" w:rsidR="00E746F4" w:rsidRDefault="00E746F4" w:rsidP="001D4CE9">
            <w:pPr>
              <w:keepNext/>
              <w:keepLines/>
              <w:spacing w:after="0"/>
              <w:jc w:val="center"/>
              <w:rPr>
                <w:rFonts w:ascii="Arial" w:hAnsi="Arial" w:cs="Arial"/>
                <w:sz w:val="18"/>
                <w:lang w:eastAsia="ja-JP"/>
              </w:rPr>
            </w:pPr>
            <w:r>
              <w:rPr>
                <w:rFonts w:ascii="Arial" w:hAnsi="Arial" w:cs="Arial"/>
                <w:sz w:val="18"/>
                <w:lang w:eastAsia="ja-JP"/>
              </w:rPr>
              <w:t>DC_1A-3A-7C_n26A</w:t>
            </w:r>
          </w:p>
          <w:p w14:paraId="4F5B3445" w14:textId="77777777" w:rsidR="00E746F4" w:rsidRDefault="00E746F4" w:rsidP="001D4CE9">
            <w:pPr>
              <w:keepNext/>
              <w:keepLines/>
              <w:spacing w:after="0"/>
              <w:jc w:val="center"/>
              <w:rPr>
                <w:rFonts w:ascii="Arial" w:hAnsi="Arial" w:cs="Arial"/>
                <w:sz w:val="18"/>
                <w:lang w:eastAsia="ja-JP"/>
              </w:rPr>
            </w:pPr>
            <w:r>
              <w:rPr>
                <w:rFonts w:ascii="Arial" w:hAnsi="Arial" w:cs="Arial"/>
                <w:sz w:val="18"/>
                <w:lang w:eastAsia="ja-JP"/>
              </w:rPr>
              <w:t>DC_1A-3C-7A_n26A</w:t>
            </w:r>
          </w:p>
          <w:p w14:paraId="78F124F0" w14:textId="77777777" w:rsidR="00E746F4" w:rsidRPr="0024034C" w:rsidRDefault="00E746F4" w:rsidP="001D4CE9">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5622FE47"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DC_1A_n26A</w:t>
            </w:r>
          </w:p>
          <w:p w14:paraId="1781C3A3"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DC_3A_n26A</w:t>
            </w:r>
          </w:p>
          <w:p w14:paraId="683AEF85"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DC_3C_n26A</w:t>
            </w:r>
          </w:p>
          <w:p w14:paraId="3803C112"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DC_7A_n26A</w:t>
            </w:r>
          </w:p>
          <w:p w14:paraId="03129DC5"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eastAsia="fi-FI"/>
              </w:rPr>
              <w:t>DC_7C_n26A</w:t>
            </w:r>
          </w:p>
        </w:tc>
      </w:tr>
      <w:tr w:rsidR="00E746F4" w:rsidRPr="0024034C" w14:paraId="0FDFFB6C" w14:textId="77777777" w:rsidTr="001D4CE9">
        <w:trPr>
          <w:trHeight w:val="187"/>
          <w:jc w:val="center"/>
        </w:trPr>
        <w:tc>
          <w:tcPr>
            <w:tcW w:w="3397" w:type="dxa"/>
            <w:shd w:val="clear" w:color="auto" w:fill="auto"/>
            <w:noWrap/>
          </w:tcPr>
          <w:p w14:paraId="064509F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DC_1A-3A-7A_n28A</w:t>
            </w:r>
          </w:p>
          <w:p w14:paraId="219CDA25" w14:textId="77777777" w:rsidR="00E746F4" w:rsidRPr="0024034C" w:rsidRDefault="00E746F4" w:rsidP="001D4CE9">
            <w:pPr>
              <w:keepNext/>
              <w:keepLines/>
              <w:spacing w:after="0"/>
              <w:jc w:val="center"/>
              <w:rPr>
                <w:rFonts w:ascii="Arial" w:hAnsi="Arial"/>
                <w:noProof/>
                <w:sz w:val="18"/>
              </w:rPr>
            </w:pPr>
            <w:r w:rsidRPr="0024034C">
              <w:rPr>
                <w:rFonts w:ascii="Arial" w:hAnsi="Arial"/>
                <w:noProof/>
                <w:sz w:val="18"/>
              </w:rPr>
              <w:t>DC_1A-3A-7C_n28A</w:t>
            </w:r>
          </w:p>
          <w:p w14:paraId="19698FDD" w14:textId="77777777" w:rsidR="00E746F4" w:rsidRPr="0024034C" w:rsidRDefault="00E746F4" w:rsidP="001D4CE9">
            <w:pPr>
              <w:keepNext/>
              <w:keepLines/>
              <w:spacing w:after="0"/>
              <w:jc w:val="center"/>
              <w:rPr>
                <w:rFonts w:ascii="Arial" w:hAnsi="Arial"/>
                <w:noProof/>
                <w:sz w:val="18"/>
              </w:rPr>
            </w:pPr>
            <w:r w:rsidRPr="0024034C">
              <w:rPr>
                <w:rFonts w:ascii="Arial" w:hAnsi="Arial"/>
                <w:noProof/>
                <w:sz w:val="18"/>
              </w:rPr>
              <w:t>DC_1A-3C-7A_n28A</w:t>
            </w:r>
          </w:p>
          <w:p w14:paraId="01C0E3A3" w14:textId="77777777" w:rsidR="00E746F4" w:rsidRPr="0024034C" w:rsidRDefault="00E746F4" w:rsidP="001D4CE9">
            <w:pPr>
              <w:keepLines/>
              <w:spacing w:after="0"/>
              <w:jc w:val="center"/>
              <w:rPr>
                <w:rFonts w:ascii="Arial" w:hAnsi="Arial"/>
                <w:noProof/>
                <w:sz w:val="18"/>
              </w:rPr>
            </w:pPr>
            <w:r w:rsidRPr="0024034C">
              <w:rPr>
                <w:rFonts w:ascii="Arial" w:hAnsi="Arial"/>
                <w:noProof/>
                <w:sz w:val="18"/>
              </w:rPr>
              <w:t>DC_1A-3C-7C_n28A</w:t>
            </w:r>
          </w:p>
        </w:tc>
        <w:tc>
          <w:tcPr>
            <w:tcW w:w="3686" w:type="dxa"/>
          </w:tcPr>
          <w:p w14:paraId="5FE9893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DC_1A_n28A</w:t>
            </w:r>
          </w:p>
          <w:p w14:paraId="1D426BF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DC_3A_n28A</w:t>
            </w:r>
          </w:p>
          <w:p w14:paraId="183395F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DC_7A_n28A</w:t>
            </w:r>
          </w:p>
          <w:p w14:paraId="0E0C7B3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DC_7C_n28A</w:t>
            </w:r>
          </w:p>
        </w:tc>
      </w:tr>
      <w:tr w:rsidR="00E746F4" w:rsidRPr="0024034C" w14:paraId="3038FF2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D1D2D"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5815110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B3A1C0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DC_1A_n28A</w:t>
            </w:r>
          </w:p>
          <w:p w14:paraId="3F52B32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DC_3A_n28A</w:t>
            </w:r>
          </w:p>
          <w:p w14:paraId="62B0B5BD" w14:textId="77777777" w:rsidR="00E746F4" w:rsidRPr="0024034C" w:rsidRDefault="00E746F4" w:rsidP="001D4CE9">
            <w:pPr>
              <w:keepNext/>
              <w:keepLines/>
              <w:spacing w:after="0"/>
              <w:jc w:val="center"/>
              <w:rPr>
                <w:rFonts w:ascii="Arial" w:hAnsi="Arial"/>
                <w:sz w:val="18"/>
                <w:lang w:eastAsia="fi-FI"/>
              </w:rPr>
            </w:pPr>
            <w:r w:rsidRPr="0084589C">
              <w:rPr>
                <w:rFonts w:ascii="Arial" w:hAnsi="Arial"/>
                <w:sz w:val="18"/>
                <w:lang w:eastAsia="fi-FI"/>
              </w:rPr>
              <w:t>DC_7A_n28A</w:t>
            </w:r>
          </w:p>
        </w:tc>
      </w:tr>
      <w:tr w:rsidR="00E746F4" w:rsidRPr="0024034C" w14:paraId="0BAFCEF5" w14:textId="77777777" w:rsidTr="001D4CE9">
        <w:trPr>
          <w:trHeight w:val="187"/>
          <w:jc w:val="center"/>
        </w:trPr>
        <w:tc>
          <w:tcPr>
            <w:tcW w:w="3397" w:type="dxa"/>
            <w:shd w:val="clear" w:color="auto" w:fill="auto"/>
            <w:noWrap/>
          </w:tcPr>
          <w:p w14:paraId="15A27AA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548249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E746F4" w:rsidRPr="0024034C" w14:paraId="2DEFADF1" w14:textId="77777777" w:rsidTr="001D4CE9">
        <w:trPr>
          <w:trHeight w:val="187"/>
          <w:jc w:val="center"/>
        </w:trPr>
        <w:tc>
          <w:tcPr>
            <w:tcW w:w="3397" w:type="dxa"/>
            <w:shd w:val="clear" w:color="auto" w:fill="auto"/>
            <w:noWrap/>
          </w:tcPr>
          <w:p w14:paraId="72A33F4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7BBF826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DC_1A_n40A</w:t>
            </w:r>
          </w:p>
          <w:p w14:paraId="7CFB5E5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DC_3A_n40A</w:t>
            </w:r>
          </w:p>
          <w:p w14:paraId="525F529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DC_7A_n40A</w:t>
            </w:r>
          </w:p>
        </w:tc>
      </w:tr>
      <w:tr w:rsidR="00E746F4" w:rsidRPr="0024034C" w14:paraId="36846E1C" w14:textId="77777777" w:rsidTr="001D4CE9">
        <w:trPr>
          <w:trHeight w:val="187"/>
          <w:jc w:val="center"/>
        </w:trPr>
        <w:tc>
          <w:tcPr>
            <w:tcW w:w="3397" w:type="dxa"/>
            <w:shd w:val="clear" w:color="auto" w:fill="auto"/>
            <w:noWrap/>
          </w:tcPr>
          <w:p w14:paraId="5EF0B68A" w14:textId="77777777" w:rsidR="00E746F4" w:rsidRPr="0024034C" w:rsidRDefault="00E746F4" w:rsidP="001D4CE9">
            <w:pPr>
              <w:keepNext/>
              <w:keepLines/>
              <w:spacing w:after="0"/>
              <w:jc w:val="center"/>
              <w:rPr>
                <w:rFonts w:ascii="Arial" w:hAnsi="Arial"/>
                <w:sz w:val="18"/>
                <w:lang w:eastAsia="fi-FI"/>
              </w:rPr>
            </w:pPr>
            <w:r>
              <w:rPr>
                <w:rFonts w:ascii="Arial" w:hAnsi="Arial"/>
                <w:sz w:val="18"/>
              </w:rPr>
              <w:t>DC_1A-3A-7A-7A_n40A</w:t>
            </w:r>
          </w:p>
        </w:tc>
        <w:tc>
          <w:tcPr>
            <w:tcW w:w="3686" w:type="dxa"/>
          </w:tcPr>
          <w:p w14:paraId="5397AA9E"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C794B1B"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4435799" w14:textId="77777777" w:rsidR="00E746F4" w:rsidRPr="0024034C" w:rsidRDefault="00E746F4" w:rsidP="001D4CE9">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E746F4" w:rsidRPr="0024034C" w14:paraId="7DEB2864" w14:textId="77777777" w:rsidTr="001D4CE9">
        <w:trPr>
          <w:trHeight w:val="187"/>
          <w:jc w:val="center"/>
        </w:trPr>
        <w:tc>
          <w:tcPr>
            <w:tcW w:w="3397" w:type="dxa"/>
            <w:shd w:val="clear" w:color="auto" w:fill="auto"/>
            <w:noWrap/>
          </w:tcPr>
          <w:p w14:paraId="118106BC" w14:textId="77777777" w:rsidR="00E746F4" w:rsidRPr="0024034C" w:rsidRDefault="00E746F4" w:rsidP="001D4CE9">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DEC169E"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52C6758"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3855A7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746F4" w:rsidRPr="0024034C" w14:paraId="0281B5D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797CE3" w14:textId="77777777" w:rsidR="00E746F4"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6CB8F458" w14:textId="77777777" w:rsidR="00E746F4" w:rsidRPr="0024034C" w:rsidRDefault="00E746F4" w:rsidP="001D4CE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0E82B2AE"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70D8777"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D12BA4B"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746F4" w:rsidRPr="0024034C" w14:paraId="437FE84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92CC1"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57A6BE6F"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2E47C65"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28500E4"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746F4" w:rsidRPr="0024034C" w14:paraId="331F38B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FE76D0" w14:textId="77777777" w:rsidR="00E746F4"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6920C893" w14:textId="77777777" w:rsidR="00E746F4" w:rsidRPr="0024034C" w:rsidRDefault="00E746F4" w:rsidP="001D4CE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29BBA664"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EEB0EE4"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AA6FC06"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746F4" w:rsidRPr="0024034C" w14:paraId="03126B4C" w14:textId="77777777" w:rsidTr="001D4CE9">
        <w:trPr>
          <w:trHeight w:val="187"/>
          <w:jc w:val="center"/>
        </w:trPr>
        <w:tc>
          <w:tcPr>
            <w:tcW w:w="3397" w:type="dxa"/>
            <w:shd w:val="clear" w:color="auto" w:fill="auto"/>
            <w:noWrap/>
          </w:tcPr>
          <w:p w14:paraId="4FCE8EDB"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424B360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A63CB62"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17E5494" w14:textId="77777777" w:rsidR="00E746F4" w:rsidRPr="0024034C" w:rsidRDefault="00E746F4" w:rsidP="001D4CE9">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67F93C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754DCE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5DAAAEA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77FB33B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DC_3C_n78A</w:t>
            </w:r>
          </w:p>
          <w:p w14:paraId="7AFC587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p w14:paraId="3DDA844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DC_7C_n78A</w:t>
            </w:r>
          </w:p>
        </w:tc>
      </w:tr>
      <w:tr w:rsidR="00E746F4" w:rsidRPr="0024034C" w14:paraId="2FF68424" w14:textId="77777777" w:rsidTr="001D4CE9">
        <w:trPr>
          <w:trHeight w:val="187"/>
          <w:jc w:val="center"/>
        </w:trPr>
        <w:tc>
          <w:tcPr>
            <w:tcW w:w="3397" w:type="dxa"/>
            <w:shd w:val="clear" w:color="auto" w:fill="auto"/>
            <w:noWrap/>
          </w:tcPr>
          <w:p w14:paraId="74AAF69B"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5DC39AC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3414FE6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46FE3C0" w14:textId="77777777" w:rsidR="00E746F4" w:rsidRPr="0024034C" w:rsidRDefault="00E746F4" w:rsidP="001D4CE9">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380F0A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49DF1F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A5877C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1EF71DF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944D04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E746F4" w:rsidRPr="0024034C" w14:paraId="2430F6AA" w14:textId="77777777" w:rsidTr="001D4CE9">
        <w:trPr>
          <w:trHeight w:val="187"/>
          <w:jc w:val="center"/>
        </w:trPr>
        <w:tc>
          <w:tcPr>
            <w:tcW w:w="3397" w:type="dxa"/>
            <w:shd w:val="clear" w:color="auto" w:fill="auto"/>
            <w:noWrap/>
          </w:tcPr>
          <w:p w14:paraId="1F381ED7" w14:textId="77777777" w:rsidR="00E746F4" w:rsidRPr="0024034C" w:rsidRDefault="00E746F4" w:rsidP="001D4CE9">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4703D5B4" w14:textId="77777777" w:rsidR="00E746F4" w:rsidRDefault="00E746F4" w:rsidP="001D4CE9">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792A2BAF" w14:textId="77777777" w:rsidR="00E746F4" w:rsidRDefault="00E746F4" w:rsidP="001D4CE9">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61DADBD9" w14:textId="77777777" w:rsidR="00E746F4" w:rsidRPr="0024034C" w:rsidRDefault="00E746F4" w:rsidP="001D4CE9">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E746F4" w:rsidRPr="0024034C" w14:paraId="7409AA0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73A1A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00CC7CD"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559D84B"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2CB806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E746F4" w:rsidRPr="0024034C" w14:paraId="1AB6A3CB" w14:textId="77777777" w:rsidTr="001D4CE9">
        <w:trPr>
          <w:trHeight w:val="187"/>
          <w:jc w:val="center"/>
        </w:trPr>
        <w:tc>
          <w:tcPr>
            <w:tcW w:w="3397" w:type="dxa"/>
            <w:shd w:val="clear" w:color="auto" w:fill="auto"/>
            <w:noWrap/>
          </w:tcPr>
          <w:p w14:paraId="31CC1094" w14:textId="77777777" w:rsidR="00E746F4" w:rsidRPr="0024034C" w:rsidRDefault="00E746F4" w:rsidP="001D4CE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7CA4CF5C"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59B3F53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DC_1A_n7A</w:t>
            </w:r>
          </w:p>
          <w:p w14:paraId="67D2C49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1BCD135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DC_3A_n7A</w:t>
            </w:r>
          </w:p>
          <w:p w14:paraId="256B26A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tc>
      </w:tr>
      <w:tr w:rsidR="00E746F4" w:rsidRPr="0024034C" w14:paraId="75B352AD" w14:textId="77777777" w:rsidTr="001D4CE9">
        <w:trPr>
          <w:trHeight w:val="187"/>
          <w:jc w:val="center"/>
        </w:trPr>
        <w:tc>
          <w:tcPr>
            <w:tcW w:w="3397" w:type="dxa"/>
            <w:shd w:val="clear" w:color="auto" w:fill="auto"/>
            <w:noWrap/>
          </w:tcPr>
          <w:p w14:paraId="6BB67564" w14:textId="77777777" w:rsidR="00E746F4" w:rsidRPr="0024034C" w:rsidRDefault="00E746F4" w:rsidP="001D4CE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51C26494" w14:textId="77777777" w:rsidR="00E746F4" w:rsidRPr="0024034C" w:rsidRDefault="00E746F4" w:rsidP="001D4CE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999674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DC_1A_n7A</w:t>
            </w:r>
          </w:p>
          <w:p w14:paraId="7D1C86C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4A6C6F8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DC_3A_n7A</w:t>
            </w:r>
          </w:p>
          <w:p w14:paraId="3CFEFD5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1D4992A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DC_3C_n7A</w:t>
            </w:r>
          </w:p>
          <w:p w14:paraId="2A8CC6C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DC_3C_n78A</w:t>
            </w:r>
          </w:p>
        </w:tc>
      </w:tr>
      <w:tr w:rsidR="00E746F4" w:rsidRPr="0024034C" w14:paraId="42A67B4B" w14:textId="77777777" w:rsidTr="001D4CE9">
        <w:trPr>
          <w:trHeight w:val="187"/>
          <w:jc w:val="center"/>
        </w:trPr>
        <w:tc>
          <w:tcPr>
            <w:tcW w:w="3397" w:type="dxa"/>
            <w:shd w:val="clear" w:color="auto" w:fill="auto"/>
            <w:noWrap/>
          </w:tcPr>
          <w:p w14:paraId="7B77BD7E" w14:textId="77777777" w:rsidR="00E746F4" w:rsidRPr="0024034C" w:rsidRDefault="00E746F4" w:rsidP="001D4CE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3BAD7459" w14:textId="77777777" w:rsidR="00E746F4" w:rsidRPr="0024034C" w:rsidRDefault="00E746F4" w:rsidP="001D4CE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85551A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DC_1A_n7A</w:t>
            </w:r>
          </w:p>
          <w:p w14:paraId="4C29320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63720F2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DC_3A_n7A</w:t>
            </w:r>
          </w:p>
          <w:p w14:paraId="29BB999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1CFF201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DC_3C_n7A</w:t>
            </w:r>
          </w:p>
          <w:p w14:paraId="027E4EE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DC_3C_n78A</w:t>
            </w:r>
          </w:p>
        </w:tc>
      </w:tr>
      <w:tr w:rsidR="00E746F4" w:rsidRPr="0024034C" w14:paraId="537B9281" w14:textId="77777777" w:rsidTr="001D4CE9">
        <w:trPr>
          <w:trHeight w:val="187"/>
          <w:jc w:val="center"/>
        </w:trPr>
        <w:tc>
          <w:tcPr>
            <w:tcW w:w="3397" w:type="dxa"/>
            <w:shd w:val="clear" w:color="auto" w:fill="auto"/>
            <w:noWrap/>
          </w:tcPr>
          <w:p w14:paraId="07D4B1A3"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5AF65FA"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34E7DE4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E47BF1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617B632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55986C3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tc>
      </w:tr>
      <w:tr w:rsidR="00E746F4" w:rsidRPr="0024034C" w14:paraId="19257BC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B03E9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725F38D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4A14A39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14D3B72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tc>
      </w:tr>
      <w:tr w:rsidR="00E746F4" w:rsidRPr="0024034C" w14:paraId="6F64FE1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0B4941" w14:textId="77777777" w:rsidR="00E746F4" w:rsidRPr="0024034C" w:rsidRDefault="00E746F4" w:rsidP="001D4CE9">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22061E07"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FBABD18"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9F537A9" w14:textId="77777777" w:rsidR="00E746F4" w:rsidRPr="0024034C" w:rsidRDefault="00E746F4" w:rsidP="001D4CE9">
            <w:pPr>
              <w:keepNext/>
              <w:keepLines/>
              <w:spacing w:after="0"/>
              <w:jc w:val="center"/>
              <w:rPr>
                <w:rFonts w:ascii="Arial" w:hAnsi="Arial"/>
                <w:sz w:val="18"/>
                <w:lang w:eastAsia="fi-FI"/>
              </w:rPr>
            </w:pPr>
            <w:r>
              <w:rPr>
                <w:rFonts w:ascii="Arial" w:hAnsi="Arial"/>
                <w:kern w:val="2"/>
                <w:sz w:val="18"/>
                <w:lang w:val="en-US" w:eastAsia="fi-FI"/>
              </w:rPr>
              <w:t>DC_7A_n78A</w:t>
            </w:r>
          </w:p>
        </w:tc>
      </w:tr>
      <w:tr w:rsidR="00E746F4" w14:paraId="6BD7632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5E027" w14:textId="77777777" w:rsidR="00E746F4" w:rsidRDefault="00E746F4" w:rsidP="001D4CE9">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1524F96F" w14:textId="77777777" w:rsidR="00E746F4" w:rsidRPr="003914D0" w:rsidRDefault="00E746F4" w:rsidP="001D4CE9">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4681D2D1" w14:textId="77777777" w:rsidR="00E746F4" w:rsidRPr="003914D0" w:rsidRDefault="00E746F4" w:rsidP="001D4CE9">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7D817E4E" w14:textId="77777777" w:rsidR="00E746F4" w:rsidRDefault="00E746F4" w:rsidP="001D4CE9">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E746F4" w:rsidRPr="0024034C" w14:paraId="4E84AA32" w14:textId="77777777" w:rsidTr="001D4CE9">
        <w:trPr>
          <w:trHeight w:val="187"/>
          <w:jc w:val="center"/>
        </w:trPr>
        <w:tc>
          <w:tcPr>
            <w:tcW w:w="3397" w:type="dxa"/>
            <w:shd w:val="clear" w:color="auto" w:fill="auto"/>
            <w:noWrap/>
          </w:tcPr>
          <w:p w14:paraId="4102DF4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63D5F9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DC_1A_n28A</w:t>
            </w:r>
          </w:p>
          <w:p w14:paraId="1B8A17A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DC_3A_n28A</w:t>
            </w:r>
          </w:p>
          <w:p w14:paraId="1BBA20A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DC_8A_n28A</w:t>
            </w:r>
          </w:p>
        </w:tc>
      </w:tr>
      <w:tr w:rsidR="00E746F4" w:rsidRPr="0024034C" w14:paraId="5CA89C90" w14:textId="77777777" w:rsidTr="001D4CE9">
        <w:trPr>
          <w:trHeight w:val="187"/>
          <w:jc w:val="center"/>
        </w:trPr>
        <w:tc>
          <w:tcPr>
            <w:tcW w:w="3397" w:type="dxa"/>
            <w:shd w:val="clear" w:color="auto" w:fill="auto"/>
            <w:noWrap/>
          </w:tcPr>
          <w:p w14:paraId="52822B1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66BBCC8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DA303B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01D2F3D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DC_3A_n77A</w:t>
            </w:r>
          </w:p>
          <w:p w14:paraId="14E1C0A6"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DC_3C_n77A</w:t>
            </w:r>
          </w:p>
          <w:p w14:paraId="33A85A9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DC_8A_n77A</w:t>
            </w:r>
          </w:p>
        </w:tc>
      </w:tr>
      <w:tr w:rsidR="00E746F4" w:rsidRPr="0024034C" w14:paraId="76F24459" w14:textId="77777777" w:rsidTr="001D4CE9">
        <w:trPr>
          <w:trHeight w:val="187"/>
          <w:jc w:val="center"/>
        </w:trPr>
        <w:tc>
          <w:tcPr>
            <w:tcW w:w="3397" w:type="dxa"/>
            <w:shd w:val="clear" w:color="auto" w:fill="auto"/>
            <w:noWrap/>
          </w:tcPr>
          <w:p w14:paraId="4B8B194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32549D65"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326E9C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36E473E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DC_3A_n77A</w:t>
            </w:r>
          </w:p>
          <w:p w14:paraId="7540411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DC_3C_n77A</w:t>
            </w:r>
          </w:p>
          <w:p w14:paraId="3D0EAC3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tc>
      </w:tr>
      <w:tr w:rsidR="00E746F4" w:rsidRPr="0024034C" w14:paraId="5E126047" w14:textId="77777777" w:rsidTr="001D4CE9">
        <w:trPr>
          <w:trHeight w:val="187"/>
          <w:jc w:val="center"/>
        </w:trPr>
        <w:tc>
          <w:tcPr>
            <w:tcW w:w="3397" w:type="dxa"/>
            <w:shd w:val="clear" w:color="auto" w:fill="auto"/>
            <w:noWrap/>
          </w:tcPr>
          <w:p w14:paraId="47350045" w14:textId="77777777" w:rsidR="00E746F4" w:rsidRDefault="00E746F4" w:rsidP="001D4CE9">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57582D4F" w14:textId="77777777" w:rsidR="00E746F4" w:rsidRPr="0024034C" w:rsidRDefault="00E746F4" w:rsidP="001D4CE9">
            <w:pPr>
              <w:keepNext/>
              <w:keepLines/>
              <w:spacing w:after="0"/>
              <w:jc w:val="center"/>
              <w:rPr>
                <w:rFonts w:ascii="Arial" w:hAnsi="Arial"/>
                <w:sz w:val="18"/>
              </w:rPr>
            </w:pPr>
          </w:p>
        </w:tc>
        <w:tc>
          <w:tcPr>
            <w:tcW w:w="3686" w:type="dxa"/>
          </w:tcPr>
          <w:p w14:paraId="6CCF0C29" w14:textId="77777777" w:rsidR="00E746F4" w:rsidRPr="0024034C" w:rsidRDefault="00E746F4" w:rsidP="001D4CE9">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E746F4" w:rsidRPr="0024034C" w14:paraId="7EB57A2B" w14:textId="77777777" w:rsidTr="001D4CE9">
        <w:trPr>
          <w:trHeight w:val="187"/>
          <w:jc w:val="center"/>
        </w:trPr>
        <w:tc>
          <w:tcPr>
            <w:tcW w:w="3397" w:type="dxa"/>
            <w:shd w:val="clear" w:color="auto" w:fill="auto"/>
            <w:noWrap/>
          </w:tcPr>
          <w:p w14:paraId="0204667A" w14:textId="77777777" w:rsidR="00E746F4" w:rsidRPr="0024034C" w:rsidRDefault="00E746F4" w:rsidP="001D4CE9">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7DDC1242" w14:textId="77777777" w:rsidR="00E746F4" w:rsidRPr="0024034C" w:rsidRDefault="00E746F4" w:rsidP="001D4CE9">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E746F4" w:rsidRPr="0024034C" w14:paraId="2F99251B" w14:textId="77777777" w:rsidTr="001D4CE9">
        <w:trPr>
          <w:trHeight w:val="187"/>
          <w:jc w:val="center"/>
        </w:trPr>
        <w:tc>
          <w:tcPr>
            <w:tcW w:w="3397" w:type="dxa"/>
            <w:shd w:val="clear" w:color="auto" w:fill="auto"/>
            <w:noWrap/>
          </w:tcPr>
          <w:p w14:paraId="131CAEB2"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E66ABD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53DC4F3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DC_3A_n77A</w:t>
            </w:r>
          </w:p>
          <w:p w14:paraId="45D8F76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tc>
      </w:tr>
      <w:tr w:rsidR="00E746F4" w:rsidRPr="0024034C" w14:paraId="7F2B1003" w14:textId="77777777" w:rsidTr="001D4CE9">
        <w:trPr>
          <w:trHeight w:val="187"/>
          <w:jc w:val="center"/>
        </w:trPr>
        <w:tc>
          <w:tcPr>
            <w:tcW w:w="3397" w:type="dxa"/>
            <w:shd w:val="clear" w:color="auto" w:fill="auto"/>
            <w:noWrap/>
          </w:tcPr>
          <w:p w14:paraId="2131571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CE72F3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4C0A9E8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4E717E2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7300C24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DC_8A_n78A</w:t>
            </w:r>
          </w:p>
        </w:tc>
      </w:tr>
      <w:tr w:rsidR="00E746F4" w:rsidRPr="0024034C" w14:paraId="2BE05188" w14:textId="77777777" w:rsidTr="001D4CE9">
        <w:trPr>
          <w:trHeight w:val="187"/>
          <w:jc w:val="center"/>
        </w:trPr>
        <w:tc>
          <w:tcPr>
            <w:tcW w:w="3397" w:type="dxa"/>
            <w:shd w:val="clear" w:color="auto" w:fill="auto"/>
            <w:noWrap/>
          </w:tcPr>
          <w:p w14:paraId="32122FA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EBB47D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71C1424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1E1878D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DC_8A_n78A</w:t>
            </w:r>
          </w:p>
        </w:tc>
      </w:tr>
      <w:tr w:rsidR="00E746F4" w:rsidRPr="0024034C" w14:paraId="4DEF6A7D" w14:textId="77777777" w:rsidTr="001D4CE9">
        <w:trPr>
          <w:trHeight w:val="187"/>
          <w:jc w:val="center"/>
        </w:trPr>
        <w:tc>
          <w:tcPr>
            <w:tcW w:w="3397" w:type="dxa"/>
            <w:shd w:val="clear" w:color="auto" w:fill="auto"/>
            <w:noWrap/>
            <w:vAlign w:val="center"/>
          </w:tcPr>
          <w:p w14:paraId="57A4933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5FAF8EE6"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hint="eastAsia"/>
                <w:sz w:val="18"/>
                <w:lang w:eastAsia="ko-KR"/>
              </w:rPr>
              <w:t>DC_1A_n8A</w:t>
            </w:r>
          </w:p>
          <w:p w14:paraId="6D09EE0F"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DC_1A_n78A</w:t>
            </w:r>
          </w:p>
          <w:p w14:paraId="30FEB3D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DC_3A_n8A</w:t>
            </w:r>
          </w:p>
          <w:p w14:paraId="36469C8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DC_3A_n78A</w:t>
            </w:r>
          </w:p>
        </w:tc>
      </w:tr>
      <w:tr w:rsidR="00E746F4" w:rsidRPr="0024034C" w14:paraId="7D00271A" w14:textId="77777777" w:rsidTr="001D4CE9">
        <w:trPr>
          <w:trHeight w:val="187"/>
          <w:jc w:val="center"/>
        </w:trPr>
        <w:tc>
          <w:tcPr>
            <w:tcW w:w="3397" w:type="dxa"/>
            <w:shd w:val="clear" w:color="auto" w:fill="auto"/>
            <w:noWrap/>
          </w:tcPr>
          <w:p w14:paraId="74D524E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2FF4EC6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621D563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DC_3A_n79A</w:t>
            </w:r>
          </w:p>
          <w:p w14:paraId="1A81B4C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DC_8A_n79A</w:t>
            </w:r>
          </w:p>
        </w:tc>
      </w:tr>
      <w:tr w:rsidR="00E746F4" w:rsidRPr="0024034C" w14:paraId="6DFC0D86" w14:textId="77777777" w:rsidTr="001D4CE9">
        <w:trPr>
          <w:trHeight w:val="187"/>
          <w:jc w:val="center"/>
        </w:trPr>
        <w:tc>
          <w:tcPr>
            <w:tcW w:w="3397" w:type="dxa"/>
            <w:shd w:val="clear" w:color="auto" w:fill="auto"/>
            <w:noWrap/>
          </w:tcPr>
          <w:p w14:paraId="09E90C3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4C86E99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6EBCC5A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DC_3A_n28A</w:t>
            </w:r>
          </w:p>
          <w:p w14:paraId="5AF7C2E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DC_11A_n28A</w:t>
            </w:r>
          </w:p>
        </w:tc>
      </w:tr>
      <w:tr w:rsidR="00E746F4" w:rsidRPr="0024034C" w14:paraId="0377725A" w14:textId="77777777" w:rsidTr="001D4CE9">
        <w:trPr>
          <w:trHeight w:val="187"/>
          <w:jc w:val="center"/>
        </w:trPr>
        <w:tc>
          <w:tcPr>
            <w:tcW w:w="3397" w:type="dxa"/>
            <w:shd w:val="clear" w:color="auto" w:fill="auto"/>
            <w:noWrap/>
          </w:tcPr>
          <w:p w14:paraId="799FBB1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FD8A93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35E13AD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1C9B0E1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DC_11A_n77A</w:t>
            </w:r>
          </w:p>
        </w:tc>
      </w:tr>
      <w:tr w:rsidR="00E746F4" w:rsidRPr="0024034C" w14:paraId="2FE65074" w14:textId="77777777" w:rsidTr="001D4CE9">
        <w:trPr>
          <w:trHeight w:val="187"/>
          <w:jc w:val="center"/>
        </w:trPr>
        <w:tc>
          <w:tcPr>
            <w:tcW w:w="3397" w:type="dxa"/>
            <w:shd w:val="clear" w:color="auto" w:fill="auto"/>
            <w:noWrap/>
          </w:tcPr>
          <w:p w14:paraId="186AA7D0" w14:textId="77777777" w:rsidR="00E746F4" w:rsidRPr="0024034C" w:rsidRDefault="00E746F4" w:rsidP="001D4CE9">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EB4841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7E3D5D8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1339A35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253CFDE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DC_11A_n77A</w:t>
            </w:r>
          </w:p>
        </w:tc>
      </w:tr>
      <w:tr w:rsidR="00E746F4" w:rsidRPr="0024034C" w14:paraId="637F124F" w14:textId="77777777" w:rsidTr="001D4CE9">
        <w:trPr>
          <w:trHeight w:val="187"/>
          <w:jc w:val="center"/>
        </w:trPr>
        <w:tc>
          <w:tcPr>
            <w:tcW w:w="3397" w:type="dxa"/>
            <w:shd w:val="clear" w:color="auto" w:fill="auto"/>
            <w:noWrap/>
          </w:tcPr>
          <w:p w14:paraId="31A94670"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5FFF76D" w14:textId="77777777" w:rsidR="00E746F4" w:rsidRPr="0024034C" w:rsidRDefault="00E746F4" w:rsidP="001D4CE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7C3E80B" w14:textId="77777777" w:rsidR="00E746F4" w:rsidRPr="0024034C" w:rsidRDefault="00E746F4" w:rsidP="001D4CE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1A9A080"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val="fi-FI" w:eastAsia="zh-CN"/>
              </w:rPr>
              <w:t>DC_18A_n3A</w:t>
            </w:r>
          </w:p>
        </w:tc>
      </w:tr>
      <w:tr w:rsidR="00E746F4" w:rsidRPr="0024034C" w14:paraId="310429F3" w14:textId="77777777" w:rsidTr="001D4CE9">
        <w:trPr>
          <w:trHeight w:val="187"/>
          <w:jc w:val="center"/>
        </w:trPr>
        <w:tc>
          <w:tcPr>
            <w:tcW w:w="3397" w:type="dxa"/>
            <w:shd w:val="clear" w:color="auto" w:fill="auto"/>
            <w:noWrap/>
          </w:tcPr>
          <w:p w14:paraId="1CEE494E"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C7EE3CA"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AF5ADE7"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E1D3197"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E746F4" w:rsidRPr="0024034C" w14:paraId="09622AE3" w14:textId="77777777" w:rsidTr="001D4CE9">
        <w:trPr>
          <w:trHeight w:val="187"/>
          <w:jc w:val="center"/>
        </w:trPr>
        <w:tc>
          <w:tcPr>
            <w:tcW w:w="3397" w:type="dxa"/>
            <w:shd w:val="clear" w:color="auto" w:fill="auto"/>
            <w:noWrap/>
          </w:tcPr>
          <w:p w14:paraId="07CA1CAF"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FBB0B09"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5A35193"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157D779B"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E746F4" w:rsidRPr="0024034C" w14:paraId="4FFCA477" w14:textId="77777777" w:rsidTr="001D4CE9">
        <w:trPr>
          <w:trHeight w:val="187"/>
          <w:jc w:val="center"/>
        </w:trPr>
        <w:tc>
          <w:tcPr>
            <w:tcW w:w="3397" w:type="dxa"/>
            <w:shd w:val="clear" w:color="auto" w:fill="auto"/>
            <w:noWrap/>
          </w:tcPr>
          <w:p w14:paraId="1613F51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6AD8CA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DC_1A_n77A</w:t>
            </w:r>
          </w:p>
          <w:p w14:paraId="1AF8D53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5718082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DC_18A_n77A</w:t>
            </w:r>
          </w:p>
        </w:tc>
      </w:tr>
      <w:tr w:rsidR="00E746F4" w:rsidRPr="0024034C" w14:paraId="12928C74" w14:textId="77777777" w:rsidTr="001D4CE9">
        <w:trPr>
          <w:trHeight w:val="187"/>
          <w:jc w:val="center"/>
        </w:trPr>
        <w:tc>
          <w:tcPr>
            <w:tcW w:w="3397" w:type="dxa"/>
            <w:shd w:val="clear" w:color="auto" w:fill="auto"/>
            <w:noWrap/>
          </w:tcPr>
          <w:p w14:paraId="2A3E583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34CA76B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DC_1A_n77A</w:t>
            </w:r>
          </w:p>
          <w:p w14:paraId="563A252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0FB0F42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DC_18A_n77A</w:t>
            </w:r>
          </w:p>
        </w:tc>
      </w:tr>
      <w:tr w:rsidR="00E746F4" w:rsidRPr="0024034C" w14:paraId="77BD0287" w14:textId="77777777" w:rsidTr="001D4CE9">
        <w:trPr>
          <w:trHeight w:val="187"/>
          <w:jc w:val="center"/>
        </w:trPr>
        <w:tc>
          <w:tcPr>
            <w:tcW w:w="3397" w:type="dxa"/>
            <w:shd w:val="clear" w:color="auto" w:fill="auto"/>
            <w:noWrap/>
          </w:tcPr>
          <w:p w14:paraId="1B22F84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279BE09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2202B83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5D6145B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DC_18A_n78A</w:t>
            </w:r>
          </w:p>
        </w:tc>
      </w:tr>
      <w:tr w:rsidR="00E746F4" w:rsidRPr="0024034C" w14:paraId="6EAA4514" w14:textId="77777777" w:rsidTr="001D4CE9">
        <w:trPr>
          <w:trHeight w:val="187"/>
          <w:jc w:val="center"/>
        </w:trPr>
        <w:tc>
          <w:tcPr>
            <w:tcW w:w="3397" w:type="dxa"/>
            <w:shd w:val="clear" w:color="auto" w:fill="auto"/>
            <w:noWrap/>
          </w:tcPr>
          <w:p w14:paraId="2916EEF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6FD9CE7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11D3BF6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036256D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DC_18A_n78A</w:t>
            </w:r>
          </w:p>
        </w:tc>
      </w:tr>
      <w:tr w:rsidR="00E746F4" w:rsidRPr="0024034C" w14:paraId="2D9A1AE4" w14:textId="77777777" w:rsidTr="001D4CE9">
        <w:trPr>
          <w:trHeight w:val="187"/>
          <w:jc w:val="center"/>
        </w:trPr>
        <w:tc>
          <w:tcPr>
            <w:tcW w:w="3397" w:type="dxa"/>
            <w:shd w:val="clear" w:color="auto" w:fill="auto"/>
            <w:noWrap/>
          </w:tcPr>
          <w:p w14:paraId="1528FB5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603F01C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DC_1A_n79A</w:t>
            </w:r>
          </w:p>
          <w:p w14:paraId="6C354DC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DC_3A_n79A</w:t>
            </w:r>
          </w:p>
          <w:p w14:paraId="53F65EA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DC_18A_n79A</w:t>
            </w:r>
          </w:p>
        </w:tc>
      </w:tr>
      <w:tr w:rsidR="00E746F4" w:rsidRPr="0024034C" w14:paraId="04BD74F5" w14:textId="77777777" w:rsidTr="001D4CE9">
        <w:trPr>
          <w:trHeight w:val="187"/>
          <w:jc w:val="center"/>
        </w:trPr>
        <w:tc>
          <w:tcPr>
            <w:tcW w:w="3397" w:type="dxa"/>
            <w:shd w:val="clear" w:color="auto" w:fill="auto"/>
            <w:noWrap/>
          </w:tcPr>
          <w:p w14:paraId="0C0657B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6A602534"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0580234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DC_1A_n77A</w:t>
            </w:r>
          </w:p>
          <w:p w14:paraId="1FD6C13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0CBE89E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DC_19A_n77A</w:t>
            </w:r>
          </w:p>
        </w:tc>
      </w:tr>
      <w:tr w:rsidR="00E746F4" w:rsidRPr="0024034C" w14:paraId="50E8FA3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C8F27"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54CB53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DC_1A_n77A</w:t>
            </w:r>
          </w:p>
          <w:p w14:paraId="1ACFF38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36BECDC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DC_19A_n77A</w:t>
            </w:r>
          </w:p>
        </w:tc>
      </w:tr>
      <w:tr w:rsidR="00E746F4" w:rsidRPr="0024034C" w14:paraId="65FB300F" w14:textId="77777777" w:rsidTr="001D4CE9">
        <w:trPr>
          <w:trHeight w:val="187"/>
          <w:jc w:val="center"/>
        </w:trPr>
        <w:tc>
          <w:tcPr>
            <w:tcW w:w="3397" w:type="dxa"/>
            <w:shd w:val="clear" w:color="auto" w:fill="auto"/>
            <w:noWrap/>
          </w:tcPr>
          <w:p w14:paraId="14D3452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080FCB3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60F4011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0BDA3F0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4EB08C1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DC_19A_n78A</w:t>
            </w:r>
          </w:p>
        </w:tc>
      </w:tr>
      <w:tr w:rsidR="00E746F4" w:rsidRPr="0024034C" w14:paraId="4ADF284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FAA41"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E374A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5EFEFA0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76CA530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DC_19A_n78A</w:t>
            </w:r>
          </w:p>
        </w:tc>
      </w:tr>
      <w:tr w:rsidR="00E746F4" w:rsidRPr="0024034C" w14:paraId="1D0AA123" w14:textId="77777777" w:rsidTr="001D4CE9">
        <w:trPr>
          <w:trHeight w:val="187"/>
          <w:jc w:val="center"/>
        </w:trPr>
        <w:tc>
          <w:tcPr>
            <w:tcW w:w="3397" w:type="dxa"/>
            <w:shd w:val="clear" w:color="auto" w:fill="auto"/>
            <w:noWrap/>
          </w:tcPr>
          <w:p w14:paraId="6E1805D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2AA4630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7F786C5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DC_1A_n79A</w:t>
            </w:r>
          </w:p>
          <w:p w14:paraId="49E1538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DC_3A_n79A</w:t>
            </w:r>
          </w:p>
          <w:p w14:paraId="644DF05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DC_19A_n79A</w:t>
            </w:r>
          </w:p>
        </w:tc>
      </w:tr>
      <w:tr w:rsidR="00E746F4" w14:paraId="1AD3E5A1" w14:textId="77777777" w:rsidTr="001D4CE9">
        <w:trPr>
          <w:trHeight w:val="187"/>
          <w:jc w:val="center"/>
        </w:trPr>
        <w:tc>
          <w:tcPr>
            <w:tcW w:w="3397" w:type="dxa"/>
            <w:shd w:val="clear" w:color="auto" w:fill="auto"/>
            <w:noWrap/>
          </w:tcPr>
          <w:p w14:paraId="3BD47988" w14:textId="77777777" w:rsidR="00E746F4" w:rsidRDefault="00E746F4" w:rsidP="001D4CE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61472AA0" w14:textId="77777777" w:rsidR="00E746F4" w:rsidRDefault="00E746F4" w:rsidP="001D4CE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023B1C43" w14:textId="77777777" w:rsidR="00E746F4" w:rsidRDefault="00E746F4" w:rsidP="001D4CE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30B7EB8A" w14:textId="77777777" w:rsidR="00E746F4" w:rsidRDefault="00E746F4" w:rsidP="001D4CE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E746F4" w:rsidRPr="0024034C" w14:paraId="6317377D" w14:textId="77777777" w:rsidTr="001D4CE9">
        <w:trPr>
          <w:trHeight w:val="187"/>
          <w:jc w:val="center"/>
        </w:trPr>
        <w:tc>
          <w:tcPr>
            <w:tcW w:w="3397" w:type="dxa"/>
            <w:shd w:val="clear" w:color="auto" w:fill="auto"/>
            <w:noWrap/>
          </w:tcPr>
          <w:p w14:paraId="4E1D0976" w14:textId="77777777" w:rsidR="00E746F4" w:rsidRPr="0024034C" w:rsidRDefault="00E746F4" w:rsidP="001D4CE9">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B00C1A4" w14:textId="77777777" w:rsidR="00E746F4" w:rsidRDefault="00E746F4" w:rsidP="001D4CE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77119F3F" w14:textId="77777777" w:rsidR="00E746F4" w:rsidRDefault="00E746F4" w:rsidP="001D4CE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7A171896" w14:textId="77777777" w:rsidR="00E746F4" w:rsidRPr="0024034C" w:rsidRDefault="00E746F4" w:rsidP="001D4CE9">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E746F4" w:rsidRPr="0024034C" w14:paraId="474CBFF2" w14:textId="77777777" w:rsidTr="001D4CE9">
        <w:trPr>
          <w:trHeight w:val="187"/>
          <w:jc w:val="center"/>
        </w:trPr>
        <w:tc>
          <w:tcPr>
            <w:tcW w:w="3397" w:type="dxa"/>
            <w:shd w:val="clear" w:color="auto" w:fill="auto"/>
            <w:noWrap/>
          </w:tcPr>
          <w:p w14:paraId="0CB8A02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21E41D8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E746F4" w:rsidRPr="0024034C" w14:paraId="6292F66D" w14:textId="77777777" w:rsidTr="001D4CE9">
        <w:trPr>
          <w:trHeight w:val="187"/>
          <w:jc w:val="center"/>
        </w:trPr>
        <w:tc>
          <w:tcPr>
            <w:tcW w:w="3397" w:type="dxa"/>
            <w:shd w:val="clear" w:color="auto" w:fill="auto"/>
            <w:noWrap/>
          </w:tcPr>
          <w:p w14:paraId="666C77D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A3E2D2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E57E86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D7C3F3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746F4" w:rsidRPr="0024034C" w14:paraId="0929AD6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04A9AF"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CEE829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5153A9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DC_1A_n28A</w:t>
            </w:r>
          </w:p>
          <w:p w14:paraId="3A759B3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DC_3A_n28A</w:t>
            </w:r>
          </w:p>
          <w:p w14:paraId="4CD1013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DC_20A_n28A</w:t>
            </w:r>
          </w:p>
        </w:tc>
      </w:tr>
      <w:tr w:rsidR="00E746F4" w:rsidRPr="0024034C" w14:paraId="19D20399" w14:textId="77777777" w:rsidTr="001D4CE9">
        <w:trPr>
          <w:trHeight w:val="187"/>
          <w:jc w:val="center"/>
        </w:trPr>
        <w:tc>
          <w:tcPr>
            <w:tcW w:w="3397" w:type="dxa"/>
            <w:shd w:val="clear" w:color="auto" w:fill="auto"/>
            <w:noWrap/>
          </w:tcPr>
          <w:p w14:paraId="1EEED26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4B0AFF9A"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FFCA1A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E746F4" w:rsidRPr="0024034C" w14:paraId="17AA0373" w14:textId="77777777" w:rsidTr="001D4CE9">
        <w:trPr>
          <w:trHeight w:val="187"/>
          <w:jc w:val="center"/>
        </w:trPr>
        <w:tc>
          <w:tcPr>
            <w:tcW w:w="3397" w:type="dxa"/>
            <w:shd w:val="clear" w:color="auto" w:fill="auto"/>
            <w:noWrap/>
          </w:tcPr>
          <w:p w14:paraId="28E0B12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DC_1A-3A-20A_n41A</w:t>
            </w:r>
          </w:p>
          <w:p w14:paraId="4EF9750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30B15B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DC_1A_n41A</w:t>
            </w:r>
          </w:p>
          <w:p w14:paraId="6B4CB93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DC_3A_n41A</w:t>
            </w:r>
          </w:p>
          <w:p w14:paraId="796B35FE" w14:textId="77777777" w:rsidR="00E746F4" w:rsidRPr="0024034C" w:rsidRDefault="00E746F4" w:rsidP="001D4CE9">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1035393" w14:textId="77777777" w:rsidR="00E746F4" w:rsidRPr="0024034C" w:rsidRDefault="00E746F4" w:rsidP="001D4CE9">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E746F4" w:rsidRPr="0024034C" w14:paraId="107293A0" w14:textId="77777777" w:rsidTr="001D4CE9">
        <w:trPr>
          <w:trHeight w:val="187"/>
          <w:jc w:val="center"/>
        </w:trPr>
        <w:tc>
          <w:tcPr>
            <w:tcW w:w="3397" w:type="dxa"/>
            <w:shd w:val="clear" w:color="auto" w:fill="auto"/>
            <w:noWrap/>
          </w:tcPr>
          <w:p w14:paraId="70530C78" w14:textId="77777777" w:rsidR="00E746F4"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3D12528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2F5C7E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2A03039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50ACCE4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DC_20A_n78A</w:t>
            </w:r>
          </w:p>
        </w:tc>
      </w:tr>
      <w:tr w:rsidR="00E746F4" w:rsidRPr="0024034C" w14:paraId="0BDD8C16" w14:textId="77777777" w:rsidTr="001D4CE9">
        <w:trPr>
          <w:trHeight w:val="187"/>
          <w:jc w:val="center"/>
        </w:trPr>
        <w:tc>
          <w:tcPr>
            <w:tcW w:w="3397" w:type="dxa"/>
            <w:shd w:val="clear" w:color="auto" w:fill="auto"/>
            <w:noWrap/>
          </w:tcPr>
          <w:p w14:paraId="1696111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161A0FB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00D8FAE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1F1F391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DC_20A_n78A</w:t>
            </w:r>
          </w:p>
        </w:tc>
      </w:tr>
      <w:tr w:rsidR="00E746F4" w:rsidRPr="0024034C" w14:paraId="5C6D8ABF" w14:textId="77777777" w:rsidTr="001D4CE9">
        <w:trPr>
          <w:trHeight w:val="187"/>
          <w:jc w:val="center"/>
        </w:trPr>
        <w:tc>
          <w:tcPr>
            <w:tcW w:w="3397" w:type="dxa"/>
            <w:shd w:val="clear" w:color="auto" w:fill="auto"/>
            <w:noWrap/>
          </w:tcPr>
          <w:p w14:paraId="4D53E27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2624202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2F322D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DC_1A_n77A</w:t>
            </w:r>
          </w:p>
          <w:p w14:paraId="548C1FF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1EB337B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DC_21A_n77A</w:t>
            </w:r>
          </w:p>
        </w:tc>
      </w:tr>
      <w:tr w:rsidR="00E746F4" w:rsidRPr="0024034C" w14:paraId="77F4301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70B9B8"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91BD1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DC_1A_n77A</w:t>
            </w:r>
          </w:p>
          <w:p w14:paraId="4E1098F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6DC9F62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DC_21A_n77A</w:t>
            </w:r>
          </w:p>
        </w:tc>
      </w:tr>
      <w:tr w:rsidR="00E746F4" w:rsidRPr="0024034C" w14:paraId="24EDD57A" w14:textId="77777777" w:rsidTr="001D4CE9">
        <w:trPr>
          <w:trHeight w:val="187"/>
          <w:jc w:val="center"/>
        </w:trPr>
        <w:tc>
          <w:tcPr>
            <w:tcW w:w="3397" w:type="dxa"/>
            <w:shd w:val="clear" w:color="auto" w:fill="auto"/>
            <w:noWrap/>
          </w:tcPr>
          <w:p w14:paraId="6DE6F0E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4FB4871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5BAF479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6E5B05B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34F7E3E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DC_21A_n78A</w:t>
            </w:r>
          </w:p>
        </w:tc>
      </w:tr>
      <w:tr w:rsidR="00E746F4" w:rsidRPr="0024034C" w14:paraId="643057D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37FA3"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E473A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3E355C3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201F19E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DC_21A_n78A</w:t>
            </w:r>
          </w:p>
        </w:tc>
      </w:tr>
      <w:tr w:rsidR="00E746F4" w:rsidRPr="0024034C" w14:paraId="289EAA5E" w14:textId="77777777" w:rsidTr="001D4CE9">
        <w:trPr>
          <w:trHeight w:val="187"/>
          <w:jc w:val="center"/>
        </w:trPr>
        <w:tc>
          <w:tcPr>
            <w:tcW w:w="3397" w:type="dxa"/>
            <w:shd w:val="clear" w:color="auto" w:fill="auto"/>
            <w:noWrap/>
          </w:tcPr>
          <w:p w14:paraId="2DA6355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5C59DFF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EF2D76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DC_1A_n79A</w:t>
            </w:r>
          </w:p>
          <w:p w14:paraId="453DA8B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DC_3A_n79A</w:t>
            </w:r>
          </w:p>
          <w:p w14:paraId="697E2D5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DC_21A_n79A</w:t>
            </w:r>
          </w:p>
        </w:tc>
      </w:tr>
      <w:tr w:rsidR="00E746F4" w:rsidRPr="0024034C" w14:paraId="15BB0A4C" w14:textId="77777777" w:rsidTr="001D4CE9">
        <w:trPr>
          <w:trHeight w:val="187"/>
          <w:jc w:val="center"/>
        </w:trPr>
        <w:tc>
          <w:tcPr>
            <w:tcW w:w="3397" w:type="dxa"/>
            <w:shd w:val="clear" w:color="auto" w:fill="auto"/>
            <w:noWrap/>
          </w:tcPr>
          <w:p w14:paraId="69FA955D"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DC_1A-3A-26A_n78A</w:t>
            </w:r>
          </w:p>
          <w:p w14:paraId="4D40F9FC"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DC_1A-3C-26A_n78A</w:t>
            </w:r>
          </w:p>
          <w:p w14:paraId="50C31349"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66C7B015"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746F4" w:rsidRPr="0024034C" w14:paraId="6A89D188" w14:textId="77777777" w:rsidTr="001D4CE9">
        <w:trPr>
          <w:trHeight w:val="187"/>
          <w:jc w:val="center"/>
        </w:trPr>
        <w:tc>
          <w:tcPr>
            <w:tcW w:w="3397" w:type="dxa"/>
            <w:shd w:val="clear" w:color="auto" w:fill="auto"/>
            <w:noWrap/>
          </w:tcPr>
          <w:p w14:paraId="4386B1F8"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21663EF4"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746F4" w:rsidRPr="0024034C" w14:paraId="2D49FA84" w14:textId="77777777" w:rsidTr="001D4CE9">
        <w:trPr>
          <w:trHeight w:val="187"/>
          <w:jc w:val="center"/>
        </w:trPr>
        <w:tc>
          <w:tcPr>
            <w:tcW w:w="3397" w:type="dxa"/>
            <w:shd w:val="clear" w:color="auto" w:fill="auto"/>
            <w:noWrap/>
          </w:tcPr>
          <w:p w14:paraId="443845C4"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3DD9579B" w14:textId="77777777" w:rsidR="00E746F4" w:rsidRPr="00010BA6" w:rsidRDefault="00E746F4" w:rsidP="001D4CE9">
            <w:pPr>
              <w:keepNext/>
              <w:keepLines/>
              <w:spacing w:after="0"/>
              <w:jc w:val="center"/>
              <w:rPr>
                <w:rFonts w:ascii="Arial" w:hAnsi="Arial"/>
                <w:sz w:val="18"/>
                <w:lang w:eastAsia="fi-FI"/>
              </w:rPr>
            </w:pPr>
            <w:r w:rsidRPr="00010BA6">
              <w:rPr>
                <w:rFonts w:ascii="Arial" w:hAnsi="Arial"/>
                <w:sz w:val="18"/>
                <w:lang w:eastAsia="fi-FI"/>
              </w:rPr>
              <w:t>DC_1A_n78A</w:t>
            </w:r>
          </w:p>
          <w:p w14:paraId="5602A242" w14:textId="77777777" w:rsidR="00E746F4" w:rsidRPr="00010BA6" w:rsidRDefault="00E746F4" w:rsidP="001D4CE9">
            <w:pPr>
              <w:keepNext/>
              <w:keepLines/>
              <w:spacing w:after="0"/>
              <w:jc w:val="center"/>
              <w:rPr>
                <w:rFonts w:ascii="Arial" w:hAnsi="Arial"/>
                <w:sz w:val="18"/>
                <w:lang w:eastAsia="fi-FI"/>
              </w:rPr>
            </w:pPr>
            <w:r w:rsidRPr="00010BA6">
              <w:rPr>
                <w:rFonts w:ascii="Arial" w:hAnsi="Arial"/>
                <w:sz w:val="18"/>
                <w:lang w:eastAsia="fi-FI"/>
              </w:rPr>
              <w:t>DC_3A_n78A</w:t>
            </w:r>
          </w:p>
          <w:p w14:paraId="3E17ACB9" w14:textId="77777777" w:rsidR="00E746F4" w:rsidRDefault="00E746F4" w:rsidP="001D4CE9">
            <w:pPr>
              <w:keepNext/>
              <w:keepLines/>
              <w:spacing w:after="0"/>
              <w:jc w:val="center"/>
              <w:rPr>
                <w:rFonts w:ascii="Arial" w:hAnsi="Arial"/>
                <w:sz w:val="18"/>
                <w:lang w:eastAsia="fi-FI"/>
              </w:rPr>
            </w:pPr>
            <w:r w:rsidRPr="00010BA6">
              <w:rPr>
                <w:rFonts w:ascii="Arial" w:hAnsi="Arial"/>
                <w:sz w:val="18"/>
                <w:lang w:eastAsia="fi-FI"/>
              </w:rPr>
              <w:t>DC_26A_n78A</w:t>
            </w:r>
          </w:p>
        </w:tc>
      </w:tr>
      <w:tr w:rsidR="00E746F4" w:rsidRPr="0024034C" w14:paraId="6B07A446" w14:textId="77777777" w:rsidTr="001D4CE9">
        <w:trPr>
          <w:trHeight w:val="187"/>
          <w:jc w:val="center"/>
        </w:trPr>
        <w:tc>
          <w:tcPr>
            <w:tcW w:w="3397" w:type="dxa"/>
            <w:shd w:val="clear" w:color="auto" w:fill="auto"/>
            <w:noWrap/>
          </w:tcPr>
          <w:p w14:paraId="0A1C7478" w14:textId="77777777" w:rsidR="00E746F4" w:rsidRPr="0024034C" w:rsidRDefault="00E746F4" w:rsidP="001D4CE9">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00ACE342" w14:textId="77777777" w:rsidR="00E746F4" w:rsidRPr="006C5C93" w:rsidRDefault="00E746F4" w:rsidP="001D4CE9">
            <w:pPr>
              <w:keepNext/>
              <w:keepLines/>
              <w:spacing w:after="0"/>
              <w:jc w:val="center"/>
              <w:rPr>
                <w:lang w:eastAsia="fi-FI"/>
              </w:rPr>
            </w:pPr>
            <w:r w:rsidRPr="006C5C93">
              <w:rPr>
                <w:rFonts w:ascii="Arial" w:hAnsi="Arial"/>
                <w:sz w:val="18"/>
                <w:lang w:eastAsia="fi-FI"/>
              </w:rPr>
              <w:t>DC_1A_n26A</w:t>
            </w:r>
          </w:p>
          <w:p w14:paraId="03970F48" w14:textId="77777777" w:rsidR="00E746F4" w:rsidRPr="006C5C93" w:rsidRDefault="00E746F4" w:rsidP="001D4CE9">
            <w:pPr>
              <w:keepNext/>
              <w:keepLines/>
              <w:spacing w:after="0"/>
              <w:jc w:val="center"/>
              <w:rPr>
                <w:lang w:eastAsia="fi-FI"/>
              </w:rPr>
            </w:pPr>
            <w:r w:rsidRPr="006C5C93">
              <w:rPr>
                <w:rFonts w:ascii="Arial" w:hAnsi="Arial"/>
                <w:sz w:val="18"/>
                <w:lang w:eastAsia="fi-FI"/>
              </w:rPr>
              <w:t>DC_1A_n78A</w:t>
            </w:r>
          </w:p>
          <w:p w14:paraId="5531E864" w14:textId="77777777" w:rsidR="00E746F4" w:rsidRPr="006C5C93" w:rsidRDefault="00E746F4" w:rsidP="001D4CE9">
            <w:pPr>
              <w:keepNext/>
              <w:keepLines/>
              <w:spacing w:after="0"/>
              <w:jc w:val="center"/>
              <w:rPr>
                <w:lang w:eastAsia="fi-FI"/>
              </w:rPr>
            </w:pPr>
            <w:r w:rsidRPr="006C5C93">
              <w:rPr>
                <w:rFonts w:ascii="Arial" w:hAnsi="Arial"/>
                <w:sz w:val="18"/>
                <w:lang w:eastAsia="fi-FI"/>
              </w:rPr>
              <w:t>DC_3A_n26A</w:t>
            </w:r>
          </w:p>
          <w:p w14:paraId="76AD223E" w14:textId="77777777" w:rsidR="00E746F4" w:rsidRPr="0024034C" w:rsidRDefault="00E746F4" w:rsidP="001D4CE9">
            <w:pPr>
              <w:keepNext/>
              <w:keepLines/>
              <w:spacing w:after="0"/>
              <w:jc w:val="center"/>
              <w:rPr>
                <w:rFonts w:ascii="Arial" w:hAnsi="Arial"/>
                <w:sz w:val="18"/>
                <w:lang w:eastAsia="fi-FI"/>
              </w:rPr>
            </w:pPr>
            <w:r w:rsidRPr="005902F6">
              <w:rPr>
                <w:rFonts w:ascii="Arial" w:hAnsi="Arial"/>
                <w:sz w:val="18"/>
                <w:lang w:eastAsia="fi-FI"/>
              </w:rPr>
              <w:t>DC_3A_n78A</w:t>
            </w:r>
          </w:p>
        </w:tc>
      </w:tr>
      <w:tr w:rsidR="00E746F4" w:rsidRPr="0024034C" w14:paraId="2F7757B1" w14:textId="77777777" w:rsidTr="001D4CE9">
        <w:trPr>
          <w:trHeight w:val="187"/>
          <w:jc w:val="center"/>
        </w:trPr>
        <w:tc>
          <w:tcPr>
            <w:tcW w:w="3397" w:type="dxa"/>
            <w:shd w:val="clear" w:color="auto" w:fill="auto"/>
            <w:noWrap/>
          </w:tcPr>
          <w:p w14:paraId="1F360618" w14:textId="77777777" w:rsidR="00E746F4" w:rsidRPr="0024034C" w:rsidRDefault="00E746F4" w:rsidP="001D4CE9">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76949983" w14:textId="77777777" w:rsidR="00E746F4" w:rsidRDefault="00E746F4" w:rsidP="001D4CE9">
            <w:pPr>
              <w:pStyle w:val="TAC"/>
              <w:rPr>
                <w:lang w:eastAsia="fi-FI"/>
              </w:rPr>
            </w:pPr>
            <w:r>
              <w:rPr>
                <w:lang w:eastAsia="fi-FI"/>
              </w:rPr>
              <w:t>DC_1A_n26A</w:t>
            </w:r>
          </w:p>
          <w:p w14:paraId="3DD22BC7" w14:textId="77777777" w:rsidR="00E746F4" w:rsidRDefault="00E746F4" w:rsidP="001D4CE9">
            <w:pPr>
              <w:pStyle w:val="TAC"/>
              <w:rPr>
                <w:lang w:eastAsia="fi-FI"/>
              </w:rPr>
            </w:pPr>
            <w:r>
              <w:rPr>
                <w:lang w:eastAsia="fi-FI"/>
              </w:rPr>
              <w:t>DC_1A_n78A</w:t>
            </w:r>
          </w:p>
          <w:p w14:paraId="42E64E6E" w14:textId="77777777" w:rsidR="00E746F4" w:rsidRDefault="00E746F4" w:rsidP="001D4CE9">
            <w:pPr>
              <w:pStyle w:val="TAC"/>
              <w:rPr>
                <w:lang w:eastAsia="fi-FI"/>
              </w:rPr>
            </w:pPr>
            <w:r>
              <w:rPr>
                <w:lang w:eastAsia="fi-FI"/>
              </w:rPr>
              <w:t>DC_3A_n26A</w:t>
            </w:r>
          </w:p>
          <w:p w14:paraId="185BA356" w14:textId="77777777" w:rsidR="00E746F4" w:rsidRDefault="00E746F4" w:rsidP="001D4CE9">
            <w:pPr>
              <w:pStyle w:val="TAC"/>
              <w:rPr>
                <w:lang w:eastAsia="fi-FI"/>
              </w:rPr>
            </w:pPr>
            <w:r>
              <w:rPr>
                <w:lang w:eastAsia="fi-FI"/>
              </w:rPr>
              <w:t>DC_3C_n26A</w:t>
            </w:r>
          </w:p>
          <w:p w14:paraId="0E95D7C3" w14:textId="77777777" w:rsidR="00E746F4" w:rsidRDefault="00E746F4" w:rsidP="001D4CE9">
            <w:pPr>
              <w:pStyle w:val="TAC"/>
              <w:rPr>
                <w:lang w:eastAsia="fi-FI"/>
              </w:rPr>
            </w:pPr>
            <w:r>
              <w:rPr>
                <w:lang w:eastAsia="fi-FI"/>
              </w:rPr>
              <w:t>DC_3A_n78A</w:t>
            </w:r>
          </w:p>
          <w:p w14:paraId="25830C30" w14:textId="77777777" w:rsidR="00E746F4" w:rsidRPr="0024034C" w:rsidRDefault="00E746F4" w:rsidP="001D4CE9">
            <w:pPr>
              <w:keepNext/>
              <w:keepLines/>
              <w:spacing w:after="0"/>
              <w:jc w:val="center"/>
              <w:rPr>
                <w:rFonts w:ascii="Arial" w:hAnsi="Arial"/>
                <w:sz w:val="18"/>
                <w:lang w:eastAsia="fi-FI"/>
              </w:rPr>
            </w:pPr>
            <w:r w:rsidRPr="005902F6">
              <w:rPr>
                <w:rFonts w:ascii="Arial" w:hAnsi="Arial"/>
                <w:sz w:val="18"/>
                <w:lang w:eastAsia="fi-FI"/>
              </w:rPr>
              <w:t>DC_3C_n78A</w:t>
            </w:r>
          </w:p>
        </w:tc>
      </w:tr>
      <w:tr w:rsidR="00E746F4" w:rsidRPr="0024034C" w14:paraId="64EA5932" w14:textId="77777777" w:rsidTr="001D4CE9">
        <w:trPr>
          <w:trHeight w:val="187"/>
          <w:jc w:val="center"/>
        </w:trPr>
        <w:tc>
          <w:tcPr>
            <w:tcW w:w="3397" w:type="dxa"/>
            <w:shd w:val="clear" w:color="auto" w:fill="auto"/>
            <w:noWrap/>
          </w:tcPr>
          <w:p w14:paraId="106BFB5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997055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DC_1A_n3A</w:t>
            </w:r>
          </w:p>
          <w:p w14:paraId="51B58DD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D0E33E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DC_28A_n3A</w:t>
            </w:r>
          </w:p>
        </w:tc>
      </w:tr>
      <w:tr w:rsidR="00E746F4" w:rsidRPr="0024034C" w14:paraId="674A839E" w14:textId="77777777" w:rsidTr="001D4CE9">
        <w:trPr>
          <w:trHeight w:val="187"/>
          <w:jc w:val="center"/>
        </w:trPr>
        <w:tc>
          <w:tcPr>
            <w:tcW w:w="3397" w:type="dxa"/>
            <w:shd w:val="clear" w:color="auto" w:fill="auto"/>
            <w:noWrap/>
          </w:tcPr>
          <w:p w14:paraId="0D6CAE0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DC_1A-3A-28A_n5A</w:t>
            </w:r>
          </w:p>
          <w:p w14:paraId="1D5E0F3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3C7AEA2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DC_1A_n5A</w:t>
            </w:r>
          </w:p>
          <w:p w14:paraId="5274C77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DC_3A_n5A</w:t>
            </w:r>
          </w:p>
          <w:p w14:paraId="6514BAA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DC_28A_n5A</w:t>
            </w:r>
          </w:p>
        </w:tc>
      </w:tr>
      <w:tr w:rsidR="00E746F4" w:rsidRPr="0024034C" w14:paraId="089FAEE6" w14:textId="77777777" w:rsidTr="001D4CE9">
        <w:trPr>
          <w:trHeight w:val="187"/>
          <w:jc w:val="center"/>
        </w:trPr>
        <w:tc>
          <w:tcPr>
            <w:tcW w:w="3397" w:type="dxa"/>
            <w:shd w:val="clear" w:color="auto" w:fill="auto"/>
            <w:noWrap/>
          </w:tcPr>
          <w:p w14:paraId="30A83F8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DC_1A-3A-28A_n7A</w:t>
            </w:r>
          </w:p>
          <w:p w14:paraId="4199226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DC_1A-3C-28A_n7A</w:t>
            </w:r>
          </w:p>
          <w:p w14:paraId="2AC9FB3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DC_1A-3A-28A_n7B</w:t>
            </w:r>
          </w:p>
          <w:p w14:paraId="21B794D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AD51156"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DC_1A_n7A</w:t>
            </w:r>
          </w:p>
          <w:p w14:paraId="7B06C9EF"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DC_3A_n7A</w:t>
            </w:r>
          </w:p>
          <w:p w14:paraId="4E7DD0C8"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DC_3C_n7A</w:t>
            </w:r>
          </w:p>
          <w:p w14:paraId="4BBF655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TW"/>
              </w:rPr>
              <w:t>DC_28A_n7A</w:t>
            </w:r>
          </w:p>
        </w:tc>
      </w:tr>
      <w:tr w:rsidR="00E746F4" w:rsidRPr="0024034C" w14:paraId="4FBE0825" w14:textId="77777777" w:rsidTr="001D4CE9">
        <w:trPr>
          <w:trHeight w:val="187"/>
          <w:jc w:val="center"/>
        </w:trPr>
        <w:tc>
          <w:tcPr>
            <w:tcW w:w="3397" w:type="dxa"/>
            <w:shd w:val="clear" w:color="auto" w:fill="auto"/>
            <w:noWrap/>
          </w:tcPr>
          <w:p w14:paraId="71055D6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DC_1A-3A-3A-28A_n7A</w:t>
            </w:r>
          </w:p>
          <w:p w14:paraId="75DE47C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6B74C98D"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DC_1A_n7A</w:t>
            </w:r>
          </w:p>
          <w:p w14:paraId="7A6516D6"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DC_3A_n7A</w:t>
            </w:r>
          </w:p>
          <w:p w14:paraId="132A103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TW"/>
              </w:rPr>
              <w:t>DC_28A_n7A</w:t>
            </w:r>
          </w:p>
        </w:tc>
      </w:tr>
      <w:tr w:rsidR="00E746F4" w:rsidRPr="0024034C" w14:paraId="664CE33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B435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DC_1A-1A-3A-28A_n7A</w:t>
            </w:r>
          </w:p>
          <w:p w14:paraId="0A62460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DC_1A-1A-3C-28A_n7A</w:t>
            </w:r>
          </w:p>
          <w:p w14:paraId="77255EF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DC_1A-1A-3A-28A_n7B</w:t>
            </w:r>
          </w:p>
          <w:p w14:paraId="6FB8530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D567A7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DC_1A_n7A</w:t>
            </w:r>
          </w:p>
          <w:p w14:paraId="49A57E0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DC_3A_n7A</w:t>
            </w:r>
          </w:p>
          <w:p w14:paraId="6CE1897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DC_3C_n7A</w:t>
            </w:r>
          </w:p>
          <w:p w14:paraId="23649FA3"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746F4" w:rsidRPr="0024034C" w14:paraId="67A46C6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68FC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DC_1A-1A-3A-3A-28A_n7A</w:t>
            </w:r>
          </w:p>
          <w:p w14:paraId="2CB5848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AA914D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DC_1A_n7A</w:t>
            </w:r>
          </w:p>
          <w:p w14:paraId="53915CF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DC_3A_n7A</w:t>
            </w:r>
          </w:p>
          <w:p w14:paraId="0AA92A6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DC_3C_n7A</w:t>
            </w:r>
          </w:p>
          <w:p w14:paraId="16CD939B"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746F4" w:rsidRPr="0024034C" w14:paraId="3E34629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DEEBF5"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80ECF3F" w14:textId="77777777" w:rsidR="00E746F4" w:rsidRDefault="00E746F4" w:rsidP="001D4CE9">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B319B66" w14:textId="77777777" w:rsidR="00E746F4" w:rsidRDefault="00E746F4" w:rsidP="001D4CE9">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59236707" w14:textId="77777777" w:rsidR="00E746F4" w:rsidRPr="0024034C" w:rsidRDefault="00E746F4" w:rsidP="001D4CE9">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E746F4" w:rsidRPr="0024034C" w14:paraId="0C51E21C" w14:textId="77777777" w:rsidTr="001D4CE9">
        <w:trPr>
          <w:trHeight w:val="187"/>
          <w:jc w:val="center"/>
        </w:trPr>
        <w:tc>
          <w:tcPr>
            <w:tcW w:w="3397" w:type="dxa"/>
            <w:shd w:val="clear" w:color="auto" w:fill="auto"/>
            <w:noWrap/>
          </w:tcPr>
          <w:p w14:paraId="7AB8108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025EEFAD"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0F1D713B"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778D8C72" w14:textId="77777777" w:rsidR="00E746F4" w:rsidRPr="0024034C" w:rsidRDefault="00E746F4" w:rsidP="001D4CE9">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E746F4" w:rsidRPr="0024034C" w14:paraId="5D72A0B3" w14:textId="77777777" w:rsidTr="001D4CE9">
        <w:trPr>
          <w:trHeight w:val="187"/>
          <w:jc w:val="center"/>
        </w:trPr>
        <w:tc>
          <w:tcPr>
            <w:tcW w:w="3397" w:type="dxa"/>
            <w:shd w:val="clear" w:color="auto" w:fill="auto"/>
            <w:noWrap/>
          </w:tcPr>
          <w:p w14:paraId="3C5C06D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317F489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DC_1A_n28A</w:t>
            </w:r>
          </w:p>
          <w:p w14:paraId="7B0F89B6"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E22FD4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3F5C92A5" w14:textId="77777777" w:rsidR="00E746F4" w:rsidRPr="0024034C" w:rsidRDefault="00E746F4" w:rsidP="001D4CE9">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746F4" w:rsidRPr="0024034C" w14:paraId="67E3665E" w14:textId="77777777" w:rsidTr="001D4CE9">
        <w:trPr>
          <w:trHeight w:val="187"/>
          <w:jc w:val="center"/>
        </w:trPr>
        <w:tc>
          <w:tcPr>
            <w:tcW w:w="3397" w:type="dxa"/>
            <w:shd w:val="clear" w:color="auto" w:fill="auto"/>
            <w:noWrap/>
          </w:tcPr>
          <w:p w14:paraId="118BEE4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04138A4" w14:textId="77777777" w:rsidR="00E746F4" w:rsidRPr="0024034C" w:rsidRDefault="00E746F4" w:rsidP="001D4CE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126C86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E746F4" w:rsidRPr="0024034C" w14:paraId="30EFC152" w14:textId="77777777" w:rsidTr="001D4CE9">
        <w:trPr>
          <w:trHeight w:val="187"/>
          <w:jc w:val="center"/>
        </w:trPr>
        <w:tc>
          <w:tcPr>
            <w:tcW w:w="3397" w:type="dxa"/>
            <w:shd w:val="clear" w:color="auto" w:fill="auto"/>
            <w:noWrap/>
          </w:tcPr>
          <w:p w14:paraId="19DB188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054836CE" w14:textId="77777777" w:rsidR="00E746F4" w:rsidRPr="0024034C" w:rsidRDefault="00E746F4" w:rsidP="001D4CE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E6B2ED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DC_3A_n28A</w:t>
            </w:r>
          </w:p>
        </w:tc>
      </w:tr>
      <w:tr w:rsidR="00E746F4" w:rsidRPr="0024034C" w14:paraId="276A5182" w14:textId="77777777" w:rsidTr="001D4CE9">
        <w:trPr>
          <w:trHeight w:val="187"/>
          <w:jc w:val="center"/>
        </w:trPr>
        <w:tc>
          <w:tcPr>
            <w:tcW w:w="3397" w:type="dxa"/>
            <w:shd w:val="clear" w:color="auto" w:fill="auto"/>
            <w:noWrap/>
          </w:tcPr>
          <w:p w14:paraId="78D845D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BFD691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63B61CA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DC_1A_n77A</w:t>
            </w:r>
          </w:p>
          <w:p w14:paraId="5C7534F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177CBCF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DC_28A_n77A</w:t>
            </w:r>
          </w:p>
        </w:tc>
      </w:tr>
      <w:tr w:rsidR="00E746F4" w:rsidRPr="0024034C" w14:paraId="7A05C9E7" w14:textId="77777777" w:rsidTr="001D4CE9">
        <w:trPr>
          <w:trHeight w:val="187"/>
          <w:jc w:val="center"/>
        </w:trPr>
        <w:tc>
          <w:tcPr>
            <w:tcW w:w="3397" w:type="dxa"/>
            <w:shd w:val="clear" w:color="auto" w:fill="auto"/>
            <w:noWrap/>
          </w:tcPr>
          <w:p w14:paraId="34C5B2C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F68723B"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4F31788"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CDA6490"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150F64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746F4" w:rsidRPr="0024034C" w14:paraId="2EEEB4FB" w14:textId="77777777" w:rsidTr="001D4CE9">
        <w:trPr>
          <w:trHeight w:val="187"/>
          <w:jc w:val="center"/>
        </w:trPr>
        <w:tc>
          <w:tcPr>
            <w:tcW w:w="3397" w:type="dxa"/>
            <w:shd w:val="clear" w:color="auto" w:fill="auto"/>
            <w:noWrap/>
          </w:tcPr>
          <w:p w14:paraId="4B1F8C4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1454F588"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A5C1A4E"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A69E92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C21FCD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746F4" w:rsidRPr="0024034C" w14:paraId="4B662DA1" w14:textId="77777777" w:rsidTr="001D4CE9">
        <w:trPr>
          <w:trHeight w:val="187"/>
          <w:jc w:val="center"/>
        </w:trPr>
        <w:tc>
          <w:tcPr>
            <w:tcW w:w="3397" w:type="dxa"/>
            <w:shd w:val="clear" w:color="auto" w:fill="auto"/>
            <w:noWrap/>
          </w:tcPr>
          <w:p w14:paraId="16A1BCF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55DB9AB6"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4CB146D"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DDB9168"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746F4" w:rsidRPr="0024034C" w14:paraId="2DA88BF8" w14:textId="77777777" w:rsidTr="001D4CE9">
        <w:trPr>
          <w:trHeight w:val="187"/>
          <w:jc w:val="center"/>
        </w:trPr>
        <w:tc>
          <w:tcPr>
            <w:tcW w:w="3397" w:type="dxa"/>
            <w:shd w:val="clear" w:color="auto" w:fill="auto"/>
            <w:noWrap/>
          </w:tcPr>
          <w:p w14:paraId="29F1541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2A334DE5"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D4020BD"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0349E4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746F4" w:rsidRPr="0024034C" w14:paraId="241023C6" w14:textId="77777777" w:rsidTr="001D4CE9">
        <w:trPr>
          <w:trHeight w:val="187"/>
          <w:jc w:val="center"/>
        </w:trPr>
        <w:tc>
          <w:tcPr>
            <w:tcW w:w="3397" w:type="dxa"/>
            <w:shd w:val="clear" w:color="auto" w:fill="auto"/>
            <w:noWrap/>
          </w:tcPr>
          <w:p w14:paraId="360E66E9"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18ECCD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E561A6B" w14:textId="77777777" w:rsidR="00E746F4" w:rsidRPr="0024034C" w:rsidRDefault="00E746F4" w:rsidP="001D4CE9">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0840567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DC_1A-1A-3A-28A_n78A</w:t>
            </w:r>
          </w:p>
          <w:p w14:paraId="2740B8D1" w14:textId="77777777" w:rsidR="00E746F4" w:rsidRDefault="00E746F4" w:rsidP="001D4CE9">
            <w:pPr>
              <w:keepNext/>
              <w:keepLines/>
              <w:spacing w:after="0"/>
              <w:jc w:val="center"/>
              <w:rPr>
                <w:rFonts w:ascii="Arial" w:hAnsi="Arial"/>
                <w:sz w:val="18"/>
                <w:lang w:eastAsia="fi-FI"/>
              </w:rPr>
            </w:pPr>
            <w:r w:rsidRPr="0024034C">
              <w:rPr>
                <w:rFonts w:ascii="Arial" w:hAnsi="Arial"/>
                <w:sz w:val="18"/>
                <w:lang w:eastAsia="fi-FI"/>
              </w:rPr>
              <w:t>DC_1A-1A-3C-28A_n78A</w:t>
            </w:r>
          </w:p>
          <w:p w14:paraId="78FEF141" w14:textId="77777777" w:rsidR="00E746F4" w:rsidRDefault="00E746F4" w:rsidP="001D4CE9">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677A47D1" w14:textId="77777777" w:rsidR="00E746F4" w:rsidRPr="0024034C" w:rsidRDefault="00E746F4" w:rsidP="001D4CE9">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59220AD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0A06EC3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46A0DB7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DC_28A_n78A</w:t>
            </w:r>
          </w:p>
        </w:tc>
      </w:tr>
      <w:tr w:rsidR="00E746F4" w:rsidRPr="0024034C" w14:paraId="39BE41DD" w14:textId="77777777" w:rsidTr="001D4CE9">
        <w:trPr>
          <w:trHeight w:val="187"/>
          <w:jc w:val="center"/>
        </w:trPr>
        <w:tc>
          <w:tcPr>
            <w:tcW w:w="3397" w:type="dxa"/>
            <w:shd w:val="clear" w:color="auto" w:fill="auto"/>
            <w:noWrap/>
          </w:tcPr>
          <w:p w14:paraId="1A39179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1B4B636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36308AC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DC_1A_n79A</w:t>
            </w:r>
          </w:p>
          <w:p w14:paraId="7F48EED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DC_3A_n79A</w:t>
            </w:r>
          </w:p>
          <w:p w14:paraId="2C00E78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DC_28A_n79A</w:t>
            </w:r>
          </w:p>
        </w:tc>
      </w:tr>
      <w:tr w:rsidR="00E746F4" w:rsidRPr="0024034C" w14:paraId="423C349E" w14:textId="77777777" w:rsidTr="001D4CE9">
        <w:trPr>
          <w:trHeight w:val="187"/>
          <w:jc w:val="center"/>
        </w:trPr>
        <w:tc>
          <w:tcPr>
            <w:tcW w:w="3397" w:type="dxa"/>
            <w:shd w:val="clear" w:color="auto" w:fill="auto"/>
            <w:noWrap/>
            <w:vAlign w:val="center"/>
          </w:tcPr>
          <w:p w14:paraId="52F19ABE" w14:textId="77777777" w:rsidR="00E746F4" w:rsidRPr="0024034C" w:rsidRDefault="00E746F4" w:rsidP="001D4CE9">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19CA549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21C48C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221A47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FAE068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E746F4" w:rsidRPr="0024034C" w14:paraId="6BF424B2" w14:textId="77777777" w:rsidTr="001D4CE9">
        <w:trPr>
          <w:trHeight w:val="187"/>
          <w:jc w:val="center"/>
        </w:trPr>
        <w:tc>
          <w:tcPr>
            <w:tcW w:w="3397" w:type="dxa"/>
            <w:shd w:val="clear" w:color="auto" w:fill="auto"/>
            <w:noWrap/>
            <w:vAlign w:val="center"/>
          </w:tcPr>
          <w:p w14:paraId="1ABB5C41"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20CEEEB3"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DA80EA3"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346533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E746F4" w:rsidRPr="0024034C" w14:paraId="137EDF50" w14:textId="77777777" w:rsidTr="001D4CE9">
        <w:trPr>
          <w:trHeight w:val="187"/>
          <w:jc w:val="center"/>
        </w:trPr>
        <w:tc>
          <w:tcPr>
            <w:tcW w:w="3397" w:type="dxa"/>
            <w:shd w:val="clear" w:color="auto" w:fill="auto"/>
            <w:noWrap/>
          </w:tcPr>
          <w:p w14:paraId="1030C344"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39BFD242"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0EF1FD8E"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498E050"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7E251F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06EBEE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39E85C7"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E746F4" w:rsidRPr="0024034C" w14:paraId="7AB23834" w14:textId="77777777" w:rsidTr="001D4CE9">
        <w:trPr>
          <w:trHeight w:val="187"/>
          <w:jc w:val="center"/>
        </w:trPr>
        <w:tc>
          <w:tcPr>
            <w:tcW w:w="3397" w:type="dxa"/>
            <w:shd w:val="clear" w:color="auto" w:fill="auto"/>
            <w:noWrap/>
          </w:tcPr>
          <w:p w14:paraId="0549C680"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A50C615"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7CC0C91"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A0AD0BF"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BF70075"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DD976DF"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E746F4" w:rsidRPr="0024034C" w14:paraId="6D2F1D5C" w14:textId="77777777" w:rsidTr="001D4CE9">
        <w:trPr>
          <w:trHeight w:val="187"/>
          <w:jc w:val="center"/>
        </w:trPr>
        <w:tc>
          <w:tcPr>
            <w:tcW w:w="3397" w:type="dxa"/>
            <w:shd w:val="clear" w:color="auto" w:fill="auto"/>
            <w:noWrap/>
          </w:tcPr>
          <w:p w14:paraId="22231203" w14:textId="77777777" w:rsidR="00E746F4" w:rsidRPr="0024034C" w:rsidRDefault="00E746F4" w:rsidP="001D4CE9">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3676BEF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04886385" w14:textId="77777777" w:rsidR="00E746F4" w:rsidRPr="0024034C" w:rsidRDefault="00E746F4" w:rsidP="001D4CE9">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7F5EA6B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E746F4" w:rsidRPr="0024034C" w14:paraId="0E0BD101" w14:textId="77777777" w:rsidTr="001D4CE9">
        <w:trPr>
          <w:trHeight w:val="187"/>
          <w:jc w:val="center"/>
        </w:trPr>
        <w:tc>
          <w:tcPr>
            <w:tcW w:w="3397" w:type="dxa"/>
            <w:shd w:val="clear" w:color="auto" w:fill="auto"/>
            <w:noWrap/>
          </w:tcPr>
          <w:p w14:paraId="438652E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DC_1A-3A-32A_n78A</w:t>
            </w:r>
          </w:p>
          <w:p w14:paraId="1328155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3C813F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DB1836E"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E746F4" w:rsidRPr="0024034C" w14:paraId="0164BEE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DD61F" w14:textId="77777777" w:rsidR="00E746F4" w:rsidRPr="0024034C" w:rsidRDefault="00E746F4" w:rsidP="001D4CE9">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08EC5D6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DC_1A_n78A</w:t>
            </w:r>
          </w:p>
          <w:p w14:paraId="6EC7C88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DC_3A_n78A</w:t>
            </w:r>
          </w:p>
        </w:tc>
      </w:tr>
      <w:tr w:rsidR="00E746F4" w:rsidRPr="0024034C" w14:paraId="3535759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FC986F" w14:textId="77777777" w:rsidR="00E746F4" w:rsidRPr="0024034C" w:rsidRDefault="00E746F4" w:rsidP="001D4CE9">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45709F1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C94D0C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41A04C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E746F4" w:rsidRPr="0024034C" w14:paraId="0534531B" w14:textId="77777777" w:rsidTr="001D4CE9">
        <w:trPr>
          <w:trHeight w:val="187"/>
          <w:jc w:val="center"/>
        </w:trPr>
        <w:tc>
          <w:tcPr>
            <w:tcW w:w="3397" w:type="dxa"/>
            <w:shd w:val="clear" w:color="auto" w:fill="auto"/>
            <w:noWrap/>
          </w:tcPr>
          <w:p w14:paraId="5EED305E"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4C65726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AE35EC4"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2FB7749F"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C01D580"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5D684BE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E746F4" w:rsidRPr="0024034C" w14:paraId="0F86A852" w14:textId="77777777" w:rsidTr="001D4CE9">
        <w:trPr>
          <w:trHeight w:val="187"/>
          <w:jc w:val="center"/>
        </w:trPr>
        <w:tc>
          <w:tcPr>
            <w:tcW w:w="3397" w:type="dxa"/>
            <w:shd w:val="clear" w:color="auto" w:fill="auto"/>
            <w:noWrap/>
          </w:tcPr>
          <w:p w14:paraId="4364EE27" w14:textId="77777777" w:rsidR="00E746F4" w:rsidRPr="0024034C" w:rsidRDefault="00E746F4" w:rsidP="001D4CE9">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1211229E" w14:textId="77777777" w:rsidR="00E746F4" w:rsidRPr="0024034C" w:rsidRDefault="00E746F4" w:rsidP="001D4CE9">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669AFB6" w14:textId="77777777" w:rsidR="00E746F4" w:rsidRPr="0024034C" w:rsidRDefault="00E746F4" w:rsidP="001D4CE9">
            <w:pPr>
              <w:spacing w:after="0"/>
              <w:jc w:val="center"/>
              <w:rPr>
                <w:rFonts w:ascii="Arial" w:hAnsi="Arial" w:cs="Arial"/>
                <w:color w:val="000000"/>
                <w:sz w:val="18"/>
                <w:szCs w:val="18"/>
              </w:rPr>
            </w:pPr>
            <w:r w:rsidRPr="0024034C">
              <w:rPr>
                <w:lang w:val="en-US" w:eastAsia="zh-CN"/>
              </w:rPr>
              <w:t>DC_3A_n78A</w:t>
            </w:r>
          </w:p>
        </w:tc>
      </w:tr>
      <w:tr w:rsidR="00E746F4" w:rsidRPr="0024034C" w14:paraId="5748711B" w14:textId="77777777" w:rsidTr="001D4CE9">
        <w:trPr>
          <w:trHeight w:val="187"/>
          <w:jc w:val="center"/>
        </w:trPr>
        <w:tc>
          <w:tcPr>
            <w:tcW w:w="3397" w:type="dxa"/>
            <w:shd w:val="clear" w:color="auto" w:fill="auto"/>
            <w:noWrap/>
          </w:tcPr>
          <w:p w14:paraId="3BF4050A" w14:textId="77777777" w:rsidR="00E746F4" w:rsidRDefault="00E746F4" w:rsidP="001D4CE9">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B7233C4" w14:textId="77777777" w:rsidR="00E746F4" w:rsidRPr="0024034C" w:rsidRDefault="00E746F4" w:rsidP="001D4CE9">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0738A599" w14:textId="77777777" w:rsidR="00E746F4" w:rsidRPr="0024034C" w:rsidRDefault="00E746F4" w:rsidP="001D4CE9">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3358552" w14:textId="77777777" w:rsidR="00E746F4" w:rsidRPr="0024034C" w:rsidRDefault="00E746F4" w:rsidP="001D4CE9">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E746F4" w:rsidRPr="0024034C" w14:paraId="5B7EF4B5" w14:textId="77777777" w:rsidTr="001D4CE9">
        <w:trPr>
          <w:trHeight w:val="187"/>
          <w:jc w:val="center"/>
        </w:trPr>
        <w:tc>
          <w:tcPr>
            <w:tcW w:w="3397" w:type="dxa"/>
            <w:shd w:val="clear" w:color="auto" w:fill="auto"/>
            <w:noWrap/>
          </w:tcPr>
          <w:p w14:paraId="1127FC3E"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6048B6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37659137" w14:textId="77777777" w:rsidR="00E746F4" w:rsidRDefault="00E746F4" w:rsidP="001D4CE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E80C2C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CBDE17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DC_3A_n78A</w:t>
            </w:r>
          </w:p>
        </w:tc>
      </w:tr>
      <w:tr w:rsidR="00E746F4" w:rsidRPr="0024034C" w14:paraId="3C4D7FF4" w14:textId="77777777" w:rsidTr="001D4CE9">
        <w:trPr>
          <w:trHeight w:val="187"/>
          <w:jc w:val="center"/>
        </w:trPr>
        <w:tc>
          <w:tcPr>
            <w:tcW w:w="3397" w:type="dxa"/>
            <w:shd w:val="clear" w:color="auto" w:fill="auto"/>
            <w:noWrap/>
          </w:tcPr>
          <w:p w14:paraId="307EAE3A" w14:textId="77777777" w:rsidR="00E746F4" w:rsidRPr="0024034C" w:rsidRDefault="00E746F4" w:rsidP="001D4CE9">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06EEC52F" w14:textId="77777777" w:rsidR="00E746F4" w:rsidRPr="002E0097" w:rsidRDefault="00E746F4" w:rsidP="001D4CE9">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110F54F3" w14:textId="77777777" w:rsidR="00E746F4" w:rsidRPr="002E0097" w:rsidRDefault="00E746F4" w:rsidP="001D4CE9">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143A9C96" w14:textId="77777777" w:rsidR="00E746F4" w:rsidRPr="002E0097" w:rsidRDefault="00E746F4" w:rsidP="001D4CE9">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2795E3B6" w14:textId="77777777" w:rsidR="00E746F4" w:rsidRPr="0024034C" w:rsidRDefault="00E746F4" w:rsidP="001D4CE9">
            <w:pPr>
              <w:keepNext/>
              <w:keepLines/>
              <w:spacing w:after="0"/>
              <w:jc w:val="center"/>
              <w:rPr>
                <w:rFonts w:ascii="Arial" w:hAnsi="Arial"/>
                <w:sz w:val="18"/>
              </w:rPr>
            </w:pPr>
            <w:r w:rsidRPr="002E0097">
              <w:rPr>
                <w:rFonts w:ascii="Arial" w:hAnsi="Arial"/>
                <w:sz w:val="18"/>
                <w:lang w:val="en-US" w:eastAsia="zh-CN"/>
              </w:rPr>
              <w:t>DC_38A_n78A</w:t>
            </w:r>
          </w:p>
        </w:tc>
      </w:tr>
      <w:tr w:rsidR="00E746F4" w:rsidRPr="002E0097" w14:paraId="297466D4" w14:textId="77777777" w:rsidTr="001D4CE9">
        <w:trPr>
          <w:trHeight w:val="187"/>
          <w:jc w:val="center"/>
        </w:trPr>
        <w:tc>
          <w:tcPr>
            <w:tcW w:w="3397" w:type="dxa"/>
            <w:shd w:val="clear" w:color="auto" w:fill="auto"/>
            <w:noWrap/>
          </w:tcPr>
          <w:p w14:paraId="04328E62" w14:textId="77777777" w:rsidR="00E746F4" w:rsidRPr="002E0097" w:rsidRDefault="00E746F4" w:rsidP="001D4CE9">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228CF7CE" w14:textId="77777777" w:rsidR="00E746F4" w:rsidRPr="00470EA5" w:rsidRDefault="00E746F4" w:rsidP="001D4CE9">
            <w:pPr>
              <w:pStyle w:val="TAC"/>
              <w:rPr>
                <w:lang w:val="en-US" w:eastAsia="zh-CN"/>
              </w:rPr>
            </w:pPr>
            <w:r w:rsidRPr="00470EA5">
              <w:rPr>
                <w:lang w:val="en-US" w:eastAsia="zh-CN"/>
              </w:rPr>
              <w:t>DC_1A_n40A</w:t>
            </w:r>
          </w:p>
          <w:p w14:paraId="150B6824" w14:textId="77777777" w:rsidR="00E746F4" w:rsidRPr="00470EA5" w:rsidRDefault="00E746F4" w:rsidP="001D4CE9">
            <w:pPr>
              <w:pStyle w:val="TAC"/>
              <w:rPr>
                <w:lang w:val="en-US" w:eastAsia="zh-CN"/>
              </w:rPr>
            </w:pPr>
            <w:r w:rsidRPr="00470EA5">
              <w:rPr>
                <w:lang w:val="en-US" w:eastAsia="zh-CN"/>
              </w:rPr>
              <w:t>DC_1A_n77A</w:t>
            </w:r>
          </w:p>
          <w:p w14:paraId="71A6D96F" w14:textId="77777777" w:rsidR="00E746F4" w:rsidRPr="00470EA5" w:rsidRDefault="00E746F4" w:rsidP="001D4CE9">
            <w:pPr>
              <w:pStyle w:val="TAC"/>
              <w:rPr>
                <w:lang w:val="en-US" w:eastAsia="zh-CN"/>
              </w:rPr>
            </w:pPr>
            <w:r w:rsidRPr="00470EA5">
              <w:rPr>
                <w:lang w:val="en-US" w:eastAsia="zh-CN"/>
              </w:rPr>
              <w:t>DC_3A_n40A</w:t>
            </w:r>
          </w:p>
          <w:p w14:paraId="28F0658C" w14:textId="77777777" w:rsidR="00E746F4" w:rsidRPr="002E0097" w:rsidRDefault="00E746F4" w:rsidP="001D4CE9">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E746F4" w:rsidRPr="002E0097" w14:paraId="6CBB974A" w14:textId="77777777" w:rsidTr="001D4CE9">
        <w:trPr>
          <w:trHeight w:val="187"/>
          <w:jc w:val="center"/>
        </w:trPr>
        <w:tc>
          <w:tcPr>
            <w:tcW w:w="3397" w:type="dxa"/>
            <w:shd w:val="clear" w:color="auto" w:fill="auto"/>
            <w:noWrap/>
          </w:tcPr>
          <w:p w14:paraId="7199AAFB" w14:textId="77777777" w:rsidR="00E746F4" w:rsidRPr="002E0097" w:rsidRDefault="00E746F4" w:rsidP="001D4CE9">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2F414277" w14:textId="77777777" w:rsidR="00E746F4" w:rsidRPr="00470EA5" w:rsidRDefault="00E746F4" w:rsidP="001D4CE9">
            <w:pPr>
              <w:pStyle w:val="TAC"/>
              <w:rPr>
                <w:lang w:val="en-US" w:eastAsia="zh-CN"/>
              </w:rPr>
            </w:pPr>
            <w:r w:rsidRPr="00470EA5">
              <w:rPr>
                <w:lang w:val="en-US" w:eastAsia="zh-CN"/>
              </w:rPr>
              <w:t>DC_1A_n40A</w:t>
            </w:r>
          </w:p>
          <w:p w14:paraId="759F9CA1" w14:textId="77777777" w:rsidR="00E746F4" w:rsidRPr="00470EA5" w:rsidRDefault="00E746F4" w:rsidP="001D4CE9">
            <w:pPr>
              <w:pStyle w:val="TAC"/>
              <w:rPr>
                <w:lang w:val="en-US" w:eastAsia="zh-CN"/>
              </w:rPr>
            </w:pPr>
            <w:r w:rsidRPr="00470EA5">
              <w:rPr>
                <w:lang w:val="en-US" w:eastAsia="zh-CN"/>
              </w:rPr>
              <w:t>DC_1A_n77A</w:t>
            </w:r>
          </w:p>
          <w:p w14:paraId="0748BEAF" w14:textId="77777777" w:rsidR="00E746F4" w:rsidRPr="00470EA5" w:rsidRDefault="00E746F4" w:rsidP="001D4CE9">
            <w:pPr>
              <w:pStyle w:val="TAC"/>
              <w:rPr>
                <w:lang w:val="en-US" w:eastAsia="zh-CN"/>
              </w:rPr>
            </w:pPr>
            <w:r w:rsidRPr="00470EA5">
              <w:rPr>
                <w:lang w:val="en-US" w:eastAsia="zh-CN"/>
              </w:rPr>
              <w:t>DC_3A_n40A</w:t>
            </w:r>
          </w:p>
          <w:p w14:paraId="0CC7EC29" w14:textId="77777777" w:rsidR="00E746F4" w:rsidRPr="002E0097" w:rsidRDefault="00E746F4" w:rsidP="001D4CE9">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E746F4" w:rsidRPr="0024034C" w14:paraId="4D09FC58" w14:textId="77777777" w:rsidTr="001D4CE9">
        <w:trPr>
          <w:trHeight w:val="187"/>
          <w:jc w:val="center"/>
        </w:trPr>
        <w:tc>
          <w:tcPr>
            <w:tcW w:w="3397" w:type="dxa"/>
            <w:shd w:val="clear" w:color="auto" w:fill="auto"/>
            <w:noWrap/>
          </w:tcPr>
          <w:p w14:paraId="73A7ED23" w14:textId="77777777" w:rsidR="00E746F4"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0C415047"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40B1714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7254C26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8B3006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46232332"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DC_3A_n78A</w:t>
            </w:r>
          </w:p>
        </w:tc>
      </w:tr>
      <w:tr w:rsidR="00E746F4" w:rsidRPr="0024034C" w14:paraId="3E5568E2" w14:textId="77777777" w:rsidTr="001D4CE9">
        <w:trPr>
          <w:trHeight w:val="187"/>
          <w:jc w:val="center"/>
        </w:trPr>
        <w:tc>
          <w:tcPr>
            <w:tcW w:w="3397" w:type="dxa"/>
            <w:shd w:val="clear" w:color="auto" w:fill="auto"/>
            <w:noWrap/>
          </w:tcPr>
          <w:p w14:paraId="1322AB3E" w14:textId="77777777" w:rsidR="00E746F4" w:rsidRPr="0024034C" w:rsidRDefault="00E746F4" w:rsidP="001D4CE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41012E3" w14:textId="77777777" w:rsidR="00E746F4" w:rsidRPr="0024034C" w:rsidRDefault="00E746F4" w:rsidP="001D4CE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7B14C21"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7C27AA3"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AE7813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18BD2AB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585A2" w14:textId="77777777" w:rsidR="00E746F4" w:rsidRPr="0024034C" w:rsidRDefault="00E746F4" w:rsidP="001D4CE9">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0204886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2F15DF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DC_1A_n78A</w:t>
            </w:r>
          </w:p>
          <w:p w14:paraId="00AD927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DC_3A_n78A</w:t>
            </w:r>
          </w:p>
          <w:p w14:paraId="1DD8944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DC_40A_n78A</w:t>
            </w:r>
          </w:p>
        </w:tc>
      </w:tr>
      <w:tr w:rsidR="00E746F4" w:rsidRPr="0024034C" w14:paraId="7DB32F3C" w14:textId="77777777" w:rsidTr="001D4CE9">
        <w:trPr>
          <w:trHeight w:val="187"/>
          <w:jc w:val="center"/>
        </w:trPr>
        <w:tc>
          <w:tcPr>
            <w:tcW w:w="3397" w:type="dxa"/>
            <w:shd w:val="clear" w:color="auto" w:fill="auto"/>
            <w:noWrap/>
          </w:tcPr>
          <w:p w14:paraId="2C1CB295" w14:textId="77777777" w:rsidR="00E746F4" w:rsidRPr="0024034C" w:rsidRDefault="00E746F4" w:rsidP="001D4CE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63FBBA8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4B2F6997" w14:textId="77777777" w:rsidR="00E746F4" w:rsidRPr="0024034C" w:rsidRDefault="00E746F4" w:rsidP="001D4CE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4F2A78F" w14:textId="77777777" w:rsidR="00E746F4" w:rsidRPr="0024034C" w:rsidRDefault="00E746F4" w:rsidP="001D4CE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C1313C2" w14:textId="77777777" w:rsidR="00E746F4" w:rsidRPr="0024034C" w:rsidRDefault="00E746F4" w:rsidP="001D4CE9">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22E9C83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E746F4" w:rsidRPr="0024034C" w14:paraId="263F6B32" w14:textId="77777777" w:rsidTr="001D4CE9">
        <w:trPr>
          <w:trHeight w:val="187"/>
          <w:jc w:val="center"/>
        </w:trPr>
        <w:tc>
          <w:tcPr>
            <w:tcW w:w="3397" w:type="dxa"/>
            <w:shd w:val="clear" w:color="auto" w:fill="auto"/>
            <w:noWrap/>
          </w:tcPr>
          <w:p w14:paraId="5E280CA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17A463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0AE5C817"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C39CEBB"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0BCB480" w14:textId="77777777" w:rsidR="00E746F4" w:rsidRPr="0024034C" w:rsidRDefault="00E746F4" w:rsidP="001D4CE9">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26560C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E746F4" w:rsidRPr="0024034C" w14:paraId="5D6EE5F4" w14:textId="77777777" w:rsidTr="001D4CE9">
        <w:trPr>
          <w:trHeight w:val="187"/>
          <w:jc w:val="center"/>
        </w:trPr>
        <w:tc>
          <w:tcPr>
            <w:tcW w:w="3397" w:type="dxa"/>
            <w:shd w:val="clear" w:color="auto" w:fill="auto"/>
            <w:noWrap/>
          </w:tcPr>
          <w:p w14:paraId="6A00250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22991213" w14:textId="77777777" w:rsidR="00E746F4" w:rsidRPr="0024034C" w:rsidRDefault="00E746F4" w:rsidP="001D4CE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655733E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E746F4" w:rsidRPr="0024034C" w14:paraId="67BBF8F2" w14:textId="77777777" w:rsidTr="001D4CE9">
        <w:trPr>
          <w:trHeight w:val="187"/>
          <w:jc w:val="center"/>
        </w:trPr>
        <w:tc>
          <w:tcPr>
            <w:tcW w:w="3397" w:type="dxa"/>
            <w:shd w:val="clear" w:color="auto" w:fill="auto"/>
            <w:noWrap/>
          </w:tcPr>
          <w:p w14:paraId="0278B4F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6BC2E36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2E9A124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E746F4" w:rsidRPr="0024034C" w14:paraId="2DB766C5" w14:textId="77777777" w:rsidTr="001D4CE9">
        <w:trPr>
          <w:trHeight w:val="187"/>
          <w:jc w:val="center"/>
        </w:trPr>
        <w:tc>
          <w:tcPr>
            <w:tcW w:w="3397" w:type="dxa"/>
            <w:shd w:val="clear" w:color="auto" w:fill="auto"/>
            <w:noWrap/>
          </w:tcPr>
          <w:p w14:paraId="314A3CD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80E1281"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1EE88A0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A03D3A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FDAC45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6AA48C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E746F4" w:rsidRPr="0024034C" w14:paraId="647F8B51" w14:textId="77777777" w:rsidTr="001D4CE9">
        <w:trPr>
          <w:trHeight w:val="187"/>
          <w:jc w:val="center"/>
        </w:trPr>
        <w:tc>
          <w:tcPr>
            <w:tcW w:w="3397" w:type="dxa"/>
            <w:shd w:val="clear" w:color="auto" w:fill="auto"/>
            <w:noWrap/>
          </w:tcPr>
          <w:p w14:paraId="6FEE50E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24A3B19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36E10D3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2C5515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6CD9C2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8ECEE5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E746F4" w:rsidRPr="0024034C" w14:paraId="5F8BE55B" w14:textId="77777777" w:rsidTr="001D4CE9">
        <w:trPr>
          <w:trHeight w:val="187"/>
          <w:jc w:val="center"/>
        </w:trPr>
        <w:tc>
          <w:tcPr>
            <w:tcW w:w="3397" w:type="dxa"/>
            <w:shd w:val="clear" w:color="auto" w:fill="auto"/>
            <w:noWrap/>
          </w:tcPr>
          <w:p w14:paraId="0C107FD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006082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2742D0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DEFD2B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4745FC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746F4" w:rsidRPr="0024034C" w14:paraId="7081BA34" w14:textId="77777777" w:rsidTr="001D4CE9">
        <w:trPr>
          <w:trHeight w:val="187"/>
          <w:jc w:val="center"/>
        </w:trPr>
        <w:tc>
          <w:tcPr>
            <w:tcW w:w="3397" w:type="dxa"/>
            <w:shd w:val="clear" w:color="auto" w:fill="auto"/>
            <w:noWrap/>
          </w:tcPr>
          <w:p w14:paraId="14EAC28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DC_1A-3A_n41A-n77(2A)</w:t>
            </w:r>
          </w:p>
        </w:tc>
        <w:tc>
          <w:tcPr>
            <w:tcW w:w="3686" w:type="dxa"/>
          </w:tcPr>
          <w:p w14:paraId="0D349EA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6B7A46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E2A78D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E6B2BF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746F4" w:rsidRPr="0024034C" w14:paraId="34721021" w14:textId="77777777" w:rsidTr="001D4CE9">
        <w:trPr>
          <w:trHeight w:val="187"/>
          <w:jc w:val="center"/>
        </w:trPr>
        <w:tc>
          <w:tcPr>
            <w:tcW w:w="3397" w:type="dxa"/>
            <w:shd w:val="clear" w:color="auto" w:fill="auto"/>
            <w:noWrap/>
          </w:tcPr>
          <w:p w14:paraId="3BD14E4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7B40D1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166563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E072ED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49BB47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465E79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E746F4" w:rsidRPr="0024034C" w14:paraId="5C88663D" w14:textId="77777777" w:rsidTr="001D4CE9">
        <w:trPr>
          <w:trHeight w:val="187"/>
          <w:jc w:val="center"/>
        </w:trPr>
        <w:tc>
          <w:tcPr>
            <w:tcW w:w="3397" w:type="dxa"/>
            <w:shd w:val="clear" w:color="auto" w:fill="auto"/>
            <w:noWrap/>
          </w:tcPr>
          <w:p w14:paraId="16E18307" w14:textId="77777777" w:rsidR="00E746F4" w:rsidRPr="0024034C" w:rsidRDefault="00E746F4" w:rsidP="001D4CE9">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646C707E"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F248085"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66333A1"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6C05BA3" w14:textId="77777777" w:rsidR="00E746F4" w:rsidRPr="0024034C" w:rsidRDefault="00E746F4" w:rsidP="001D4CE9">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E746F4" w:rsidRPr="0024034C" w14:paraId="3523412E" w14:textId="77777777" w:rsidTr="001D4CE9">
        <w:trPr>
          <w:trHeight w:val="187"/>
          <w:jc w:val="center"/>
        </w:trPr>
        <w:tc>
          <w:tcPr>
            <w:tcW w:w="3397" w:type="dxa"/>
            <w:shd w:val="clear" w:color="auto" w:fill="auto"/>
            <w:noWrap/>
          </w:tcPr>
          <w:p w14:paraId="77C70CD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2A43CC40"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5FF85C0"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6BAC9B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6D8C5A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E746F4" w:rsidRPr="0024034C" w14:paraId="1A60EBAC" w14:textId="77777777" w:rsidTr="001D4CE9">
        <w:trPr>
          <w:trHeight w:val="187"/>
          <w:jc w:val="center"/>
        </w:trPr>
        <w:tc>
          <w:tcPr>
            <w:tcW w:w="3397" w:type="dxa"/>
            <w:shd w:val="clear" w:color="auto" w:fill="auto"/>
            <w:noWrap/>
          </w:tcPr>
          <w:p w14:paraId="24884D5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C0ADA7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76BF05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2F0A6D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53CEFB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DC49A5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E746F4" w:rsidRPr="0024034C" w14:paraId="6C219E78" w14:textId="77777777" w:rsidTr="001D4CE9">
        <w:trPr>
          <w:trHeight w:val="187"/>
          <w:jc w:val="center"/>
        </w:trPr>
        <w:tc>
          <w:tcPr>
            <w:tcW w:w="3397" w:type="dxa"/>
            <w:shd w:val="clear" w:color="auto" w:fill="auto"/>
            <w:noWrap/>
          </w:tcPr>
          <w:p w14:paraId="133DDB9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71DC28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BBBFE3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6139F8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49DADB7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E746F4" w:rsidRPr="0024034C" w14:paraId="2C7A0CC0" w14:textId="77777777" w:rsidTr="001D4CE9">
        <w:trPr>
          <w:trHeight w:val="187"/>
          <w:jc w:val="center"/>
        </w:trPr>
        <w:tc>
          <w:tcPr>
            <w:tcW w:w="3397" w:type="dxa"/>
            <w:shd w:val="clear" w:color="auto" w:fill="auto"/>
            <w:noWrap/>
          </w:tcPr>
          <w:p w14:paraId="60C95DA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281B87E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4339320F" w14:textId="77777777" w:rsidR="00E746F4" w:rsidRPr="0024034C" w:rsidRDefault="00E746F4" w:rsidP="001D4CE9">
            <w:pPr>
              <w:keepNext/>
              <w:keepLines/>
              <w:spacing w:after="0"/>
              <w:jc w:val="center"/>
              <w:rPr>
                <w:rFonts w:ascii="Arial" w:hAnsi="Arial"/>
                <w:sz w:val="18"/>
                <w:lang w:val="fi-FI"/>
              </w:rPr>
            </w:pPr>
            <w:r w:rsidRPr="0024034C">
              <w:rPr>
                <w:rFonts w:ascii="Arial" w:hAnsi="Arial"/>
                <w:sz w:val="18"/>
                <w:lang w:val="fi-FI"/>
              </w:rPr>
              <w:t>DC_1A_n28A</w:t>
            </w:r>
          </w:p>
          <w:p w14:paraId="04424970" w14:textId="77777777" w:rsidR="00E746F4" w:rsidRPr="0024034C" w:rsidRDefault="00E746F4" w:rsidP="001D4CE9">
            <w:pPr>
              <w:keepNext/>
              <w:keepLines/>
              <w:spacing w:after="0"/>
              <w:jc w:val="center"/>
              <w:rPr>
                <w:rFonts w:ascii="Arial" w:hAnsi="Arial"/>
                <w:sz w:val="18"/>
                <w:lang w:val="fi-FI"/>
              </w:rPr>
            </w:pPr>
            <w:r w:rsidRPr="0024034C">
              <w:rPr>
                <w:rFonts w:ascii="Arial" w:hAnsi="Arial"/>
                <w:sz w:val="18"/>
                <w:lang w:val="fi-FI"/>
              </w:rPr>
              <w:t>DC_3A_n28A</w:t>
            </w:r>
          </w:p>
          <w:p w14:paraId="7E07F4F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p w14:paraId="124CEF0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DC_42C_n28A</w:t>
            </w:r>
          </w:p>
        </w:tc>
      </w:tr>
      <w:tr w:rsidR="00E746F4" w:rsidRPr="0024034C" w:rsidDel="00522FC8" w14:paraId="00A4BCB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7E03D" w14:textId="77777777" w:rsidR="00E746F4" w:rsidRPr="0024034C" w:rsidRDefault="00E746F4" w:rsidP="001D4CE9">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1D7270BC" w14:textId="77777777" w:rsidR="00E746F4" w:rsidRPr="0024034C" w:rsidRDefault="00E746F4" w:rsidP="001D4CE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A5B975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36C9C38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55F644A" w14:textId="77777777" w:rsidR="00E746F4" w:rsidRPr="0024034C" w:rsidDel="00522FC8" w:rsidRDefault="00E746F4" w:rsidP="001D4CE9">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975EF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52251B1" w14:textId="77777777" w:rsidR="00E746F4" w:rsidRPr="0024034C" w:rsidDel="00522FC8" w:rsidRDefault="00E746F4" w:rsidP="001D4CE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746F4" w:rsidRPr="0024034C" w:rsidDel="00522FC8" w14:paraId="07AC1BD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E92C1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E4C9C1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C0CCC5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208D3A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746F4" w:rsidRPr="0024034C" w:rsidDel="00522FC8" w14:paraId="5AE42B9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B4B1B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5F13870F"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0B313DC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7B1B5095"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1EF4FCD" w14:textId="77777777" w:rsidR="00E746F4" w:rsidRPr="0024034C" w:rsidDel="00522FC8" w:rsidRDefault="00E746F4" w:rsidP="001D4CE9">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D5461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4ED9E70" w14:textId="77777777" w:rsidR="00E746F4" w:rsidRPr="0024034C" w:rsidDel="00522FC8" w:rsidRDefault="00E746F4" w:rsidP="001D4CE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E746F4" w:rsidRPr="0024034C" w:rsidDel="00522FC8" w14:paraId="34455573" w14:textId="77777777" w:rsidTr="001D4CE9">
        <w:trPr>
          <w:trHeight w:val="187"/>
          <w:jc w:val="center"/>
        </w:trPr>
        <w:tc>
          <w:tcPr>
            <w:tcW w:w="3397" w:type="dxa"/>
            <w:shd w:val="clear" w:color="auto" w:fill="auto"/>
            <w:noWrap/>
          </w:tcPr>
          <w:p w14:paraId="7E69384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25A05E9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1458E72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31A95E8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499CF959" w14:textId="77777777" w:rsidR="00E746F4" w:rsidRPr="0024034C" w:rsidDel="00522FC8" w:rsidRDefault="00E746F4" w:rsidP="001D4CE9">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2616B90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0C51862" w14:textId="77777777" w:rsidR="00E746F4" w:rsidRPr="0024034C" w:rsidDel="00522FC8" w:rsidRDefault="00E746F4" w:rsidP="001D4CE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E746F4" w:rsidRPr="0024034C" w14:paraId="1293D27A" w14:textId="77777777" w:rsidTr="001D4CE9">
        <w:trPr>
          <w:trHeight w:val="187"/>
          <w:jc w:val="center"/>
        </w:trPr>
        <w:tc>
          <w:tcPr>
            <w:tcW w:w="3397" w:type="dxa"/>
            <w:shd w:val="clear" w:color="auto" w:fill="auto"/>
            <w:noWrap/>
          </w:tcPr>
          <w:p w14:paraId="62EBDB31" w14:textId="77777777" w:rsidR="00E746F4" w:rsidRPr="0024034C" w:rsidRDefault="00E746F4" w:rsidP="001D4CE9">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0D44CC68" w14:textId="77777777" w:rsidR="00E746F4" w:rsidRPr="00592F9E" w:rsidRDefault="00E746F4" w:rsidP="001D4CE9">
            <w:pPr>
              <w:keepNext/>
              <w:keepLines/>
              <w:spacing w:after="0"/>
              <w:jc w:val="center"/>
              <w:rPr>
                <w:rFonts w:ascii="Arial" w:hAnsi="Arial"/>
                <w:sz w:val="18"/>
                <w:lang w:eastAsia="ja-JP"/>
              </w:rPr>
            </w:pPr>
            <w:r w:rsidRPr="00592F9E">
              <w:rPr>
                <w:rFonts w:ascii="Arial" w:hAnsi="Arial"/>
                <w:sz w:val="18"/>
                <w:lang w:eastAsia="ja-JP"/>
              </w:rPr>
              <w:t>DC_1A_n78A</w:t>
            </w:r>
          </w:p>
          <w:p w14:paraId="236270F3" w14:textId="77777777" w:rsidR="00E746F4" w:rsidRPr="0024034C" w:rsidRDefault="00E746F4" w:rsidP="001D4CE9">
            <w:pPr>
              <w:keepNext/>
              <w:keepLines/>
              <w:spacing w:after="0"/>
              <w:jc w:val="center"/>
              <w:rPr>
                <w:rFonts w:ascii="Arial" w:hAnsi="Arial"/>
                <w:sz w:val="18"/>
                <w:lang w:eastAsia="ja-JP"/>
              </w:rPr>
            </w:pPr>
            <w:r w:rsidRPr="00592F9E">
              <w:rPr>
                <w:rFonts w:ascii="Arial" w:hAnsi="Arial"/>
                <w:sz w:val="18"/>
                <w:lang w:eastAsia="ja-JP"/>
              </w:rPr>
              <w:t>DC_3A_n78A</w:t>
            </w:r>
          </w:p>
        </w:tc>
      </w:tr>
      <w:tr w:rsidR="00E746F4" w:rsidRPr="0024034C" w:rsidDel="00522FC8" w14:paraId="7D15A3B6" w14:textId="77777777" w:rsidTr="001D4CE9">
        <w:trPr>
          <w:trHeight w:val="187"/>
          <w:jc w:val="center"/>
        </w:trPr>
        <w:tc>
          <w:tcPr>
            <w:tcW w:w="3397" w:type="dxa"/>
            <w:shd w:val="clear" w:color="auto" w:fill="auto"/>
            <w:noWrap/>
          </w:tcPr>
          <w:p w14:paraId="4BFE4EA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761BA58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DC_1A_n77A</w:t>
            </w:r>
          </w:p>
          <w:p w14:paraId="1DA9C52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DC_1A_n79A</w:t>
            </w:r>
          </w:p>
          <w:p w14:paraId="14FCF097"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DC_3A_n77A</w:t>
            </w:r>
          </w:p>
          <w:p w14:paraId="46A683A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ko-KR"/>
              </w:rPr>
              <w:t>DC_3A_n79A</w:t>
            </w:r>
          </w:p>
        </w:tc>
      </w:tr>
      <w:tr w:rsidR="00E746F4" w:rsidRPr="0024034C" w14:paraId="06094329" w14:textId="77777777" w:rsidTr="001D4CE9">
        <w:trPr>
          <w:trHeight w:val="187"/>
          <w:jc w:val="center"/>
        </w:trPr>
        <w:tc>
          <w:tcPr>
            <w:tcW w:w="3397" w:type="dxa"/>
            <w:shd w:val="clear" w:color="auto" w:fill="auto"/>
            <w:noWrap/>
          </w:tcPr>
          <w:p w14:paraId="42367B99"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3F306770"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EFCF8C6"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9E0898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746F4" w:rsidRPr="0024034C" w:rsidDel="00522FC8" w14:paraId="4668D6C8" w14:textId="77777777" w:rsidTr="001D4CE9">
        <w:trPr>
          <w:trHeight w:val="187"/>
          <w:jc w:val="center"/>
        </w:trPr>
        <w:tc>
          <w:tcPr>
            <w:tcW w:w="3397" w:type="dxa"/>
            <w:shd w:val="clear" w:color="auto" w:fill="auto"/>
            <w:noWrap/>
          </w:tcPr>
          <w:p w14:paraId="2C622F12"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4DB4A1B3"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5AC39E7"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B361FA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746F4" w:rsidRPr="0024034C" w:rsidDel="00522FC8" w14:paraId="307A81C7" w14:textId="77777777" w:rsidTr="001D4CE9">
        <w:trPr>
          <w:trHeight w:val="187"/>
          <w:jc w:val="center"/>
        </w:trPr>
        <w:tc>
          <w:tcPr>
            <w:tcW w:w="3397" w:type="dxa"/>
            <w:shd w:val="clear" w:color="auto" w:fill="auto"/>
            <w:noWrap/>
          </w:tcPr>
          <w:p w14:paraId="3F04885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2BEED7E8"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DC_1A_n78A</w:t>
            </w:r>
          </w:p>
          <w:p w14:paraId="04DDAD83"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DC_1A_n79A</w:t>
            </w:r>
          </w:p>
          <w:p w14:paraId="47561FF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DC_3A_n78A</w:t>
            </w:r>
          </w:p>
          <w:p w14:paraId="4E15AC2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ko-KR"/>
              </w:rPr>
              <w:t>DC_3A_n79A</w:t>
            </w:r>
          </w:p>
        </w:tc>
      </w:tr>
      <w:tr w:rsidR="00E746F4" w:rsidRPr="0024034C" w:rsidDel="00522FC8" w14:paraId="30CC5320" w14:textId="77777777" w:rsidTr="001D4CE9">
        <w:trPr>
          <w:trHeight w:val="187"/>
          <w:jc w:val="center"/>
        </w:trPr>
        <w:tc>
          <w:tcPr>
            <w:tcW w:w="3397" w:type="dxa"/>
            <w:shd w:val="clear" w:color="auto" w:fill="auto"/>
            <w:noWrap/>
          </w:tcPr>
          <w:p w14:paraId="66D183C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EBA983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DC_1A_n78A</w:t>
            </w:r>
          </w:p>
          <w:p w14:paraId="276DF45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DC_1A_n80A</w:t>
            </w:r>
          </w:p>
          <w:p w14:paraId="40433AD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DC_3A_n78A</w:t>
            </w:r>
          </w:p>
          <w:p w14:paraId="6E36364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E746F4" w:rsidRPr="0024034C" w14:paraId="4F52F7B7" w14:textId="77777777" w:rsidTr="001D4CE9">
        <w:trPr>
          <w:trHeight w:val="187"/>
          <w:jc w:val="center"/>
        </w:trPr>
        <w:tc>
          <w:tcPr>
            <w:tcW w:w="3397" w:type="dxa"/>
            <w:shd w:val="clear" w:color="auto" w:fill="auto"/>
            <w:noWrap/>
          </w:tcPr>
          <w:p w14:paraId="299DC1AD" w14:textId="77777777" w:rsidR="00E746F4" w:rsidRPr="0024034C" w:rsidRDefault="00E746F4" w:rsidP="001D4CE9">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241BD587"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ADB610D"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D2714BA" w14:textId="77777777" w:rsidR="00E746F4" w:rsidRPr="0024034C" w:rsidRDefault="00E746F4" w:rsidP="001D4CE9">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E746F4" w:rsidRPr="0024034C" w14:paraId="274BCE53" w14:textId="77777777" w:rsidTr="001D4CE9">
        <w:trPr>
          <w:trHeight w:val="187"/>
          <w:jc w:val="center"/>
        </w:trPr>
        <w:tc>
          <w:tcPr>
            <w:tcW w:w="3397" w:type="dxa"/>
            <w:shd w:val="clear" w:color="auto" w:fill="auto"/>
            <w:noWrap/>
          </w:tcPr>
          <w:p w14:paraId="3CF600A5" w14:textId="77777777" w:rsidR="00E746F4" w:rsidRPr="0024034C" w:rsidRDefault="00E746F4" w:rsidP="001D4CE9">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448399A0"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7A9673F"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8EA8061" w14:textId="77777777" w:rsidR="00E746F4" w:rsidRPr="0024034C" w:rsidRDefault="00E746F4" w:rsidP="001D4CE9">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E746F4" w:rsidRPr="0024034C" w14:paraId="0E517997" w14:textId="77777777" w:rsidTr="001D4CE9">
        <w:trPr>
          <w:trHeight w:val="187"/>
          <w:jc w:val="center"/>
        </w:trPr>
        <w:tc>
          <w:tcPr>
            <w:tcW w:w="3397" w:type="dxa"/>
            <w:shd w:val="clear" w:color="auto" w:fill="auto"/>
            <w:noWrap/>
          </w:tcPr>
          <w:p w14:paraId="22370BC3" w14:textId="77777777" w:rsidR="00E746F4" w:rsidRPr="0024034C" w:rsidRDefault="00E746F4" w:rsidP="001D4CE9">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34CB07DD"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BF982D2"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E1CB4D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746F4" w:rsidRPr="0024034C" w14:paraId="676F24A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24A27" w14:textId="77777777" w:rsidR="00E746F4"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0D3B220" w14:textId="77777777" w:rsidR="00E746F4" w:rsidRPr="0024034C" w:rsidRDefault="00E746F4" w:rsidP="001D4CE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4656E69"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249847E"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96CA127"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746F4" w:rsidRPr="0024034C" w14:paraId="340BE0C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E833F"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C5DDA88"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7957AA8"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C8F6469"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746F4" w:rsidRPr="0024034C" w14:paraId="2F7FC72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AAA20" w14:textId="77777777" w:rsidR="00E746F4"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021D6F30" w14:textId="77777777" w:rsidR="00E746F4" w:rsidRPr="0024034C" w:rsidRDefault="00E746F4" w:rsidP="001D4CE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E3F2495"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76B3F0D"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85E94D1"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746F4" w:rsidRPr="0024034C" w14:paraId="153C382A" w14:textId="77777777" w:rsidTr="001D4CE9">
        <w:trPr>
          <w:trHeight w:val="187"/>
          <w:jc w:val="center"/>
        </w:trPr>
        <w:tc>
          <w:tcPr>
            <w:tcW w:w="3397" w:type="dxa"/>
            <w:shd w:val="clear" w:color="auto" w:fill="auto"/>
            <w:noWrap/>
          </w:tcPr>
          <w:p w14:paraId="540809F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fi-FI"/>
              </w:rPr>
              <w:t>DC_1A-5A-7A_n78A</w:t>
            </w:r>
          </w:p>
          <w:p w14:paraId="5373510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DC_1A-5A-7A_n78C</w:t>
            </w:r>
          </w:p>
          <w:p w14:paraId="09F83C8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1336EFB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3D97362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DC_5A_n78A</w:t>
            </w:r>
          </w:p>
          <w:p w14:paraId="6D05DEA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tc>
      </w:tr>
      <w:tr w:rsidR="00E746F4" w:rsidRPr="0024034C" w14:paraId="42FA4D4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3686B"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2F099D7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1EEA10A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DC_5A_n78A</w:t>
            </w:r>
          </w:p>
          <w:p w14:paraId="148EBD2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tc>
      </w:tr>
      <w:tr w:rsidR="00E746F4" w:rsidRPr="0024034C" w14:paraId="3633CEA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2FEF9" w14:textId="77777777" w:rsidR="00E746F4" w:rsidRPr="0024034C" w:rsidRDefault="00E746F4" w:rsidP="001D4CE9">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31AC650F"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DADB8AE"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C92C8F2" w14:textId="77777777" w:rsidR="00E746F4" w:rsidRPr="0024034C" w:rsidRDefault="00E746F4" w:rsidP="001D4CE9">
            <w:pPr>
              <w:keepNext/>
              <w:keepLines/>
              <w:spacing w:after="0"/>
              <w:jc w:val="center"/>
              <w:rPr>
                <w:rFonts w:ascii="Arial" w:hAnsi="Arial"/>
                <w:sz w:val="18"/>
                <w:lang w:eastAsia="fi-FI"/>
              </w:rPr>
            </w:pPr>
            <w:r>
              <w:rPr>
                <w:rFonts w:ascii="Arial" w:hAnsi="Arial"/>
                <w:kern w:val="2"/>
                <w:sz w:val="18"/>
                <w:lang w:val="en-US" w:eastAsia="fi-FI"/>
              </w:rPr>
              <w:t>DC_7A_n78A</w:t>
            </w:r>
          </w:p>
        </w:tc>
      </w:tr>
      <w:tr w:rsidR="00E746F4" w:rsidRPr="0024034C" w14:paraId="47787A8C" w14:textId="77777777" w:rsidTr="001D4CE9">
        <w:trPr>
          <w:trHeight w:val="187"/>
          <w:jc w:val="center"/>
        </w:trPr>
        <w:tc>
          <w:tcPr>
            <w:tcW w:w="3397" w:type="dxa"/>
            <w:shd w:val="clear" w:color="auto" w:fill="auto"/>
            <w:noWrap/>
          </w:tcPr>
          <w:p w14:paraId="7C8C5F6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fi-FI"/>
              </w:rPr>
              <w:t>DC_1A-5A-7A-7A_n78A</w:t>
            </w:r>
          </w:p>
          <w:p w14:paraId="3034876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A3B287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7A8D852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DC_5A_n78A</w:t>
            </w:r>
          </w:p>
          <w:p w14:paraId="223ADE8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tc>
      </w:tr>
      <w:tr w:rsidR="00E746F4" w:rsidRPr="0024034C" w14:paraId="3824E4C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236F4"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40336A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5A53D8C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DC_5A_n78A</w:t>
            </w:r>
          </w:p>
          <w:p w14:paraId="5DAFB0F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tc>
      </w:tr>
      <w:tr w:rsidR="00E746F4" w:rsidRPr="0024034C" w14:paraId="43BCEC3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6A439E" w14:textId="77777777" w:rsidR="00E746F4" w:rsidRPr="0024034C" w:rsidRDefault="00E746F4" w:rsidP="001D4CE9">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59B0F89C"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53E6E62"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71D8D26" w14:textId="77777777" w:rsidR="00E746F4" w:rsidRPr="0024034C" w:rsidRDefault="00E746F4" w:rsidP="001D4CE9">
            <w:pPr>
              <w:keepNext/>
              <w:keepLines/>
              <w:spacing w:after="0"/>
              <w:jc w:val="center"/>
              <w:rPr>
                <w:rFonts w:ascii="Arial" w:hAnsi="Arial"/>
                <w:sz w:val="18"/>
                <w:lang w:eastAsia="fi-FI"/>
              </w:rPr>
            </w:pPr>
            <w:r>
              <w:rPr>
                <w:rFonts w:ascii="Arial" w:hAnsi="Arial"/>
                <w:kern w:val="2"/>
                <w:sz w:val="18"/>
                <w:lang w:val="en-US" w:eastAsia="fi-FI"/>
              </w:rPr>
              <w:t>DC_7A_n78A</w:t>
            </w:r>
          </w:p>
        </w:tc>
      </w:tr>
      <w:tr w:rsidR="00E746F4" w14:paraId="71F3E0E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E7B68" w14:textId="77777777" w:rsidR="00E746F4" w:rsidRDefault="00E746F4" w:rsidP="001D4CE9">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43910991" w14:textId="77777777" w:rsidR="00E746F4" w:rsidRPr="00470EA5" w:rsidRDefault="00E746F4" w:rsidP="001D4CE9">
            <w:pPr>
              <w:pStyle w:val="TAC"/>
              <w:rPr>
                <w:kern w:val="2"/>
                <w:lang w:val="en-US" w:eastAsia="fi-FI"/>
              </w:rPr>
            </w:pPr>
            <w:r w:rsidRPr="00470EA5">
              <w:rPr>
                <w:kern w:val="2"/>
                <w:lang w:val="en-US" w:eastAsia="fi-FI"/>
              </w:rPr>
              <w:t>DC_1A_n40A</w:t>
            </w:r>
          </w:p>
          <w:p w14:paraId="2E28CFC7" w14:textId="77777777" w:rsidR="00E746F4" w:rsidRPr="00470EA5" w:rsidRDefault="00E746F4" w:rsidP="001D4CE9">
            <w:pPr>
              <w:pStyle w:val="TAC"/>
              <w:rPr>
                <w:kern w:val="2"/>
                <w:lang w:val="en-US" w:eastAsia="fi-FI"/>
              </w:rPr>
            </w:pPr>
            <w:r w:rsidRPr="00470EA5">
              <w:rPr>
                <w:kern w:val="2"/>
                <w:lang w:val="en-US" w:eastAsia="fi-FI"/>
              </w:rPr>
              <w:t>DC_1A_n77A</w:t>
            </w:r>
          </w:p>
          <w:p w14:paraId="6EB7BF6F" w14:textId="77777777" w:rsidR="00E746F4" w:rsidRPr="00470EA5" w:rsidRDefault="00E746F4" w:rsidP="001D4CE9">
            <w:pPr>
              <w:pStyle w:val="TAC"/>
              <w:rPr>
                <w:kern w:val="2"/>
                <w:lang w:val="en-US" w:eastAsia="fi-FI"/>
              </w:rPr>
            </w:pPr>
            <w:r w:rsidRPr="00470EA5">
              <w:rPr>
                <w:kern w:val="2"/>
                <w:lang w:val="en-US" w:eastAsia="fi-FI"/>
              </w:rPr>
              <w:t>DC_5A_n40A</w:t>
            </w:r>
          </w:p>
          <w:p w14:paraId="1A3803BB" w14:textId="77777777" w:rsidR="00E746F4" w:rsidRDefault="00E746F4" w:rsidP="001D4CE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746F4" w14:paraId="2B9B833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7815E" w14:textId="77777777" w:rsidR="00E746F4" w:rsidRDefault="00E746F4" w:rsidP="001D4CE9">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1EFAB46A" w14:textId="77777777" w:rsidR="00E746F4" w:rsidRPr="00470EA5" w:rsidRDefault="00E746F4" w:rsidP="001D4CE9">
            <w:pPr>
              <w:pStyle w:val="TAC"/>
              <w:rPr>
                <w:kern w:val="2"/>
                <w:lang w:val="en-US" w:eastAsia="fi-FI"/>
              </w:rPr>
            </w:pPr>
            <w:r w:rsidRPr="00470EA5">
              <w:rPr>
                <w:kern w:val="2"/>
                <w:lang w:val="en-US" w:eastAsia="fi-FI"/>
              </w:rPr>
              <w:t>DC_1A_n40A</w:t>
            </w:r>
          </w:p>
          <w:p w14:paraId="12E80201" w14:textId="77777777" w:rsidR="00E746F4" w:rsidRPr="00470EA5" w:rsidRDefault="00E746F4" w:rsidP="001D4CE9">
            <w:pPr>
              <w:pStyle w:val="TAC"/>
              <w:rPr>
                <w:kern w:val="2"/>
                <w:lang w:val="en-US" w:eastAsia="fi-FI"/>
              </w:rPr>
            </w:pPr>
            <w:r w:rsidRPr="00470EA5">
              <w:rPr>
                <w:kern w:val="2"/>
                <w:lang w:val="en-US" w:eastAsia="fi-FI"/>
              </w:rPr>
              <w:t>DC_1A_n77A</w:t>
            </w:r>
          </w:p>
          <w:p w14:paraId="69A19C61" w14:textId="77777777" w:rsidR="00E746F4" w:rsidRPr="00470EA5" w:rsidRDefault="00E746F4" w:rsidP="001D4CE9">
            <w:pPr>
              <w:pStyle w:val="TAC"/>
              <w:rPr>
                <w:kern w:val="2"/>
                <w:lang w:val="en-US" w:eastAsia="fi-FI"/>
              </w:rPr>
            </w:pPr>
            <w:r w:rsidRPr="00470EA5">
              <w:rPr>
                <w:kern w:val="2"/>
                <w:lang w:val="en-US" w:eastAsia="fi-FI"/>
              </w:rPr>
              <w:t>DC_5A_n40A</w:t>
            </w:r>
          </w:p>
          <w:p w14:paraId="77F92208" w14:textId="77777777" w:rsidR="00E746F4" w:rsidRDefault="00E746F4" w:rsidP="001D4CE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746F4" w:rsidRPr="0091025F" w14:paraId="3F3DFB0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05CDFE" w14:textId="77777777" w:rsidR="00E746F4" w:rsidRPr="00470EA5" w:rsidRDefault="00E746F4" w:rsidP="001D4CE9">
            <w:pPr>
              <w:pStyle w:val="TAC"/>
              <w:rPr>
                <w:kern w:val="2"/>
                <w:lang w:val="en-US" w:eastAsia="fi-FI"/>
              </w:rPr>
            </w:pPr>
            <w:r w:rsidRPr="00470EA5">
              <w:rPr>
                <w:kern w:val="2"/>
                <w:lang w:val="en-US" w:eastAsia="fi-FI"/>
              </w:rPr>
              <w:t>DC_1A-5A_n40A-n78A</w:t>
            </w:r>
          </w:p>
          <w:p w14:paraId="61BC4A29" w14:textId="77777777" w:rsidR="00E746F4" w:rsidRPr="00470EA5" w:rsidRDefault="00E746F4" w:rsidP="001D4CE9">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F75EC47" w14:textId="77777777" w:rsidR="00E746F4" w:rsidRPr="00470EA5" w:rsidRDefault="00E746F4" w:rsidP="001D4CE9">
            <w:pPr>
              <w:pStyle w:val="TAC"/>
              <w:rPr>
                <w:kern w:val="2"/>
                <w:lang w:val="en-US" w:eastAsia="fi-FI"/>
              </w:rPr>
            </w:pPr>
            <w:r w:rsidRPr="00470EA5">
              <w:rPr>
                <w:kern w:val="2"/>
                <w:lang w:val="en-US" w:eastAsia="fi-FI"/>
              </w:rPr>
              <w:t>DC_1A_n40A</w:t>
            </w:r>
          </w:p>
          <w:p w14:paraId="39F60A0E" w14:textId="77777777" w:rsidR="00E746F4" w:rsidRPr="00470EA5" w:rsidRDefault="00E746F4" w:rsidP="001D4CE9">
            <w:pPr>
              <w:pStyle w:val="TAC"/>
              <w:rPr>
                <w:kern w:val="2"/>
                <w:lang w:val="en-US" w:eastAsia="fi-FI"/>
              </w:rPr>
            </w:pPr>
            <w:r w:rsidRPr="00470EA5">
              <w:rPr>
                <w:kern w:val="2"/>
                <w:lang w:val="en-US" w:eastAsia="fi-FI"/>
              </w:rPr>
              <w:t>DC_1A_n78A</w:t>
            </w:r>
          </w:p>
          <w:p w14:paraId="2EEC7FA6" w14:textId="77777777" w:rsidR="00E746F4" w:rsidRPr="00470EA5" w:rsidRDefault="00E746F4" w:rsidP="001D4CE9">
            <w:pPr>
              <w:pStyle w:val="TAC"/>
              <w:rPr>
                <w:kern w:val="2"/>
                <w:lang w:val="en-US" w:eastAsia="fi-FI"/>
              </w:rPr>
            </w:pPr>
            <w:r w:rsidRPr="00470EA5">
              <w:rPr>
                <w:kern w:val="2"/>
                <w:lang w:val="en-US" w:eastAsia="fi-FI"/>
              </w:rPr>
              <w:t>DC_5A_n40A</w:t>
            </w:r>
          </w:p>
          <w:p w14:paraId="41E9BE80" w14:textId="77777777" w:rsidR="00E746F4" w:rsidRPr="0091025F" w:rsidRDefault="00E746F4" w:rsidP="001D4CE9">
            <w:pPr>
              <w:pStyle w:val="TAC"/>
              <w:rPr>
                <w:kern w:val="2"/>
                <w:lang w:val="en-US" w:eastAsia="fi-FI"/>
              </w:rPr>
            </w:pPr>
            <w:r w:rsidRPr="00470EA5">
              <w:rPr>
                <w:kern w:val="2"/>
                <w:lang w:val="en-US" w:eastAsia="fi-FI"/>
              </w:rPr>
              <w:t>DC_5A_n78A</w:t>
            </w:r>
          </w:p>
        </w:tc>
      </w:tr>
      <w:tr w:rsidR="00E746F4" w:rsidRPr="0024034C" w14:paraId="5B69B1AF" w14:textId="77777777" w:rsidTr="001D4CE9">
        <w:trPr>
          <w:trHeight w:val="187"/>
          <w:jc w:val="center"/>
        </w:trPr>
        <w:tc>
          <w:tcPr>
            <w:tcW w:w="3397" w:type="dxa"/>
            <w:shd w:val="clear" w:color="auto" w:fill="auto"/>
            <w:noWrap/>
          </w:tcPr>
          <w:p w14:paraId="47D352A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11165265"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063A6FD"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A09F78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746F4" w:rsidRPr="0024034C" w14:paraId="07CA994E" w14:textId="77777777" w:rsidTr="001D4CE9">
        <w:trPr>
          <w:trHeight w:val="187"/>
          <w:jc w:val="center"/>
        </w:trPr>
        <w:tc>
          <w:tcPr>
            <w:tcW w:w="3397" w:type="dxa"/>
            <w:shd w:val="clear" w:color="auto" w:fill="auto"/>
            <w:noWrap/>
            <w:vAlign w:val="center"/>
          </w:tcPr>
          <w:p w14:paraId="00D276E5"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527ED62"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E746F4" w:rsidRPr="0024034C" w14:paraId="66C79A88" w14:textId="77777777" w:rsidTr="001D4CE9">
        <w:trPr>
          <w:trHeight w:val="187"/>
          <w:jc w:val="center"/>
        </w:trPr>
        <w:tc>
          <w:tcPr>
            <w:tcW w:w="3397" w:type="dxa"/>
            <w:shd w:val="clear" w:color="auto" w:fill="auto"/>
            <w:noWrap/>
          </w:tcPr>
          <w:p w14:paraId="0267F60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DC_1A-7A_n3A-n78A</w:t>
            </w:r>
          </w:p>
          <w:p w14:paraId="69554A15"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0807F54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DC_1A_n3A</w:t>
            </w:r>
          </w:p>
          <w:p w14:paraId="3459EF0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DC_1A_n78A</w:t>
            </w:r>
          </w:p>
          <w:p w14:paraId="79339C8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DC_7A_n3A</w:t>
            </w:r>
          </w:p>
          <w:p w14:paraId="4C09081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DC_7C_n3A</w:t>
            </w:r>
          </w:p>
          <w:p w14:paraId="118734F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DC_7A_n78A</w:t>
            </w:r>
          </w:p>
          <w:p w14:paraId="0B08AC53"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746F4" w:rsidRPr="0024034C" w14:paraId="5245EE1B" w14:textId="77777777" w:rsidTr="001D4CE9">
        <w:trPr>
          <w:trHeight w:val="187"/>
          <w:jc w:val="center"/>
        </w:trPr>
        <w:tc>
          <w:tcPr>
            <w:tcW w:w="3397" w:type="dxa"/>
            <w:shd w:val="clear" w:color="auto" w:fill="auto"/>
            <w:noWrap/>
          </w:tcPr>
          <w:p w14:paraId="12803DF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CD59EB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A36D3F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DC_1A_n3A</w:t>
            </w:r>
          </w:p>
          <w:p w14:paraId="746E330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DC_1A_n78A</w:t>
            </w:r>
          </w:p>
          <w:p w14:paraId="42A9336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DC_7A_n3A</w:t>
            </w:r>
          </w:p>
          <w:p w14:paraId="7026649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DC_7C_n3A</w:t>
            </w:r>
          </w:p>
          <w:p w14:paraId="0BEEC59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DC_7A_n78A</w:t>
            </w:r>
          </w:p>
          <w:p w14:paraId="621ECA5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DC_7C_n78A</w:t>
            </w:r>
          </w:p>
        </w:tc>
      </w:tr>
      <w:tr w:rsidR="00E746F4" w:rsidRPr="0024034C" w14:paraId="28B30C10" w14:textId="77777777" w:rsidTr="001D4CE9">
        <w:trPr>
          <w:trHeight w:val="187"/>
          <w:jc w:val="center"/>
        </w:trPr>
        <w:tc>
          <w:tcPr>
            <w:tcW w:w="3397" w:type="dxa"/>
            <w:shd w:val="clear" w:color="auto" w:fill="auto"/>
            <w:noWrap/>
          </w:tcPr>
          <w:p w14:paraId="5FCC74F9" w14:textId="77777777" w:rsidR="00E746F4" w:rsidRPr="0024034C" w:rsidRDefault="00E746F4" w:rsidP="001D4CE9">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41B05544" w14:textId="77777777" w:rsidR="00E746F4" w:rsidRDefault="00E746F4" w:rsidP="001D4CE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4C3DF42"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DC_1A_n40A</w:t>
            </w:r>
          </w:p>
          <w:p w14:paraId="09589A62"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DC_7A_n5A</w:t>
            </w:r>
          </w:p>
          <w:p w14:paraId="272745F2" w14:textId="77777777" w:rsidR="00E746F4" w:rsidRPr="0024034C" w:rsidRDefault="00E746F4" w:rsidP="001D4CE9">
            <w:pPr>
              <w:keepNext/>
              <w:keepLines/>
              <w:spacing w:after="0"/>
              <w:jc w:val="center"/>
              <w:rPr>
                <w:rFonts w:ascii="Arial" w:hAnsi="Arial"/>
                <w:sz w:val="18"/>
                <w:lang w:eastAsia="zh-CN"/>
              </w:rPr>
            </w:pPr>
            <w:r>
              <w:rPr>
                <w:rFonts w:ascii="Arial" w:hAnsi="Arial"/>
                <w:sz w:val="18"/>
                <w:lang w:eastAsia="zh-CN"/>
              </w:rPr>
              <w:t>DC_7A_n40A</w:t>
            </w:r>
          </w:p>
        </w:tc>
      </w:tr>
      <w:tr w:rsidR="00E746F4" w:rsidRPr="0024034C" w14:paraId="190C711C" w14:textId="77777777" w:rsidTr="001D4CE9">
        <w:trPr>
          <w:trHeight w:val="187"/>
          <w:jc w:val="center"/>
        </w:trPr>
        <w:tc>
          <w:tcPr>
            <w:tcW w:w="3397" w:type="dxa"/>
            <w:shd w:val="clear" w:color="auto" w:fill="auto"/>
            <w:noWrap/>
          </w:tcPr>
          <w:p w14:paraId="77E28FA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DC_1A-7A_n5A-n78A</w:t>
            </w:r>
          </w:p>
          <w:p w14:paraId="49AE3C08"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3C41DFA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DC_1A_n5A</w:t>
            </w:r>
          </w:p>
          <w:p w14:paraId="462D5D2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DC_1A_n78A</w:t>
            </w:r>
          </w:p>
          <w:p w14:paraId="555BCBC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DC_7A_n5A</w:t>
            </w:r>
          </w:p>
          <w:p w14:paraId="3DA581F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DC_7A_n78A</w:t>
            </w:r>
          </w:p>
          <w:p w14:paraId="1178819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DC_7C_n5A</w:t>
            </w:r>
          </w:p>
          <w:p w14:paraId="570FED38"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746F4" w:rsidRPr="0024034C" w14:paraId="7C690DAC" w14:textId="77777777" w:rsidTr="001D4CE9">
        <w:trPr>
          <w:trHeight w:val="187"/>
          <w:jc w:val="center"/>
        </w:trPr>
        <w:tc>
          <w:tcPr>
            <w:tcW w:w="3397" w:type="dxa"/>
            <w:shd w:val="clear" w:color="auto" w:fill="auto"/>
            <w:noWrap/>
            <w:vAlign w:val="center"/>
          </w:tcPr>
          <w:p w14:paraId="0D5C0B01"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F1ED1F3"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E746F4" w:rsidRPr="0024034C" w14:paraId="098F273D" w14:textId="77777777" w:rsidTr="001D4CE9">
        <w:trPr>
          <w:trHeight w:val="187"/>
          <w:jc w:val="center"/>
        </w:trPr>
        <w:tc>
          <w:tcPr>
            <w:tcW w:w="3397" w:type="dxa"/>
            <w:shd w:val="clear" w:color="auto" w:fill="auto"/>
            <w:noWrap/>
          </w:tcPr>
          <w:p w14:paraId="653E7AB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8F79D3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3E57512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36D0F68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E746F4" w:rsidRPr="0024034C" w14:paraId="03B83BE9" w14:textId="77777777" w:rsidTr="001D4CE9">
        <w:trPr>
          <w:trHeight w:val="187"/>
          <w:jc w:val="center"/>
        </w:trPr>
        <w:tc>
          <w:tcPr>
            <w:tcW w:w="3397" w:type="dxa"/>
            <w:shd w:val="clear" w:color="auto" w:fill="auto"/>
            <w:noWrap/>
          </w:tcPr>
          <w:p w14:paraId="53E1027C"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7A293924"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DC_1A_n7A</w:t>
            </w:r>
          </w:p>
          <w:p w14:paraId="1A822213"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DC_7A_n7A</w:t>
            </w:r>
          </w:p>
          <w:p w14:paraId="0D620075" w14:textId="77777777" w:rsidR="00E746F4" w:rsidRPr="0024034C" w:rsidRDefault="00E746F4" w:rsidP="001D4CE9">
            <w:pPr>
              <w:keepNext/>
              <w:keepLines/>
              <w:spacing w:after="0"/>
              <w:jc w:val="center"/>
              <w:rPr>
                <w:rFonts w:ascii="Arial" w:hAnsi="Arial"/>
                <w:sz w:val="18"/>
                <w:lang w:eastAsia="fi-FI"/>
              </w:rPr>
            </w:pPr>
            <w:r w:rsidRPr="009731F3">
              <w:rPr>
                <w:rFonts w:ascii="Arial" w:hAnsi="Arial"/>
                <w:sz w:val="18"/>
                <w:lang w:eastAsia="fi-FI"/>
              </w:rPr>
              <w:t>DC_8A_n7A</w:t>
            </w:r>
          </w:p>
        </w:tc>
      </w:tr>
      <w:tr w:rsidR="00E746F4" w:rsidRPr="0024034C" w14:paraId="522E6D57" w14:textId="77777777" w:rsidTr="001D4CE9">
        <w:trPr>
          <w:trHeight w:val="187"/>
          <w:jc w:val="center"/>
        </w:trPr>
        <w:tc>
          <w:tcPr>
            <w:tcW w:w="3397" w:type="dxa"/>
            <w:shd w:val="clear" w:color="auto" w:fill="auto"/>
            <w:noWrap/>
          </w:tcPr>
          <w:p w14:paraId="4DDEFDFC"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7EC28A0E" w14:textId="77777777" w:rsidR="00E746F4" w:rsidRDefault="00E746F4" w:rsidP="001D4CE9">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08372F4E" w14:textId="77777777" w:rsidR="00E746F4" w:rsidRDefault="00E746F4" w:rsidP="001D4CE9">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481E6C52" w14:textId="77777777" w:rsidR="00E746F4" w:rsidRPr="0024034C" w:rsidRDefault="00E746F4" w:rsidP="001D4CE9">
            <w:pPr>
              <w:keepNext/>
              <w:keepLines/>
              <w:spacing w:after="0"/>
              <w:jc w:val="center"/>
              <w:rPr>
                <w:rFonts w:ascii="Arial" w:hAnsi="Arial"/>
                <w:sz w:val="18"/>
                <w:lang w:eastAsia="fi-FI"/>
              </w:rPr>
            </w:pPr>
            <w:r>
              <w:rPr>
                <w:rFonts w:ascii="Arial" w:hAnsi="Arial" w:cs="Arial"/>
                <w:color w:val="000000"/>
                <w:sz w:val="18"/>
                <w:szCs w:val="18"/>
              </w:rPr>
              <w:t>DC_8A_n20A</w:t>
            </w:r>
          </w:p>
        </w:tc>
      </w:tr>
      <w:tr w:rsidR="00E746F4" w:rsidRPr="0024034C" w14:paraId="220F6CCF" w14:textId="77777777" w:rsidTr="001D4CE9">
        <w:trPr>
          <w:trHeight w:val="187"/>
          <w:jc w:val="center"/>
        </w:trPr>
        <w:tc>
          <w:tcPr>
            <w:tcW w:w="3397" w:type="dxa"/>
            <w:shd w:val="clear" w:color="auto" w:fill="auto"/>
            <w:noWrap/>
          </w:tcPr>
          <w:p w14:paraId="5A257D7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B4C3146"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50B36D9"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A441CB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E746F4" w:rsidRPr="0024034C" w14:paraId="4D7E9C7E" w14:textId="77777777" w:rsidTr="001D4CE9">
        <w:trPr>
          <w:trHeight w:val="187"/>
          <w:jc w:val="center"/>
        </w:trPr>
        <w:tc>
          <w:tcPr>
            <w:tcW w:w="3397" w:type="dxa"/>
            <w:shd w:val="clear" w:color="auto" w:fill="auto"/>
            <w:noWrap/>
          </w:tcPr>
          <w:p w14:paraId="44CDF546" w14:textId="77777777" w:rsidR="00E746F4" w:rsidRPr="0024034C" w:rsidRDefault="00E746F4" w:rsidP="001D4CE9">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C47617D"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4973B0D5"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653AC99"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31165E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E746F4" w:rsidRPr="0024034C" w14:paraId="3E4AC867" w14:textId="77777777" w:rsidTr="001D4CE9">
        <w:trPr>
          <w:trHeight w:val="187"/>
          <w:jc w:val="center"/>
        </w:trPr>
        <w:tc>
          <w:tcPr>
            <w:tcW w:w="3397" w:type="dxa"/>
            <w:shd w:val="clear" w:color="auto" w:fill="auto"/>
            <w:noWrap/>
          </w:tcPr>
          <w:p w14:paraId="0D465E41" w14:textId="77777777" w:rsidR="00E746F4" w:rsidRDefault="00E746F4" w:rsidP="001D4CE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5F9A8AE0" w14:textId="77777777" w:rsidR="00E746F4" w:rsidRPr="0024034C" w:rsidRDefault="00E746F4" w:rsidP="001D4CE9">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46CE941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7E14BCC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p w14:paraId="7C9A15FF"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E746F4" w:rsidRPr="0024034C" w14:paraId="0EA38B9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6FF7E"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FB46A1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47564AE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p w14:paraId="5485087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DC_8A_n78A</w:t>
            </w:r>
          </w:p>
        </w:tc>
      </w:tr>
      <w:tr w:rsidR="00E746F4" w:rsidRPr="0024034C" w14:paraId="5802DD25" w14:textId="77777777" w:rsidTr="001D4CE9">
        <w:trPr>
          <w:trHeight w:val="187"/>
          <w:jc w:val="center"/>
        </w:trPr>
        <w:tc>
          <w:tcPr>
            <w:tcW w:w="3397" w:type="dxa"/>
            <w:shd w:val="clear" w:color="auto" w:fill="auto"/>
            <w:noWrap/>
          </w:tcPr>
          <w:p w14:paraId="332DD93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00F3253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0AE88495"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1532FF6E"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607DDFE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E746F4" w:rsidRPr="0024034C" w14:paraId="2C6C204D" w14:textId="77777777" w:rsidTr="001D4CE9">
        <w:trPr>
          <w:trHeight w:val="187"/>
          <w:jc w:val="center"/>
        </w:trPr>
        <w:tc>
          <w:tcPr>
            <w:tcW w:w="3397" w:type="dxa"/>
            <w:shd w:val="clear" w:color="auto" w:fill="auto"/>
            <w:noWrap/>
          </w:tcPr>
          <w:p w14:paraId="00EAB627"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75AA440"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7B5BF9EC"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128FD3C4"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32BBB196"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598A7D9"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E746F4" w:rsidRPr="0024034C" w14:paraId="7C0626FB" w14:textId="77777777" w:rsidTr="001D4CE9">
        <w:trPr>
          <w:trHeight w:val="187"/>
          <w:jc w:val="center"/>
        </w:trPr>
        <w:tc>
          <w:tcPr>
            <w:tcW w:w="3397" w:type="dxa"/>
            <w:shd w:val="clear" w:color="auto" w:fill="auto"/>
            <w:noWrap/>
          </w:tcPr>
          <w:p w14:paraId="4B1FF619" w14:textId="77777777" w:rsidR="00E746F4" w:rsidRPr="0024034C" w:rsidRDefault="00E746F4" w:rsidP="001D4CE9">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24310BE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8A2693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9AA798E" w14:textId="77777777" w:rsidR="00E746F4" w:rsidRPr="0024034C" w:rsidRDefault="00E746F4" w:rsidP="001D4CE9">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746F4" w:rsidRPr="0024034C" w14:paraId="1620D68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1268B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4470B5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DC_1A_n28A</w:t>
            </w:r>
          </w:p>
          <w:p w14:paraId="748BF06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DC_7A_n28A</w:t>
            </w:r>
          </w:p>
          <w:p w14:paraId="3792CF2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DC_20A_n28A</w:t>
            </w:r>
          </w:p>
        </w:tc>
      </w:tr>
      <w:tr w:rsidR="00E746F4" w:rsidRPr="0024034C" w14:paraId="164348A8" w14:textId="77777777" w:rsidTr="001D4CE9">
        <w:trPr>
          <w:trHeight w:val="187"/>
          <w:jc w:val="center"/>
        </w:trPr>
        <w:tc>
          <w:tcPr>
            <w:tcW w:w="3397" w:type="dxa"/>
            <w:shd w:val="clear" w:color="auto" w:fill="auto"/>
            <w:noWrap/>
          </w:tcPr>
          <w:p w14:paraId="04D2624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16109C2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E746F4" w:rsidRPr="0024034C" w14:paraId="6BFF5475" w14:textId="77777777" w:rsidTr="001D4CE9">
        <w:trPr>
          <w:trHeight w:val="187"/>
          <w:jc w:val="center"/>
        </w:trPr>
        <w:tc>
          <w:tcPr>
            <w:tcW w:w="3397" w:type="dxa"/>
            <w:shd w:val="clear" w:color="auto" w:fill="auto"/>
            <w:noWrap/>
          </w:tcPr>
          <w:p w14:paraId="2E470942" w14:textId="77777777" w:rsidR="00E746F4"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63AF39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EA057D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7857183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p w14:paraId="4049D86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DC_20A_n78A</w:t>
            </w:r>
          </w:p>
        </w:tc>
      </w:tr>
      <w:tr w:rsidR="00E746F4" w:rsidRPr="0024034C" w14:paraId="2A853B2D" w14:textId="77777777" w:rsidTr="001D4CE9">
        <w:trPr>
          <w:trHeight w:val="187"/>
          <w:jc w:val="center"/>
        </w:trPr>
        <w:tc>
          <w:tcPr>
            <w:tcW w:w="3397" w:type="dxa"/>
            <w:shd w:val="clear" w:color="auto" w:fill="auto"/>
            <w:noWrap/>
          </w:tcPr>
          <w:p w14:paraId="3D580E6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62E6A9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6DBC6B3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p w14:paraId="7069EBB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DC_20A_n78A</w:t>
            </w:r>
          </w:p>
        </w:tc>
      </w:tr>
      <w:tr w:rsidR="00E746F4" w:rsidRPr="0024034C" w14:paraId="18FB85A1" w14:textId="77777777" w:rsidTr="001D4CE9">
        <w:trPr>
          <w:trHeight w:val="187"/>
          <w:jc w:val="center"/>
        </w:trPr>
        <w:tc>
          <w:tcPr>
            <w:tcW w:w="3397" w:type="dxa"/>
            <w:shd w:val="clear" w:color="auto" w:fill="auto"/>
            <w:noWrap/>
          </w:tcPr>
          <w:p w14:paraId="543C09E2"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1E540975"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E746F4" w14:paraId="6849785F" w14:textId="77777777" w:rsidTr="001D4CE9">
        <w:trPr>
          <w:trHeight w:val="187"/>
          <w:jc w:val="center"/>
        </w:trPr>
        <w:tc>
          <w:tcPr>
            <w:tcW w:w="3397" w:type="dxa"/>
            <w:shd w:val="clear" w:color="auto" w:fill="auto"/>
            <w:noWrap/>
          </w:tcPr>
          <w:p w14:paraId="044226D7" w14:textId="77777777" w:rsidR="00E746F4" w:rsidRDefault="00E746F4" w:rsidP="001D4CE9">
            <w:pPr>
              <w:keepNext/>
              <w:keepLines/>
              <w:spacing w:after="0"/>
              <w:jc w:val="center"/>
              <w:rPr>
                <w:rFonts w:ascii="Arial" w:hAnsi="Arial"/>
                <w:sz w:val="18"/>
                <w:lang w:val="fi-FI" w:eastAsia="fi-FI"/>
              </w:rPr>
            </w:pPr>
            <w:r>
              <w:rPr>
                <w:rFonts w:ascii="Arial" w:hAnsi="Arial"/>
                <w:sz w:val="18"/>
                <w:lang w:val="fi-FI" w:eastAsia="fi-FI"/>
              </w:rPr>
              <w:t>DC_1A-7A-26A_n78(2A)</w:t>
            </w:r>
          </w:p>
          <w:p w14:paraId="78D8C62B" w14:textId="77777777" w:rsidR="00E746F4" w:rsidRDefault="00E746F4" w:rsidP="001D4CE9">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2F374513"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DC_1A_n78A</w:t>
            </w:r>
          </w:p>
          <w:p w14:paraId="7661C1A4"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DC_7A_n78A</w:t>
            </w:r>
          </w:p>
          <w:p w14:paraId="1F4EA552"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DC_26A_n78A</w:t>
            </w:r>
          </w:p>
          <w:p w14:paraId="2728EE44" w14:textId="77777777" w:rsidR="00E746F4" w:rsidRDefault="00E746F4" w:rsidP="001D4CE9">
            <w:pPr>
              <w:keepNext/>
              <w:keepLines/>
              <w:spacing w:after="0"/>
              <w:jc w:val="center"/>
              <w:rPr>
                <w:rFonts w:ascii="Arial" w:hAnsi="Arial"/>
                <w:sz w:val="18"/>
                <w:lang w:eastAsia="ja-JP"/>
              </w:rPr>
            </w:pPr>
          </w:p>
        </w:tc>
      </w:tr>
      <w:tr w:rsidR="00E746F4" w:rsidRPr="0024034C" w14:paraId="37D2B4FC" w14:textId="77777777" w:rsidTr="001D4CE9">
        <w:trPr>
          <w:trHeight w:val="187"/>
          <w:jc w:val="center"/>
        </w:trPr>
        <w:tc>
          <w:tcPr>
            <w:tcW w:w="3397" w:type="dxa"/>
            <w:shd w:val="clear" w:color="auto" w:fill="auto"/>
            <w:noWrap/>
          </w:tcPr>
          <w:p w14:paraId="659BD443" w14:textId="77777777" w:rsidR="00E746F4" w:rsidRPr="0024034C" w:rsidRDefault="00E746F4" w:rsidP="001D4CE9">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262B02EE" w14:textId="77777777" w:rsidR="00E746F4" w:rsidRPr="006C5C93" w:rsidRDefault="00E746F4" w:rsidP="001D4CE9">
            <w:pPr>
              <w:keepNext/>
              <w:keepLines/>
              <w:spacing w:after="0"/>
              <w:jc w:val="center"/>
              <w:rPr>
                <w:lang w:eastAsia="fi-FI"/>
              </w:rPr>
            </w:pPr>
            <w:r w:rsidRPr="006C5C93">
              <w:rPr>
                <w:rFonts w:ascii="Arial" w:hAnsi="Arial"/>
                <w:sz w:val="18"/>
                <w:lang w:eastAsia="fi-FI"/>
              </w:rPr>
              <w:t>DC_1A_n26A</w:t>
            </w:r>
          </w:p>
          <w:p w14:paraId="5B1C3036" w14:textId="77777777" w:rsidR="00E746F4" w:rsidRPr="006C5C93" w:rsidRDefault="00E746F4" w:rsidP="001D4CE9">
            <w:pPr>
              <w:keepNext/>
              <w:keepLines/>
              <w:spacing w:after="0"/>
              <w:jc w:val="center"/>
              <w:rPr>
                <w:lang w:eastAsia="fi-FI"/>
              </w:rPr>
            </w:pPr>
            <w:r w:rsidRPr="006C5C93">
              <w:rPr>
                <w:rFonts w:ascii="Arial" w:hAnsi="Arial"/>
                <w:sz w:val="18"/>
                <w:lang w:eastAsia="fi-FI"/>
              </w:rPr>
              <w:t>DC_1A_n78A</w:t>
            </w:r>
          </w:p>
          <w:p w14:paraId="637279F5" w14:textId="77777777" w:rsidR="00E746F4" w:rsidRPr="006C5C93" w:rsidRDefault="00E746F4" w:rsidP="001D4CE9">
            <w:pPr>
              <w:keepNext/>
              <w:keepLines/>
              <w:spacing w:after="0"/>
              <w:jc w:val="center"/>
              <w:rPr>
                <w:lang w:eastAsia="fi-FI"/>
              </w:rPr>
            </w:pPr>
            <w:r w:rsidRPr="006C5C93">
              <w:rPr>
                <w:rFonts w:ascii="Arial" w:hAnsi="Arial"/>
                <w:sz w:val="18"/>
                <w:lang w:eastAsia="fi-FI"/>
              </w:rPr>
              <w:t>DC_7A_n26A</w:t>
            </w:r>
          </w:p>
          <w:p w14:paraId="39BD8CE3" w14:textId="77777777" w:rsidR="00E746F4" w:rsidRPr="0024034C" w:rsidRDefault="00E746F4" w:rsidP="001D4CE9">
            <w:pPr>
              <w:keepNext/>
              <w:keepLines/>
              <w:spacing w:after="0"/>
              <w:jc w:val="center"/>
              <w:rPr>
                <w:rFonts w:ascii="Arial" w:hAnsi="Arial"/>
                <w:sz w:val="18"/>
                <w:lang w:eastAsia="fi-FI"/>
              </w:rPr>
            </w:pPr>
            <w:r w:rsidRPr="005902F6">
              <w:rPr>
                <w:rFonts w:ascii="Arial" w:hAnsi="Arial"/>
                <w:sz w:val="18"/>
                <w:lang w:eastAsia="fi-FI"/>
              </w:rPr>
              <w:t>DC_7A_n78A</w:t>
            </w:r>
          </w:p>
        </w:tc>
      </w:tr>
      <w:tr w:rsidR="00E746F4" w:rsidRPr="0024034C" w14:paraId="4C1E03D5" w14:textId="77777777" w:rsidTr="001D4CE9">
        <w:trPr>
          <w:trHeight w:val="187"/>
          <w:jc w:val="center"/>
        </w:trPr>
        <w:tc>
          <w:tcPr>
            <w:tcW w:w="3397" w:type="dxa"/>
            <w:shd w:val="clear" w:color="auto" w:fill="auto"/>
            <w:noWrap/>
          </w:tcPr>
          <w:p w14:paraId="2975FD31" w14:textId="77777777" w:rsidR="00E746F4" w:rsidRPr="0024034C" w:rsidRDefault="00E746F4" w:rsidP="001D4CE9">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2E7F0BE1" w14:textId="77777777" w:rsidR="00E746F4" w:rsidRDefault="00E746F4" w:rsidP="001D4CE9">
            <w:pPr>
              <w:pStyle w:val="TAC"/>
              <w:rPr>
                <w:lang w:eastAsia="fi-FI"/>
              </w:rPr>
            </w:pPr>
            <w:r>
              <w:rPr>
                <w:lang w:eastAsia="fi-FI"/>
              </w:rPr>
              <w:t>DC_1A_n26A</w:t>
            </w:r>
          </w:p>
          <w:p w14:paraId="5AF790BA" w14:textId="77777777" w:rsidR="00E746F4" w:rsidRDefault="00E746F4" w:rsidP="001D4CE9">
            <w:pPr>
              <w:pStyle w:val="TAC"/>
              <w:rPr>
                <w:lang w:eastAsia="fi-FI"/>
              </w:rPr>
            </w:pPr>
            <w:r>
              <w:rPr>
                <w:lang w:eastAsia="fi-FI"/>
              </w:rPr>
              <w:t>DC_1A_n78A</w:t>
            </w:r>
          </w:p>
          <w:p w14:paraId="66780F2D" w14:textId="77777777" w:rsidR="00E746F4" w:rsidRDefault="00E746F4" w:rsidP="001D4CE9">
            <w:pPr>
              <w:pStyle w:val="TAC"/>
              <w:rPr>
                <w:lang w:eastAsia="fi-FI"/>
              </w:rPr>
            </w:pPr>
            <w:r>
              <w:rPr>
                <w:lang w:eastAsia="fi-FI"/>
              </w:rPr>
              <w:t>DC_7A_n26A</w:t>
            </w:r>
          </w:p>
          <w:p w14:paraId="26EB28DC" w14:textId="77777777" w:rsidR="00E746F4" w:rsidRDefault="00E746F4" w:rsidP="001D4CE9">
            <w:pPr>
              <w:pStyle w:val="TAC"/>
              <w:rPr>
                <w:lang w:eastAsia="fi-FI"/>
              </w:rPr>
            </w:pPr>
            <w:r>
              <w:rPr>
                <w:lang w:eastAsia="fi-FI"/>
              </w:rPr>
              <w:t>DC_7C_n26A</w:t>
            </w:r>
          </w:p>
          <w:p w14:paraId="268B4EE6" w14:textId="77777777" w:rsidR="00E746F4" w:rsidRDefault="00E746F4" w:rsidP="001D4CE9">
            <w:pPr>
              <w:pStyle w:val="TAC"/>
              <w:rPr>
                <w:lang w:eastAsia="fi-FI"/>
              </w:rPr>
            </w:pPr>
            <w:r>
              <w:rPr>
                <w:lang w:eastAsia="fi-FI"/>
              </w:rPr>
              <w:t>DC_7A_n78A</w:t>
            </w:r>
          </w:p>
          <w:p w14:paraId="495E9244" w14:textId="77777777" w:rsidR="00E746F4" w:rsidRPr="0024034C" w:rsidRDefault="00E746F4" w:rsidP="001D4CE9">
            <w:pPr>
              <w:keepNext/>
              <w:keepLines/>
              <w:spacing w:after="0"/>
              <w:jc w:val="center"/>
              <w:rPr>
                <w:rFonts w:ascii="Arial" w:hAnsi="Arial"/>
                <w:sz w:val="18"/>
                <w:lang w:eastAsia="fi-FI"/>
              </w:rPr>
            </w:pPr>
            <w:r w:rsidRPr="005902F6">
              <w:rPr>
                <w:rFonts w:ascii="Arial" w:hAnsi="Arial"/>
                <w:sz w:val="18"/>
                <w:lang w:eastAsia="fi-FI"/>
              </w:rPr>
              <w:t>DC_7C_n78A</w:t>
            </w:r>
          </w:p>
        </w:tc>
      </w:tr>
      <w:tr w:rsidR="00E746F4" w:rsidRPr="0024034C" w14:paraId="0699FFD5" w14:textId="77777777" w:rsidTr="001D4CE9">
        <w:trPr>
          <w:trHeight w:val="187"/>
          <w:jc w:val="center"/>
        </w:trPr>
        <w:tc>
          <w:tcPr>
            <w:tcW w:w="3397" w:type="dxa"/>
            <w:shd w:val="clear" w:color="auto" w:fill="auto"/>
            <w:noWrap/>
          </w:tcPr>
          <w:p w14:paraId="3685E702"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49FC0F6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5E75D19"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7EB65E4"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CB0C58E"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4497977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E746F4" w:rsidRPr="0024034C" w14:paraId="083FCBC3" w14:textId="77777777" w:rsidTr="001D4CE9">
        <w:trPr>
          <w:trHeight w:val="187"/>
          <w:jc w:val="center"/>
        </w:trPr>
        <w:tc>
          <w:tcPr>
            <w:tcW w:w="3397" w:type="dxa"/>
            <w:shd w:val="clear" w:color="auto" w:fill="auto"/>
            <w:noWrap/>
          </w:tcPr>
          <w:p w14:paraId="5CF834D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DC_1A-7A-28A_n5A</w:t>
            </w:r>
          </w:p>
          <w:p w14:paraId="390F16B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2E7F7D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DC_1A_n5A</w:t>
            </w:r>
          </w:p>
          <w:p w14:paraId="681C199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DC_7A_n5A</w:t>
            </w:r>
          </w:p>
          <w:p w14:paraId="190ECD4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DC_7C_n5A</w:t>
            </w:r>
          </w:p>
          <w:p w14:paraId="67E6470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DC_28A_n5A</w:t>
            </w:r>
          </w:p>
        </w:tc>
      </w:tr>
      <w:tr w:rsidR="00E746F4" w:rsidRPr="0024034C" w14:paraId="45CF23CC" w14:textId="77777777" w:rsidTr="001D4CE9">
        <w:trPr>
          <w:trHeight w:val="187"/>
          <w:jc w:val="center"/>
        </w:trPr>
        <w:tc>
          <w:tcPr>
            <w:tcW w:w="3397" w:type="dxa"/>
            <w:shd w:val="clear" w:color="auto" w:fill="auto"/>
            <w:noWrap/>
          </w:tcPr>
          <w:p w14:paraId="1278A0C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8BBC655"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DC_1A_n7A</w:t>
            </w:r>
          </w:p>
          <w:p w14:paraId="16B489E4"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71AAF9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TW"/>
              </w:rPr>
              <w:t>DC_28A_n7A</w:t>
            </w:r>
          </w:p>
        </w:tc>
      </w:tr>
      <w:tr w:rsidR="00E746F4" w:rsidRPr="0024034C" w14:paraId="7AED7431" w14:textId="77777777" w:rsidTr="001D4CE9">
        <w:trPr>
          <w:trHeight w:val="187"/>
          <w:jc w:val="center"/>
        </w:trPr>
        <w:tc>
          <w:tcPr>
            <w:tcW w:w="3397" w:type="dxa"/>
            <w:shd w:val="clear" w:color="auto" w:fill="auto"/>
            <w:noWrap/>
          </w:tcPr>
          <w:p w14:paraId="369D313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4774BD61"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DC_1A_n7A</w:t>
            </w:r>
          </w:p>
          <w:p w14:paraId="6491FBE4"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F7948D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TW"/>
              </w:rPr>
              <w:t>DC_28A_n7A</w:t>
            </w:r>
          </w:p>
        </w:tc>
      </w:tr>
      <w:tr w:rsidR="00E746F4" w:rsidRPr="0024034C" w14:paraId="17DDE7F5" w14:textId="77777777" w:rsidTr="001D4CE9">
        <w:trPr>
          <w:trHeight w:val="187"/>
          <w:jc w:val="center"/>
        </w:trPr>
        <w:tc>
          <w:tcPr>
            <w:tcW w:w="3397" w:type="dxa"/>
            <w:shd w:val="clear" w:color="auto" w:fill="auto"/>
            <w:noWrap/>
          </w:tcPr>
          <w:p w14:paraId="028F6C33"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53367F52" w14:textId="77777777" w:rsidR="00E746F4" w:rsidRDefault="00E746F4" w:rsidP="001D4CE9">
            <w:pPr>
              <w:keepNext/>
              <w:keepLines/>
              <w:spacing w:after="0"/>
              <w:jc w:val="center"/>
              <w:rPr>
                <w:rFonts w:ascii="Arial" w:hAnsi="Arial"/>
                <w:sz w:val="18"/>
                <w:lang w:eastAsia="zh-TW"/>
              </w:rPr>
            </w:pPr>
            <w:r>
              <w:rPr>
                <w:rFonts w:ascii="Arial" w:hAnsi="Arial"/>
                <w:sz w:val="18"/>
                <w:lang w:eastAsia="zh-TW"/>
              </w:rPr>
              <w:t>DC_1A_n20A</w:t>
            </w:r>
          </w:p>
          <w:p w14:paraId="6CBF5FBB" w14:textId="77777777" w:rsidR="00E746F4" w:rsidRDefault="00E746F4" w:rsidP="001D4CE9">
            <w:pPr>
              <w:keepNext/>
              <w:keepLines/>
              <w:spacing w:after="0"/>
              <w:jc w:val="center"/>
              <w:rPr>
                <w:rFonts w:ascii="Arial" w:hAnsi="Arial"/>
                <w:sz w:val="18"/>
                <w:lang w:eastAsia="zh-TW"/>
              </w:rPr>
            </w:pPr>
            <w:r>
              <w:rPr>
                <w:rFonts w:ascii="Arial" w:hAnsi="Arial"/>
                <w:sz w:val="18"/>
                <w:lang w:eastAsia="zh-TW"/>
              </w:rPr>
              <w:t>DC_7A_n20A</w:t>
            </w:r>
          </w:p>
          <w:p w14:paraId="04C86BD8" w14:textId="77777777" w:rsidR="00E746F4" w:rsidRPr="0024034C" w:rsidRDefault="00E746F4" w:rsidP="001D4CE9">
            <w:pPr>
              <w:keepNext/>
              <w:keepLines/>
              <w:spacing w:after="0"/>
              <w:jc w:val="center"/>
              <w:rPr>
                <w:rFonts w:ascii="Arial" w:hAnsi="Arial"/>
                <w:sz w:val="18"/>
                <w:lang w:eastAsia="zh-TW"/>
              </w:rPr>
            </w:pPr>
            <w:r>
              <w:rPr>
                <w:rFonts w:ascii="Arial" w:hAnsi="Arial"/>
                <w:sz w:val="18"/>
                <w:lang w:eastAsia="zh-TW"/>
              </w:rPr>
              <w:t>DC_28A_n20A</w:t>
            </w:r>
          </w:p>
        </w:tc>
      </w:tr>
      <w:tr w:rsidR="00E746F4" w:rsidRPr="0024034C" w14:paraId="14526DFE" w14:textId="77777777" w:rsidTr="001D4CE9">
        <w:trPr>
          <w:trHeight w:val="187"/>
          <w:jc w:val="center"/>
        </w:trPr>
        <w:tc>
          <w:tcPr>
            <w:tcW w:w="3397" w:type="dxa"/>
            <w:shd w:val="clear" w:color="auto" w:fill="auto"/>
            <w:noWrap/>
          </w:tcPr>
          <w:p w14:paraId="3718551B"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3B85C201"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57067FF" w14:textId="77777777" w:rsidR="00E746F4" w:rsidRPr="0024034C" w:rsidRDefault="00E746F4" w:rsidP="001D4CE9">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E746F4" w:rsidRPr="0024034C" w14:paraId="3F6AD1CA" w14:textId="77777777" w:rsidTr="001D4CE9">
        <w:trPr>
          <w:trHeight w:val="187"/>
          <w:jc w:val="center"/>
        </w:trPr>
        <w:tc>
          <w:tcPr>
            <w:tcW w:w="3397" w:type="dxa"/>
            <w:shd w:val="clear" w:color="auto" w:fill="auto"/>
            <w:noWrap/>
          </w:tcPr>
          <w:p w14:paraId="3952604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28441D5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DC_1A_n40A</w:t>
            </w:r>
          </w:p>
          <w:p w14:paraId="5826907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DC_7A_n40A</w:t>
            </w:r>
          </w:p>
          <w:p w14:paraId="5A81C4E1"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DC_28A_n40A</w:t>
            </w:r>
          </w:p>
        </w:tc>
      </w:tr>
      <w:tr w:rsidR="00E746F4" w:rsidRPr="0024034C" w14:paraId="4CF83908" w14:textId="77777777" w:rsidTr="001D4CE9">
        <w:trPr>
          <w:trHeight w:val="187"/>
          <w:jc w:val="center"/>
        </w:trPr>
        <w:tc>
          <w:tcPr>
            <w:tcW w:w="3397" w:type="dxa"/>
            <w:shd w:val="clear" w:color="auto" w:fill="auto"/>
            <w:noWrap/>
          </w:tcPr>
          <w:p w14:paraId="7FFF1B5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DC_1A-7A-28A_n78A</w:t>
            </w:r>
          </w:p>
          <w:p w14:paraId="78C95E4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6031C88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70E749B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p w14:paraId="740508A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DC_7C_n78A</w:t>
            </w:r>
          </w:p>
          <w:p w14:paraId="002956E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DC_28A_n78A</w:t>
            </w:r>
          </w:p>
        </w:tc>
      </w:tr>
      <w:tr w:rsidR="00E746F4" w:rsidRPr="0024034C" w14:paraId="481FFDCC" w14:textId="77777777" w:rsidTr="001D4CE9">
        <w:trPr>
          <w:trHeight w:val="187"/>
          <w:jc w:val="center"/>
        </w:trPr>
        <w:tc>
          <w:tcPr>
            <w:tcW w:w="3397" w:type="dxa"/>
            <w:shd w:val="clear" w:color="auto" w:fill="auto"/>
            <w:noWrap/>
          </w:tcPr>
          <w:p w14:paraId="69B0C292" w14:textId="77777777" w:rsidR="00E746F4" w:rsidRDefault="00E746F4" w:rsidP="001D4CE9">
            <w:pPr>
              <w:keepNext/>
              <w:keepLines/>
              <w:spacing w:after="0"/>
              <w:jc w:val="center"/>
              <w:rPr>
                <w:rFonts w:ascii="Arial" w:hAnsi="Arial"/>
                <w:bCs/>
                <w:sz w:val="18"/>
                <w:lang w:eastAsia="ja-JP"/>
              </w:rPr>
            </w:pPr>
            <w:r>
              <w:rPr>
                <w:rFonts w:ascii="Arial" w:hAnsi="Arial"/>
                <w:bCs/>
                <w:sz w:val="18"/>
                <w:lang w:eastAsia="ja-JP"/>
              </w:rPr>
              <w:t>DC_1A-7A-28A_n78(2A)</w:t>
            </w:r>
          </w:p>
          <w:p w14:paraId="3D253B06" w14:textId="77777777" w:rsidR="00E746F4" w:rsidRPr="0024034C" w:rsidRDefault="00E746F4" w:rsidP="001D4CE9">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585622CE"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DC_1A_n78A</w:t>
            </w:r>
          </w:p>
          <w:p w14:paraId="7B821991"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DC_7A_n78A</w:t>
            </w:r>
          </w:p>
          <w:p w14:paraId="491BBC9F"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eastAsia="fi-FI"/>
              </w:rPr>
              <w:t>DC_28A_n78A</w:t>
            </w:r>
          </w:p>
        </w:tc>
      </w:tr>
      <w:tr w:rsidR="00E746F4" w:rsidRPr="0024034C" w14:paraId="354DC356" w14:textId="77777777" w:rsidTr="001D4CE9">
        <w:trPr>
          <w:trHeight w:val="187"/>
          <w:jc w:val="center"/>
        </w:trPr>
        <w:tc>
          <w:tcPr>
            <w:tcW w:w="3397" w:type="dxa"/>
            <w:shd w:val="clear" w:color="auto" w:fill="auto"/>
            <w:noWrap/>
          </w:tcPr>
          <w:p w14:paraId="0E58536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D8362A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DC_1A_n78A</w:t>
            </w:r>
          </w:p>
          <w:p w14:paraId="646CF6F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p w14:paraId="434B281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DC_28A_n78A</w:t>
            </w:r>
          </w:p>
        </w:tc>
      </w:tr>
      <w:tr w:rsidR="00E746F4" w:rsidRPr="0024034C" w14:paraId="49DF3844" w14:textId="77777777" w:rsidTr="001D4CE9">
        <w:trPr>
          <w:trHeight w:val="187"/>
          <w:jc w:val="center"/>
        </w:trPr>
        <w:tc>
          <w:tcPr>
            <w:tcW w:w="3397" w:type="dxa"/>
            <w:shd w:val="clear" w:color="auto" w:fill="auto"/>
            <w:noWrap/>
          </w:tcPr>
          <w:p w14:paraId="034B90F0"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050400B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059CF2F6"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DC_1A_n28A</w:t>
            </w:r>
          </w:p>
          <w:p w14:paraId="7121767C"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DC_1A_n78A</w:t>
            </w:r>
          </w:p>
          <w:p w14:paraId="2BCB6DA9"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DC_7A_n28A</w:t>
            </w:r>
          </w:p>
          <w:p w14:paraId="363AADA8"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DC_7A_n78A</w:t>
            </w:r>
          </w:p>
          <w:p w14:paraId="0424E7E4"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DC_7C_n28A</w:t>
            </w:r>
          </w:p>
          <w:p w14:paraId="16E0D1D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ko-KR"/>
              </w:rPr>
              <w:t>DC_7C_n78A</w:t>
            </w:r>
          </w:p>
        </w:tc>
      </w:tr>
      <w:tr w:rsidR="00E746F4" w:rsidRPr="0024034C" w14:paraId="181C8258" w14:textId="77777777" w:rsidTr="001D4CE9">
        <w:trPr>
          <w:trHeight w:val="187"/>
          <w:jc w:val="center"/>
        </w:trPr>
        <w:tc>
          <w:tcPr>
            <w:tcW w:w="3397" w:type="dxa"/>
            <w:shd w:val="clear" w:color="auto" w:fill="auto"/>
            <w:noWrap/>
          </w:tcPr>
          <w:p w14:paraId="137E58A8" w14:textId="77777777" w:rsidR="00E746F4" w:rsidRDefault="00E746F4" w:rsidP="001D4CE9">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711BD13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5336F17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7DD9659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DC_7A_n3A</w:t>
            </w:r>
          </w:p>
        </w:tc>
      </w:tr>
      <w:tr w:rsidR="00E746F4" w:rsidRPr="0024034C" w14:paraId="237ECB70" w14:textId="77777777" w:rsidTr="001D4CE9">
        <w:trPr>
          <w:trHeight w:val="187"/>
          <w:jc w:val="center"/>
        </w:trPr>
        <w:tc>
          <w:tcPr>
            <w:tcW w:w="3397" w:type="dxa"/>
            <w:shd w:val="clear" w:color="auto" w:fill="auto"/>
            <w:noWrap/>
          </w:tcPr>
          <w:p w14:paraId="18C12DE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60BD3A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DC_1A_n8A</w:t>
            </w:r>
          </w:p>
          <w:p w14:paraId="4EC2D55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DC_7A_n8A</w:t>
            </w:r>
          </w:p>
        </w:tc>
      </w:tr>
      <w:tr w:rsidR="00E746F4" w:rsidRPr="0024034C" w14:paraId="765660D6" w14:textId="77777777" w:rsidTr="001D4CE9">
        <w:trPr>
          <w:trHeight w:val="187"/>
          <w:jc w:val="center"/>
        </w:trPr>
        <w:tc>
          <w:tcPr>
            <w:tcW w:w="3397" w:type="dxa"/>
            <w:shd w:val="clear" w:color="auto" w:fill="auto"/>
            <w:noWrap/>
          </w:tcPr>
          <w:p w14:paraId="524F4BF2"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47216EF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68AAAA5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DC_7A_n28A</w:t>
            </w:r>
          </w:p>
        </w:tc>
      </w:tr>
      <w:tr w:rsidR="00E746F4" w:rsidRPr="0024034C" w14:paraId="78B29676" w14:textId="77777777" w:rsidTr="001D4CE9">
        <w:trPr>
          <w:trHeight w:val="187"/>
          <w:jc w:val="center"/>
        </w:trPr>
        <w:tc>
          <w:tcPr>
            <w:tcW w:w="3397" w:type="dxa"/>
            <w:shd w:val="clear" w:color="auto" w:fill="auto"/>
            <w:noWrap/>
          </w:tcPr>
          <w:p w14:paraId="6ACDF4A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7A2F1E0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7C9EF1E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p>
        </w:tc>
      </w:tr>
      <w:tr w:rsidR="00E746F4" w:rsidRPr="0024034C" w14:paraId="08C602C2" w14:textId="77777777" w:rsidTr="001D4CE9">
        <w:trPr>
          <w:trHeight w:val="187"/>
          <w:jc w:val="center"/>
        </w:trPr>
        <w:tc>
          <w:tcPr>
            <w:tcW w:w="3397" w:type="dxa"/>
            <w:shd w:val="clear" w:color="auto" w:fill="auto"/>
            <w:noWrap/>
          </w:tcPr>
          <w:p w14:paraId="76431697"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06C68416"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E746F4" w:rsidRPr="0024034C" w14:paraId="14F8A650" w14:textId="77777777" w:rsidTr="001D4CE9">
        <w:trPr>
          <w:trHeight w:val="187"/>
          <w:jc w:val="center"/>
        </w:trPr>
        <w:tc>
          <w:tcPr>
            <w:tcW w:w="3397" w:type="dxa"/>
            <w:shd w:val="clear" w:color="auto" w:fill="auto"/>
            <w:noWrap/>
          </w:tcPr>
          <w:p w14:paraId="2F6479E2"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CA4AFCA"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sz w:val="18"/>
              </w:rPr>
              <w:t>DC_1A_n8A</w:t>
            </w:r>
          </w:p>
        </w:tc>
      </w:tr>
      <w:tr w:rsidR="00E746F4" w:rsidRPr="0024034C" w14:paraId="0EDA6E7A" w14:textId="77777777" w:rsidTr="001D4CE9">
        <w:trPr>
          <w:trHeight w:val="187"/>
          <w:jc w:val="center"/>
        </w:trPr>
        <w:tc>
          <w:tcPr>
            <w:tcW w:w="3397" w:type="dxa"/>
            <w:shd w:val="clear" w:color="auto" w:fill="auto"/>
            <w:noWrap/>
          </w:tcPr>
          <w:p w14:paraId="2210FAF2"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077CC04"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rPr>
              <w:t>DC_1A_n28A</w:t>
            </w:r>
          </w:p>
        </w:tc>
      </w:tr>
      <w:tr w:rsidR="00E746F4" w:rsidRPr="0024034C" w14:paraId="5C5DA383" w14:textId="77777777" w:rsidTr="001D4CE9">
        <w:trPr>
          <w:trHeight w:val="187"/>
          <w:jc w:val="center"/>
        </w:trPr>
        <w:tc>
          <w:tcPr>
            <w:tcW w:w="3397" w:type="dxa"/>
            <w:shd w:val="clear" w:color="auto" w:fill="auto"/>
            <w:noWrap/>
          </w:tcPr>
          <w:p w14:paraId="6CCCFA9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EB54D2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E746F4" w:rsidRPr="00470EA5" w14:paraId="27D94BFF" w14:textId="77777777" w:rsidTr="001D4CE9">
        <w:trPr>
          <w:trHeight w:val="187"/>
          <w:jc w:val="center"/>
        </w:trPr>
        <w:tc>
          <w:tcPr>
            <w:tcW w:w="3397" w:type="dxa"/>
            <w:shd w:val="clear" w:color="auto" w:fill="auto"/>
            <w:noWrap/>
          </w:tcPr>
          <w:p w14:paraId="0F56CA56" w14:textId="77777777" w:rsidR="00E746F4" w:rsidRPr="0024034C" w:rsidRDefault="00E746F4" w:rsidP="001D4CE9">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0F9CEE62" w14:textId="77777777" w:rsidR="00E746F4" w:rsidRPr="00470EA5" w:rsidRDefault="00E746F4" w:rsidP="001D4CE9">
            <w:pPr>
              <w:pStyle w:val="TAC"/>
              <w:spacing w:line="256" w:lineRule="auto"/>
            </w:pPr>
            <w:r w:rsidRPr="00470EA5">
              <w:t>DC_1A_n40A</w:t>
            </w:r>
          </w:p>
          <w:p w14:paraId="1271CE5E" w14:textId="77777777" w:rsidR="00E746F4" w:rsidRPr="00470EA5" w:rsidRDefault="00E746F4" w:rsidP="001D4CE9">
            <w:pPr>
              <w:pStyle w:val="TAC"/>
              <w:spacing w:line="256" w:lineRule="auto"/>
            </w:pPr>
            <w:r w:rsidRPr="00470EA5">
              <w:t>DC_1A_n77A</w:t>
            </w:r>
          </w:p>
          <w:p w14:paraId="3306986F" w14:textId="77777777" w:rsidR="00E746F4" w:rsidRPr="00470EA5" w:rsidRDefault="00E746F4" w:rsidP="001D4CE9">
            <w:pPr>
              <w:pStyle w:val="TAC"/>
              <w:spacing w:line="256" w:lineRule="auto"/>
            </w:pPr>
            <w:r w:rsidRPr="00470EA5">
              <w:t>DC_7A_n40A</w:t>
            </w:r>
          </w:p>
          <w:p w14:paraId="1F129B37" w14:textId="77777777" w:rsidR="00E746F4" w:rsidRPr="00470EA5" w:rsidRDefault="00E746F4" w:rsidP="001D4CE9">
            <w:pPr>
              <w:keepNext/>
              <w:keepLines/>
              <w:spacing w:after="0"/>
              <w:jc w:val="center"/>
              <w:rPr>
                <w:rFonts w:ascii="Arial" w:hAnsi="Arial"/>
                <w:sz w:val="18"/>
              </w:rPr>
            </w:pPr>
            <w:r w:rsidRPr="00470EA5">
              <w:rPr>
                <w:rFonts w:ascii="Arial" w:hAnsi="Arial"/>
                <w:sz w:val="18"/>
              </w:rPr>
              <w:t>DC_7A_n77A</w:t>
            </w:r>
          </w:p>
        </w:tc>
      </w:tr>
      <w:tr w:rsidR="00E746F4" w:rsidRPr="00470EA5" w14:paraId="57B0DB54" w14:textId="77777777" w:rsidTr="001D4CE9">
        <w:trPr>
          <w:trHeight w:val="187"/>
          <w:jc w:val="center"/>
        </w:trPr>
        <w:tc>
          <w:tcPr>
            <w:tcW w:w="3397" w:type="dxa"/>
            <w:shd w:val="clear" w:color="auto" w:fill="auto"/>
            <w:noWrap/>
          </w:tcPr>
          <w:p w14:paraId="56454642" w14:textId="77777777" w:rsidR="00E746F4" w:rsidRPr="0024034C" w:rsidRDefault="00E746F4" w:rsidP="001D4CE9">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3AA53CE6" w14:textId="77777777" w:rsidR="00E746F4" w:rsidRPr="00470EA5" w:rsidRDefault="00E746F4" w:rsidP="001D4CE9">
            <w:pPr>
              <w:pStyle w:val="TAC"/>
              <w:spacing w:line="256" w:lineRule="auto"/>
            </w:pPr>
            <w:r w:rsidRPr="00470EA5">
              <w:t>DC_1A_n40A</w:t>
            </w:r>
          </w:p>
          <w:p w14:paraId="701E251C" w14:textId="77777777" w:rsidR="00E746F4" w:rsidRPr="00470EA5" w:rsidRDefault="00E746F4" w:rsidP="001D4CE9">
            <w:pPr>
              <w:pStyle w:val="TAC"/>
              <w:spacing w:line="256" w:lineRule="auto"/>
            </w:pPr>
            <w:r w:rsidRPr="00470EA5">
              <w:t>DC_1A_n77A</w:t>
            </w:r>
          </w:p>
          <w:p w14:paraId="4F82900B" w14:textId="77777777" w:rsidR="00E746F4" w:rsidRPr="00470EA5" w:rsidRDefault="00E746F4" w:rsidP="001D4CE9">
            <w:pPr>
              <w:pStyle w:val="TAC"/>
              <w:spacing w:line="256" w:lineRule="auto"/>
            </w:pPr>
            <w:r w:rsidRPr="00470EA5">
              <w:t>DC_7A_n40A</w:t>
            </w:r>
          </w:p>
          <w:p w14:paraId="5EDCCCFC" w14:textId="77777777" w:rsidR="00E746F4" w:rsidRPr="00470EA5" w:rsidRDefault="00E746F4" w:rsidP="001D4CE9">
            <w:pPr>
              <w:keepNext/>
              <w:keepLines/>
              <w:spacing w:after="0"/>
              <w:jc w:val="center"/>
              <w:rPr>
                <w:rFonts w:ascii="Arial" w:hAnsi="Arial"/>
                <w:sz w:val="18"/>
              </w:rPr>
            </w:pPr>
            <w:r w:rsidRPr="00470EA5">
              <w:rPr>
                <w:rFonts w:ascii="Arial" w:hAnsi="Arial"/>
                <w:sz w:val="18"/>
              </w:rPr>
              <w:t>DC_7A_n77A</w:t>
            </w:r>
          </w:p>
        </w:tc>
      </w:tr>
      <w:tr w:rsidR="00E746F4" w:rsidRPr="0024034C" w14:paraId="52DC98E2" w14:textId="77777777" w:rsidTr="001D4CE9">
        <w:trPr>
          <w:trHeight w:val="187"/>
          <w:jc w:val="center"/>
        </w:trPr>
        <w:tc>
          <w:tcPr>
            <w:tcW w:w="3397" w:type="dxa"/>
            <w:shd w:val="clear" w:color="auto" w:fill="auto"/>
            <w:noWrap/>
          </w:tcPr>
          <w:p w14:paraId="36DB020E" w14:textId="77777777" w:rsidR="00E746F4" w:rsidRPr="0024034C" w:rsidRDefault="00E746F4" w:rsidP="001D4CE9">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AEA9314"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4191E63"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2AF97AE"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55AAE47"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5C93FBAA" w14:textId="77777777" w:rsidTr="001D4CE9">
        <w:trPr>
          <w:trHeight w:val="187"/>
          <w:jc w:val="center"/>
        </w:trPr>
        <w:tc>
          <w:tcPr>
            <w:tcW w:w="3397" w:type="dxa"/>
            <w:shd w:val="clear" w:color="auto" w:fill="auto"/>
            <w:noWrap/>
          </w:tcPr>
          <w:p w14:paraId="73E1EDB1" w14:textId="77777777" w:rsidR="00E746F4" w:rsidRPr="0024034C" w:rsidRDefault="00E746F4" w:rsidP="001D4CE9">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3D68861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DED7560"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BCCD39"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B19EC8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14A64159" w14:textId="77777777" w:rsidTr="001D4CE9">
        <w:trPr>
          <w:trHeight w:val="187"/>
          <w:jc w:val="center"/>
        </w:trPr>
        <w:tc>
          <w:tcPr>
            <w:tcW w:w="3397" w:type="dxa"/>
            <w:shd w:val="clear" w:color="auto" w:fill="auto"/>
            <w:noWrap/>
          </w:tcPr>
          <w:p w14:paraId="342A9614" w14:textId="77777777" w:rsidR="00E746F4" w:rsidRDefault="00E746F4" w:rsidP="001D4CE9">
            <w:pPr>
              <w:keepNext/>
              <w:keepLines/>
              <w:spacing w:after="0"/>
              <w:jc w:val="center"/>
              <w:rPr>
                <w:rFonts w:ascii="Arial" w:hAnsi="Arial"/>
                <w:sz w:val="18"/>
              </w:rPr>
            </w:pPr>
            <w:r w:rsidRPr="0024034C">
              <w:rPr>
                <w:rFonts w:ascii="Arial" w:hAnsi="Arial"/>
                <w:sz w:val="18"/>
              </w:rPr>
              <w:t>DC_1A-7A_n40A-n78A</w:t>
            </w:r>
          </w:p>
          <w:p w14:paraId="60CC57A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1A4A979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DC_1A_n40A</w:t>
            </w:r>
          </w:p>
          <w:p w14:paraId="3AA5C54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048F388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DC_7A_n40A</w:t>
            </w:r>
          </w:p>
          <w:p w14:paraId="05792C54"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DC_7A_n78A</w:t>
            </w:r>
          </w:p>
        </w:tc>
      </w:tr>
      <w:tr w:rsidR="00E746F4" w:rsidRPr="0024034C" w14:paraId="56087C30" w14:textId="77777777" w:rsidTr="001D4CE9">
        <w:trPr>
          <w:trHeight w:val="187"/>
          <w:jc w:val="center"/>
        </w:trPr>
        <w:tc>
          <w:tcPr>
            <w:tcW w:w="3397" w:type="dxa"/>
            <w:shd w:val="clear" w:color="auto" w:fill="auto"/>
            <w:noWrap/>
          </w:tcPr>
          <w:p w14:paraId="4925BAF7" w14:textId="77777777" w:rsidR="00E746F4" w:rsidRPr="0024034C" w:rsidRDefault="00E746F4" w:rsidP="001D4CE9">
            <w:pPr>
              <w:keepNext/>
              <w:keepLines/>
              <w:spacing w:after="0"/>
              <w:jc w:val="center"/>
              <w:rPr>
                <w:rFonts w:ascii="Arial" w:hAnsi="Arial"/>
                <w:sz w:val="18"/>
              </w:rPr>
            </w:pPr>
            <w:r w:rsidRPr="002F0398">
              <w:rPr>
                <w:rFonts w:ascii="Arial" w:hAnsi="Arial"/>
                <w:sz w:val="18"/>
              </w:rPr>
              <w:t>DC_1A-7A_n75A-n78A</w:t>
            </w:r>
          </w:p>
        </w:tc>
        <w:tc>
          <w:tcPr>
            <w:tcW w:w="3686" w:type="dxa"/>
          </w:tcPr>
          <w:p w14:paraId="47826215" w14:textId="77777777" w:rsidR="00E746F4" w:rsidRPr="002F0398" w:rsidRDefault="00E746F4" w:rsidP="001D4CE9">
            <w:pPr>
              <w:keepNext/>
              <w:keepLines/>
              <w:spacing w:after="0"/>
              <w:jc w:val="center"/>
              <w:rPr>
                <w:rFonts w:ascii="Arial" w:hAnsi="Arial"/>
                <w:sz w:val="18"/>
              </w:rPr>
            </w:pPr>
            <w:r w:rsidRPr="002F0398">
              <w:rPr>
                <w:rFonts w:ascii="Arial" w:hAnsi="Arial"/>
                <w:sz w:val="18"/>
              </w:rPr>
              <w:t>DC_1A_n78A</w:t>
            </w:r>
          </w:p>
          <w:p w14:paraId="6FF99CFD" w14:textId="77777777" w:rsidR="00E746F4" w:rsidRPr="0024034C" w:rsidRDefault="00E746F4" w:rsidP="001D4CE9">
            <w:pPr>
              <w:keepNext/>
              <w:keepLines/>
              <w:spacing w:after="0"/>
              <w:jc w:val="center"/>
              <w:rPr>
                <w:rFonts w:ascii="Arial" w:hAnsi="Arial"/>
                <w:sz w:val="18"/>
              </w:rPr>
            </w:pPr>
            <w:r w:rsidRPr="002F0398">
              <w:rPr>
                <w:rFonts w:ascii="Arial" w:hAnsi="Arial"/>
                <w:sz w:val="18"/>
              </w:rPr>
              <w:t>DC_7A_n78A</w:t>
            </w:r>
          </w:p>
        </w:tc>
      </w:tr>
      <w:tr w:rsidR="00E746F4" w:rsidRPr="0024034C" w14:paraId="69C5C1E7" w14:textId="77777777" w:rsidTr="001D4CE9">
        <w:trPr>
          <w:trHeight w:val="187"/>
          <w:jc w:val="center"/>
        </w:trPr>
        <w:tc>
          <w:tcPr>
            <w:tcW w:w="3397" w:type="dxa"/>
            <w:shd w:val="clear" w:color="auto" w:fill="auto"/>
            <w:noWrap/>
          </w:tcPr>
          <w:p w14:paraId="1E911508" w14:textId="77777777" w:rsidR="00E746F4" w:rsidRDefault="00E746F4" w:rsidP="001D4CE9">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3EE09458" w14:textId="77777777" w:rsidR="00E746F4" w:rsidRPr="002F0398" w:rsidRDefault="00E746F4" w:rsidP="001D4CE9">
            <w:pPr>
              <w:keepNext/>
              <w:keepLines/>
              <w:spacing w:after="0"/>
              <w:jc w:val="center"/>
              <w:rPr>
                <w:rFonts w:ascii="Arial" w:hAnsi="Arial"/>
                <w:sz w:val="18"/>
              </w:rPr>
            </w:pPr>
          </w:p>
        </w:tc>
        <w:tc>
          <w:tcPr>
            <w:tcW w:w="3686" w:type="dxa"/>
          </w:tcPr>
          <w:p w14:paraId="48A7D5E6" w14:textId="77777777" w:rsidR="00E746F4" w:rsidRPr="002F0398" w:rsidRDefault="00E746F4" w:rsidP="001D4CE9">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E746F4" w:rsidRPr="0024034C" w14:paraId="5153E415" w14:textId="77777777" w:rsidTr="001D4CE9">
        <w:trPr>
          <w:trHeight w:val="187"/>
          <w:jc w:val="center"/>
        </w:trPr>
        <w:tc>
          <w:tcPr>
            <w:tcW w:w="3397" w:type="dxa"/>
            <w:shd w:val="clear" w:color="auto" w:fill="auto"/>
            <w:noWrap/>
          </w:tcPr>
          <w:p w14:paraId="62ACA397"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140CCE8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4A5C798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58AFBB8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68BA622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DC_8A_n28A</w:t>
            </w:r>
          </w:p>
        </w:tc>
      </w:tr>
      <w:tr w:rsidR="00E746F4" w:rsidRPr="0024034C" w14:paraId="566CFE35" w14:textId="77777777" w:rsidTr="001D4CE9">
        <w:trPr>
          <w:trHeight w:val="187"/>
          <w:jc w:val="center"/>
        </w:trPr>
        <w:tc>
          <w:tcPr>
            <w:tcW w:w="3397" w:type="dxa"/>
            <w:shd w:val="clear" w:color="auto" w:fill="auto"/>
            <w:noWrap/>
          </w:tcPr>
          <w:p w14:paraId="1A61CDC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51FFE1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2763BE6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388C4D8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79874B9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tc>
      </w:tr>
      <w:tr w:rsidR="00E746F4" w:rsidRPr="0024034C" w14:paraId="4D8E2D7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12360"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F96F7D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3DAE9E0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6EF1C28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4BC13153"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DC_8A_n77A</w:t>
            </w:r>
          </w:p>
        </w:tc>
      </w:tr>
      <w:tr w:rsidR="00E746F4" w:rsidRPr="0024034C" w14:paraId="47A8D563" w14:textId="77777777" w:rsidTr="001D4CE9">
        <w:trPr>
          <w:trHeight w:val="187"/>
          <w:jc w:val="center"/>
        </w:trPr>
        <w:tc>
          <w:tcPr>
            <w:tcW w:w="3397" w:type="dxa"/>
            <w:shd w:val="clear" w:color="auto" w:fill="auto"/>
            <w:noWrap/>
            <w:vAlign w:val="center"/>
          </w:tcPr>
          <w:p w14:paraId="62733925"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79643780"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4B21B65"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FD1A8C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9442E15"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zh-CN"/>
              </w:rPr>
              <w:t>DC_8A_n79A</w:t>
            </w:r>
          </w:p>
        </w:tc>
      </w:tr>
      <w:tr w:rsidR="00E746F4" w:rsidRPr="0024034C" w14:paraId="6A2C429C" w14:textId="77777777" w:rsidTr="001D4CE9">
        <w:trPr>
          <w:trHeight w:val="187"/>
          <w:jc w:val="center"/>
        </w:trPr>
        <w:tc>
          <w:tcPr>
            <w:tcW w:w="3397" w:type="dxa"/>
            <w:shd w:val="clear" w:color="auto" w:fill="auto"/>
            <w:noWrap/>
          </w:tcPr>
          <w:p w14:paraId="330F174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64FBB56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276A673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38067110"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E746F4" w:rsidRPr="0024034C" w14:paraId="4BA48A26" w14:textId="77777777" w:rsidTr="001D4CE9">
        <w:trPr>
          <w:trHeight w:val="187"/>
          <w:jc w:val="center"/>
        </w:trPr>
        <w:tc>
          <w:tcPr>
            <w:tcW w:w="3397" w:type="dxa"/>
            <w:shd w:val="clear" w:color="auto" w:fill="auto"/>
            <w:noWrap/>
          </w:tcPr>
          <w:p w14:paraId="3F0445A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21F199A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4CA037B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DC_8A_n28A</w:t>
            </w:r>
          </w:p>
          <w:p w14:paraId="3985589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DC_11A_n28A</w:t>
            </w:r>
          </w:p>
        </w:tc>
      </w:tr>
      <w:tr w:rsidR="00E746F4" w:rsidRPr="0024034C" w14:paraId="584AC5D5" w14:textId="77777777" w:rsidTr="001D4CE9">
        <w:trPr>
          <w:trHeight w:val="187"/>
          <w:jc w:val="center"/>
        </w:trPr>
        <w:tc>
          <w:tcPr>
            <w:tcW w:w="3397" w:type="dxa"/>
            <w:shd w:val="clear" w:color="auto" w:fill="auto"/>
            <w:noWrap/>
          </w:tcPr>
          <w:p w14:paraId="02549FDC"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03857C6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3302988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05A2F98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DC_11A_n77A</w:t>
            </w:r>
          </w:p>
        </w:tc>
      </w:tr>
      <w:tr w:rsidR="00E746F4" w:rsidRPr="0024034C" w14:paraId="68BEBF7F" w14:textId="77777777" w:rsidTr="001D4CE9">
        <w:trPr>
          <w:trHeight w:val="187"/>
          <w:jc w:val="center"/>
        </w:trPr>
        <w:tc>
          <w:tcPr>
            <w:tcW w:w="3397" w:type="dxa"/>
            <w:shd w:val="clear" w:color="auto" w:fill="auto"/>
            <w:noWrap/>
          </w:tcPr>
          <w:p w14:paraId="47945728"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0E0625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B2A528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01AD604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7353966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DC_11A_n77A</w:t>
            </w:r>
          </w:p>
        </w:tc>
      </w:tr>
      <w:tr w:rsidR="00E746F4" w:rsidRPr="0024034C" w14:paraId="2DB5B394" w14:textId="77777777" w:rsidTr="001D4CE9">
        <w:trPr>
          <w:trHeight w:val="187"/>
          <w:jc w:val="center"/>
        </w:trPr>
        <w:tc>
          <w:tcPr>
            <w:tcW w:w="3397" w:type="dxa"/>
            <w:shd w:val="clear" w:color="auto" w:fill="auto"/>
            <w:noWrap/>
          </w:tcPr>
          <w:p w14:paraId="78C54B4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43E571A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5445062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DC_8A_n78A</w:t>
            </w:r>
          </w:p>
          <w:p w14:paraId="7708F541"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DC_11A_n78A</w:t>
            </w:r>
          </w:p>
        </w:tc>
      </w:tr>
      <w:tr w:rsidR="00E746F4" w:rsidRPr="0024034C" w14:paraId="0482BBE6" w14:textId="77777777" w:rsidTr="001D4CE9">
        <w:trPr>
          <w:trHeight w:val="187"/>
          <w:jc w:val="center"/>
        </w:trPr>
        <w:tc>
          <w:tcPr>
            <w:tcW w:w="3397" w:type="dxa"/>
            <w:shd w:val="clear" w:color="auto" w:fill="auto"/>
            <w:noWrap/>
          </w:tcPr>
          <w:p w14:paraId="2EB6FD1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3D17803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499FA92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DC_8A_n79A</w:t>
            </w:r>
          </w:p>
          <w:p w14:paraId="0D294D2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DC_11A_n79A</w:t>
            </w:r>
          </w:p>
        </w:tc>
      </w:tr>
      <w:tr w:rsidR="00E746F4" w:rsidRPr="0024034C" w14:paraId="7F2C971C" w14:textId="77777777" w:rsidTr="001D4CE9">
        <w:trPr>
          <w:trHeight w:val="187"/>
          <w:jc w:val="center"/>
        </w:trPr>
        <w:tc>
          <w:tcPr>
            <w:tcW w:w="3397" w:type="dxa"/>
            <w:shd w:val="clear" w:color="auto" w:fill="auto"/>
            <w:noWrap/>
          </w:tcPr>
          <w:p w14:paraId="266F266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1120C13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30A2251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5776AF3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DC_20A_n3A</w:t>
            </w:r>
          </w:p>
        </w:tc>
      </w:tr>
      <w:tr w:rsidR="00E746F4" w:rsidRPr="0024034C" w14:paraId="646B2F1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E0DF9"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C5AEC9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77331C5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DC_8A_n28A</w:t>
            </w:r>
          </w:p>
          <w:p w14:paraId="7ED249EE"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rPr>
              <w:t>DC_20A_n28A</w:t>
            </w:r>
          </w:p>
        </w:tc>
      </w:tr>
      <w:tr w:rsidR="00E746F4" w:rsidRPr="0024034C" w14:paraId="3B1F8149" w14:textId="77777777" w:rsidTr="001D4CE9">
        <w:trPr>
          <w:trHeight w:val="187"/>
          <w:jc w:val="center"/>
        </w:trPr>
        <w:tc>
          <w:tcPr>
            <w:tcW w:w="3397" w:type="dxa"/>
            <w:shd w:val="clear" w:color="auto" w:fill="auto"/>
            <w:noWrap/>
          </w:tcPr>
          <w:p w14:paraId="7EF95F8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3FD30C19"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E83E257"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48EF37B"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E746F4" w:rsidRPr="0024034C" w14:paraId="1E2893D7" w14:textId="77777777" w:rsidTr="001D4CE9">
        <w:trPr>
          <w:trHeight w:val="187"/>
          <w:jc w:val="center"/>
        </w:trPr>
        <w:tc>
          <w:tcPr>
            <w:tcW w:w="3397" w:type="dxa"/>
            <w:shd w:val="clear" w:color="auto" w:fill="auto"/>
            <w:noWrap/>
          </w:tcPr>
          <w:p w14:paraId="42AFB1E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94993D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46BA32B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70378CFC"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rPr>
              <w:t>DC_28A_n3A</w:t>
            </w:r>
          </w:p>
        </w:tc>
      </w:tr>
      <w:tr w:rsidR="00E746F4" w:rsidRPr="0024034C" w14:paraId="1AB9B355" w14:textId="77777777" w:rsidTr="001D4CE9">
        <w:trPr>
          <w:trHeight w:val="187"/>
          <w:jc w:val="center"/>
        </w:trPr>
        <w:tc>
          <w:tcPr>
            <w:tcW w:w="3397" w:type="dxa"/>
            <w:shd w:val="clear" w:color="auto" w:fill="auto"/>
            <w:noWrap/>
          </w:tcPr>
          <w:p w14:paraId="15BC4EFD"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42EF601"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8A08A1C"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1DF36DA"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B482B7F"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746F4" w:rsidRPr="0024034C" w14:paraId="197C6B5D" w14:textId="77777777" w:rsidTr="001D4CE9">
        <w:trPr>
          <w:trHeight w:val="187"/>
          <w:jc w:val="center"/>
        </w:trPr>
        <w:tc>
          <w:tcPr>
            <w:tcW w:w="3397" w:type="dxa"/>
            <w:shd w:val="clear" w:color="auto" w:fill="auto"/>
            <w:noWrap/>
          </w:tcPr>
          <w:p w14:paraId="612171A9"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B12398F"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53702A1"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A6CD8F9"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CCC6CF3"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746F4" w:rsidRPr="0024034C" w14:paraId="3F7233B2" w14:textId="77777777" w:rsidTr="001D4CE9">
        <w:trPr>
          <w:trHeight w:val="187"/>
          <w:jc w:val="center"/>
        </w:trPr>
        <w:tc>
          <w:tcPr>
            <w:tcW w:w="3397" w:type="dxa"/>
            <w:shd w:val="clear" w:color="auto" w:fill="auto"/>
            <w:noWrap/>
            <w:vAlign w:val="center"/>
          </w:tcPr>
          <w:p w14:paraId="552F9464"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D5CB6B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08DA640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DC_8A_n78A</w:t>
            </w:r>
          </w:p>
          <w:p w14:paraId="3D3BEFF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DC_28A_n78A</w:t>
            </w:r>
          </w:p>
        </w:tc>
      </w:tr>
      <w:tr w:rsidR="00E746F4" w:rsidRPr="0024034C" w14:paraId="3489ED1A" w14:textId="77777777" w:rsidTr="001D4CE9">
        <w:trPr>
          <w:trHeight w:val="187"/>
          <w:jc w:val="center"/>
        </w:trPr>
        <w:tc>
          <w:tcPr>
            <w:tcW w:w="3397" w:type="dxa"/>
            <w:shd w:val="clear" w:color="auto" w:fill="auto"/>
            <w:noWrap/>
            <w:vAlign w:val="center"/>
          </w:tcPr>
          <w:p w14:paraId="1B36006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01B9D62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DC_1A_n28A</w:t>
            </w:r>
          </w:p>
          <w:p w14:paraId="515A014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DC_1A_n78A</w:t>
            </w:r>
          </w:p>
          <w:p w14:paraId="04F073A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DC_8A_n28A</w:t>
            </w:r>
          </w:p>
          <w:p w14:paraId="17911972"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746F4" w:rsidRPr="0024034C" w14:paraId="627B52DD" w14:textId="77777777" w:rsidTr="001D4CE9">
        <w:trPr>
          <w:trHeight w:val="187"/>
          <w:jc w:val="center"/>
        </w:trPr>
        <w:tc>
          <w:tcPr>
            <w:tcW w:w="3397" w:type="dxa"/>
            <w:shd w:val="clear" w:color="auto" w:fill="auto"/>
            <w:noWrap/>
          </w:tcPr>
          <w:p w14:paraId="2A59CB40"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1D710B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DC_1A_n28A</w:t>
            </w:r>
          </w:p>
          <w:p w14:paraId="42A84A37"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DC_1A_n79A</w:t>
            </w:r>
          </w:p>
          <w:p w14:paraId="4D33F9B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DC_8A_n28A</w:t>
            </w:r>
          </w:p>
          <w:p w14:paraId="5E00DF17"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DC_8A_n79A</w:t>
            </w:r>
          </w:p>
        </w:tc>
      </w:tr>
      <w:tr w:rsidR="00E746F4" w:rsidRPr="0024034C" w14:paraId="17E64D9A" w14:textId="77777777" w:rsidTr="001D4CE9">
        <w:trPr>
          <w:trHeight w:val="187"/>
          <w:jc w:val="center"/>
        </w:trPr>
        <w:tc>
          <w:tcPr>
            <w:tcW w:w="3397" w:type="dxa"/>
            <w:shd w:val="clear" w:color="auto" w:fill="auto"/>
            <w:noWrap/>
          </w:tcPr>
          <w:p w14:paraId="3026DC8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5DE5E9C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5846318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DC_8A_n3A</w:t>
            </w:r>
          </w:p>
        </w:tc>
      </w:tr>
      <w:tr w:rsidR="00E746F4" w:rsidRPr="0024034C" w14:paraId="28997EB5" w14:textId="77777777" w:rsidTr="001D4CE9">
        <w:trPr>
          <w:trHeight w:val="187"/>
          <w:jc w:val="center"/>
        </w:trPr>
        <w:tc>
          <w:tcPr>
            <w:tcW w:w="3397" w:type="dxa"/>
            <w:shd w:val="clear" w:color="auto" w:fill="auto"/>
            <w:noWrap/>
          </w:tcPr>
          <w:p w14:paraId="793BCCB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6292BB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747E33E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DC_8A_n78A</w:t>
            </w:r>
          </w:p>
        </w:tc>
      </w:tr>
      <w:tr w:rsidR="00E746F4" w:rsidRPr="0024034C" w14:paraId="1BEA471D" w14:textId="77777777" w:rsidTr="001D4CE9">
        <w:trPr>
          <w:trHeight w:val="187"/>
          <w:jc w:val="center"/>
        </w:trPr>
        <w:tc>
          <w:tcPr>
            <w:tcW w:w="3397" w:type="dxa"/>
            <w:shd w:val="clear" w:color="auto" w:fill="auto"/>
            <w:noWrap/>
          </w:tcPr>
          <w:p w14:paraId="239EA751" w14:textId="77777777" w:rsidR="00E746F4" w:rsidRPr="0024034C" w:rsidRDefault="00E746F4" w:rsidP="001D4CE9">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1885A5C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DC_1A_n40A</w:t>
            </w:r>
          </w:p>
          <w:p w14:paraId="5A362EA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DC_1A_n78A</w:t>
            </w:r>
          </w:p>
          <w:p w14:paraId="6BA837D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DC_8A_n40A</w:t>
            </w:r>
          </w:p>
          <w:p w14:paraId="2F744E3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DC_8A_n78A</w:t>
            </w:r>
          </w:p>
        </w:tc>
      </w:tr>
      <w:tr w:rsidR="00E746F4" w:rsidRPr="0024034C" w14:paraId="3C07018D" w14:textId="77777777" w:rsidTr="001D4CE9">
        <w:trPr>
          <w:trHeight w:val="187"/>
          <w:jc w:val="center"/>
        </w:trPr>
        <w:tc>
          <w:tcPr>
            <w:tcW w:w="3397" w:type="dxa"/>
            <w:shd w:val="clear" w:color="auto" w:fill="auto"/>
            <w:noWrap/>
          </w:tcPr>
          <w:p w14:paraId="05B6EBEB" w14:textId="77777777" w:rsidR="00E746F4" w:rsidRPr="0024034C" w:rsidRDefault="00E746F4" w:rsidP="001D4CE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5855BAE"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81AFCB9"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5E2F3B"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E46C52C" w14:textId="77777777" w:rsidR="00E746F4" w:rsidRPr="0024034C" w:rsidRDefault="00E746F4" w:rsidP="001D4CE9">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746F4" w:rsidRPr="0024034C" w14:paraId="2A11BBF8" w14:textId="77777777" w:rsidTr="001D4CE9">
        <w:trPr>
          <w:trHeight w:val="187"/>
          <w:jc w:val="center"/>
        </w:trPr>
        <w:tc>
          <w:tcPr>
            <w:tcW w:w="3397" w:type="dxa"/>
            <w:shd w:val="clear" w:color="auto" w:fill="auto"/>
            <w:noWrap/>
          </w:tcPr>
          <w:p w14:paraId="73D34C85" w14:textId="77777777" w:rsidR="00E746F4" w:rsidRPr="0024034C" w:rsidRDefault="00E746F4" w:rsidP="001D4CE9">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C2B836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DC_1A-8A-40C_n78(2A)</w:t>
            </w:r>
          </w:p>
        </w:tc>
        <w:tc>
          <w:tcPr>
            <w:tcW w:w="3686" w:type="dxa"/>
          </w:tcPr>
          <w:p w14:paraId="7C5CCE45"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F6234B1"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58C1516" w14:textId="77777777" w:rsidR="00E746F4" w:rsidRPr="0024034C" w:rsidRDefault="00E746F4" w:rsidP="001D4CE9">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746F4" w:rsidRPr="0024034C" w14:paraId="4D604607" w14:textId="77777777" w:rsidTr="001D4CE9">
        <w:trPr>
          <w:trHeight w:val="187"/>
          <w:jc w:val="center"/>
        </w:trPr>
        <w:tc>
          <w:tcPr>
            <w:tcW w:w="3397" w:type="dxa"/>
            <w:shd w:val="clear" w:color="auto" w:fill="auto"/>
            <w:noWrap/>
            <w:vAlign w:val="center"/>
          </w:tcPr>
          <w:p w14:paraId="0564DDCF" w14:textId="77777777" w:rsidR="00E746F4" w:rsidRPr="0024034C" w:rsidRDefault="00E746F4" w:rsidP="001D4CE9">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099DF0F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B32185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1BDD591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15AF8EC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DC_42A_n3A</w:t>
            </w:r>
          </w:p>
          <w:p w14:paraId="0B04ACA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DC_42C_n3A</w:t>
            </w:r>
          </w:p>
        </w:tc>
      </w:tr>
      <w:tr w:rsidR="00E746F4" w:rsidRPr="0024034C" w14:paraId="4645E454" w14:textId="77777777" w:rsidTr="001D4CE9">
        <w:trPr>
          <w:trHeight w:val="187"/>
          <w:jc w:val="center"/>
        </w:trPr>
        <w:tc>
          <w:tcPr>
            <w:tcW w:w="3397" w:type="dxa"/>
            <w:shd w:val="clear" w:color="auto" w:fill="auto"/>
            <w:noWrap/>
          </w:tcPr>
          <w:p w14:paraId="016B5FB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0F4311C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1B0C9D5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4DFBCBA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DC_8A_n28A</w:t>
            </w:r>
          </w:p>
          <w:p w14:paraId="4FBFE592"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FD700C9"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E746F4" w:rsidRPr="0024034C" w14:paraId="566BC49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5450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C460792"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9D205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37EE9235"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E746F4" w:rsidRPr="0024034C" w14:paraId="3465A69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267D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7D3694C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1F6388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4DE3BA0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tc>
      </w:tr>
      <w:tr w:rsidR="00E746F4" w:rsidRPr="0024034C" w14:paraId="0C478279" w14:textId="77777777" w:rsidTr="001D4CE9">
        <w:trPr>
          <w:trHeight w:val="187"/>
          <w:jc w:val="center"/>
        </w:trPr>
        <w:tc>
          <w:tcPr>
            <w:tcW w:w="3397" w:type="dxa"/>
            <w:shd w:val="clear" w:color="auto" w:fill="auto"/>
            <w:noWrap/>
            <w:vAlign w:val="center"/>
          </w:tcPr>
          <w:p w14:paraId="3AB3EFB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DC_1A-8A_n77A-n79A</w:t>
            </w:r>
          </w:p>
          <w:p w14:paraId="23FF9CDE"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031A74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BEAEBDE"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E676967"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04398BF"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zh-CN"/>
              </w:rPr>
              <w:t>DC_8A_n79A</w:t>
            </w:r>
          </w:p>
        </w:tc>
      </w:tr>
      <w:tr w:rsidR="00E746F4" w:rsidRPr="0024034C" w14:paraId="67601687" w14:textId="77777777" w:rsidTr="001D4CE9">
        <w:trPr>
          <w:trHeight w:val="187"/>
          <w:jc w:val="center"/>
        </w:trPr>
        <w:tc>
          <w:tcPr>
            <w:tcW w:w="3397" w:type="dxa"/>
            <w:shd w:val="clear" w:color="auto" w:fill="auto"/>
            <w:noWrap/>
          </w:tcPr>
          <w:p w14:paraId="2E652071"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789A69A3"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DC_1A_n3A</w:t>
            </w:r>
          </w:p>
          <w:p w14:paraId="56D3833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DC_1A_n28A</w:t>
            </w:r>
          </w:p>
          <w:p w14:paraId="0B5D5ECD"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DC_11A_n3A</w:t>
            </w:r>
          </w:p>
          <w:p w14:paraId="180A8A15"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DC_11A_n28A</w:t>
            </w:r>
          </w:p>
        </w:tc>
      </w:tr>
      <w:tr w:rsidR="00E746F4" w:rsidRPr="0024034C" w14:paraId="3436869E" w14:textId="77777777" w:rsidTr="001D4CE9">
        <w:trPr>
          <w:trHeight w:val="187"/>
          <w:jc w:val="center"/>
        </w:trPr>
        <w:tc>
          <w:tcPr>
            <w:tcW w:w="3397" w:type="dxa"/>
            <w:shd w:val="clear" w:color="auto" w:fill="auto"/>
            <w:noWrap/>
          </w:tcPr>
          <w:p w14:paraId="6C4D1D2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564080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DC_1A_n3A</w:t>
            </w:r>
          </w:p>
          <w:p w14:paraId="4995E56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168EF5A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DC_11A_n3A</w:t>
            </w:r>
          </w:p>
          <w:p w14:paraId="057352A7"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DC_11A_n77A</w:t>
            </w:r>
          </w:p>
        </w:tc>
      </w:tr>
      <w:tr w:rsidR="00E746F4" w:rsidRPr="0024034C" w14:paraId="1169C4F6" w14:textId="77777777" w:rsidTr="001D4CE9">
        <w:trPr>
          <w:trHeight w:val="187"/>
          <w:jc w:val="center"/>
        </w:trPr>
        <w:tc>
          <w:tcPr>
            <w:tcW w:w="3397" w:type="dxa"/>
            <w:shd w:val="clear" w:color="auto" w:fill="auto"/>
            <w:noWrap/>
          </w:tcPr>
          <w:p w14:paraId="2AD72CD9"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BE0455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DC_1A_n3A</w:t>
            </w:r>
          </w:p>
          <w:p w14:paraId="05D00F0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19DCD71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DC_11A_n3A</w:t>
            </w:r>
          </w:p>
          <w:p w14:paraId="4834172C"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DC_11A_n77A</w:t>
            </w:r>
          </w:p>
        </w:tc>
      </w:tr>
      <w:tr w:rsidR="00E746F4" w:rsidRPr="0024034C" w14:paraId="67AFA8B5" w14:textId="77777777" w:rsidTr="001D4CE9">
        <w:trPr>
          <w:trHeight w:val="187"/>
          <w:jc w:val="center"/>
        </w:trPr>
        <w:tc>
          <w:tcPr>
            <w:tcW w:w="3397" w:type="dxa"/>
            <w:shd w:val="clear" w:color="auto" w:fill="auto"/>
            <w:noWrap/>
          </w:tcPr>
          <w:p w14:paraId="21B5B9E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3A9B70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0DF2E6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7D05163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732172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DC_11A_n79A</w:t>
            </w:r>
          </w:p>
        </w:tc>
      </w:tr>
      <w:tr w:rsidR="00E746F4" w:rsidRPr="0024034C" w14:paraId="6F678F70" w14:textId="77777777" w:rsidTr="001D4CE9">
        <w:trPr>
          <w:trHeight w:val="187"/>
          <w:jc w:val="center"/>
        </w:trPr>
        <w:tc>
          <w:tcPr>
            <w:tcW w:w="3397" w:type="dxa"/>
            <w:shd w:val="clear" w:color="auto" w:fill="auto"/>
            <w:noWrap/>
          </w:tcPr>
          <w:p w14:paraId="58E80AA8" w14:textId="77777777" w:rsidR="00E746F4" w:rsidRPr="0024034C" w:rsidRDefault="00E746F4" w:rsidP="001D4CE9">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58EDC63E"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34DB11FD"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534DEC1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E746F4" w:rsidRPr="0024034C" w14:paraId="585A9B62" w14:textId="77777777" w:rsidTr="001D4CE9">
        <w:trPr>
          <w:trHeight w:val="187"/>
          <w:jc w:val="center"/>
        </w:trPr>
        <w:tc>
          <w:tcPr>
            <w:tcW w:w="3397" w:type="dxa"/>
            <w:shd w:val="clear" w:color="auto" w:fill="auto"/>
            <w:noWrap/>
          </w:tcPr>
          <w:p w14:paraId="72F6AE66"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7C8D82DA"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BE1D284"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0155EC65"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E746F4" w:rsidRPr="0024034C" w14:paraId="3284EF54" w14:textId="77777777" w:rsidTr="001D4CE9">
        <w:trPr>
          <w:trHeight w:val="187"/>
          <w:jc w:val="center"/>
        </w:trPr>
        <w:tc>
          <w:tcPr>
            <w:tcW w:w="3397" w:type="dxa"/>
            <w:shd w:val="clear" w:color="auto" w:fill="auto"/>
            <w:noWrap/>
          </w:tcPr>
          <w:p w14:paraId="2707DD64"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73C4FBA6"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66F70397"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2D51B476"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E746F4" w:rsidRPr="0024034C" w14:paraId="7E412A4B" w14:textId="77777777" w:rsidTr="001D4CE9">
        <w:trPr>
          <w:trHeight w:val="187"/>
          <w:jc w:val="center"/>
        </w:trPr>
        <w:tc>
          <w:tcPr>
            <w:tcW w:w="3397" w:type="dxa"/>
            <w:shd w:val="clear" w:color="auto" w:fill="auto"/>
            <w:noWrap/>
          </w:tcPr>
          <w:p w14:paraId="30DE48E7"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A9F822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4513A3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B33D362"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746F4" w:rsidRPr="0024034C" w14:paraId="0C555B4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07B54" w14:textId="77777777" w:rsidR="00E746F4" w:rsidRPr="0024034C" w:rsidRDefault="00E746F4" w:rsidP="001D4CE9">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1E88179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5FCC52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D2555B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746F4" w:rsidRPr="0024034C" w14:paraId="0200E9AF" w14:textId="77777777" w:rsidTr="001D4CE9">
        <w:trPr>
          <w:trHeight w:val="187"/>
          <w:jc w:val="center"/>
        </w:trPr>
        <w:tc>
          <w:tcPr>
            <w:tcW w:w="3397" w:type="dxa"/>
            <w:shd w:val="clear" w:color="auto" w:fill="auto"/>
            <w:noWrap/>
          </w:tcPr>
          <w:p w14:paraId="419C069E"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9B6A1F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E70F81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1EE994DF"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746F4" w:rsidRPr="0024034C" w14:paraId="7141822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119AAA" w14:textId="77777777" w:rsidR="00E746F4" w:rsidRPr="0024034C" w:rsidRDefault="00E746F4" w:rsidP="001D4CE9">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56675F8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6C87A8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410BD7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746F4" w:rsidRPr="0024034C" w14:paraId="22F76903" w14:textId="77777777" w:rsidTr="001D4CE9">
        <w:trPr>
          <w:trHeight w:val="187"/>
          <w:jc w:val="center"/>
        </w:trPr>
        <w:tc>
          <w:tcPr>
            <w:tcW w:w="3397" w:type="dxa"/>
            <w:shd w:val="clear" w:color="auto" w:fill="auto"/>
            <w:noWrap/>
          </w:tcPr>
          <w:p w14:paraId="792BF38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62A739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DC_1A_n28A</w:t>
            </w:r>
          </w:p>
          <w:p w14:paraId="45A015F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297820A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DC_11A_n28A</w:t>
            </w:r>
          </w:p>
          <w:p w14:paraId="008900F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DC_11A_n77A</w:t>
            </w:r>
          </w:p>
        </w:tc>
      </w:tr>
      <w:tr w:rsidR="00E746F4" w:rsidRPr="0024034C" w14:paraId="0D3C831D" w14:textId="77777777" w:rsidTr="001D4CE9">
        <w:trPr>
          <w:trHeight w:val="187"/>
          <w:jc w:val="center"/>
        </w:trPr>
        <w:tc>
          <w:tcPr>
            <w:tcW w:w="3397" w:type="dxa"/>
            <w:shd w:val="clear" w:color="auto" w:fill="auto"/>
            <w:noWrap/>
          </w:tcPr>
          <w:p w14:paraId="08846B0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5B0B208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DC_1A_n28A</w:t>
            </w:r>
          </w:p>
          <w:p w14:paraId="54EBE4F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78BB10D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DC_11A_n28A</w:t>
            </w:r>
          </w:p>
          <w:p w14:paraId="3B82351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DC_11A_n77A</w:t>
            </w:r>
          </w:p>
        </w:tc>
      </w:tr>
      <w:tr w:rsidR="00E746F4" w:rsidRPr="0024034C" w14:paraId="7C5DED0E" w14:textId="77777777" w:rsidTr="001D4CE9">
        <w:trPr>
          <w:trHeight w:val="187"/>
          <w:jc w:val="center"/>
        </w:trPr>
        <w:tc>
          <w:tcPr>
            <w:tcW w:w="3397" w:type="dxa"/>
            <w:shd w:val="clear" w:color="auto" w:fill="auto"/>
            <w:noWrap/>
          </w:tcPr>
          <w:p w14:paraId="657EA063"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45DBE04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F38470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4D0ACB9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230273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DC_11A_n79A</w:t>
            </w:r>
          </w:p>
        </w:tc>
      </w:tr>
      <w:tr w:rsidR="00E746F4" w:rsidRPr="0024034C" w14:paraId="684B1032" w14:textId="77777777" w:rsidTr="001D4CE9">
        <w:trPr>
          <w:trHeight w:val="187"/>
          <w:jc w:val="center"/>
        </w:trPr>
        <w:tc>
          <w:tcPr>
            <w:tcW w:w="3397" w:type="dxa"/>
            <w:shd w:val="clear" w:color="auto" w:fill="auto"/>
            <w:noWrap/>
          </w:tcPr>
          <w:p w14:paraId="3A5C1E2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DC_1A-11A_n77(2A)-n79A</w:t>
            </w:r>
          </w:p>
        </w:tc>
        <w:tc>
          <w:tcPr>
            <w:tcW w:w="3686" w:type="dxa"/>
          </w:tcPr>
          <w:p w14:paraId="7AFCD57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097262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519E946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BB1350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DC_11A_n79A</w:t>
            </w:r>
          </w:p>
        </w:tc>
      </w:tr>
      <w:tr w:rsidR="00E746F4" w:rsidRPr="0024034C" w14:paraId="612AA12D" w14:textId="77777777" w:rsidTr="001D4CE9">
        <w:trPr>
          <w:trHeight w:val="187"/>
          <w:jc w:val="center"/>
        </w:trPr>
        <w:tc>
          <w:tcPr>
            <w:tcW w:w="3397" w:type="dxa"/>
            <w:shd w:val="clear" w:color="auto" w:fill="auto"/>
            <w:noWrap/>
          </w:tcPr>
          <w:p w14:paraId="22B94E2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39F79E3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DC_1A_n3A</w:t>
            </w:r>
          </w:p>
          <w:p w14:paraId="6B7D3D01"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3E9A42D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3F02956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746F4" w:rsidRPr="0024034C" w14:paraId="560139E8" w14:textId="77777777" w:rsidTr="001D4CE9">
        <w:trPr>
          <w:trHeight w:val="187"/>
          <w:jc w:val="center"/>
        </w:trPr>
        <w:tc>
          <w:tcPr>
            <w:tcW w:w="3397" w:type="dxa"/>
            <w:shd w:val="clear" w:color="auto" w:fill="auto"/>
            <w:noWrap/>
          </w:tcPr>
          <w:p w14:paraId="3B7638D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DC_1A-18A_n3A-n77A</w:t>
            </w:r>
          </w:p>
        </w:tc>
        <w:tc>
          <w:tcPr>
            <w:tcW w:w="3686" w:type="dxa"/>
          </w:tcPr>
          <w:p w14:paraId="416FE68D" w14:textId="77777777" w:rsidR="00E746F4" w:rsidRPr="0024034C" w:rsidRDefault="00E746F4" w:rsidP="001D4CE9">
            <w:pPr>
              <w:keepNext/>
              <w:keepLines/>
              <w:spacing w:after="0"/>
              <w:jc w:val="center"/>
              <w:rPr>
                <w:rFonts w:ascii="Arial" w:hAnsi="Arial"/>
                <w:bCs/>
                <w:sz w:val="18"/>
                <w:lang w:eastAsia="ko-KR"/>
              </w:rPr>
            </w:pPr>
            <w:r w:rsidRPr="0024034C">
              <w:rPr>
                <w:rFonts w:ascii="Arial" w:hAnsi="Arial"/>
                <w:bCs/>
                <w:sz w:val="18"/>
                <w:lang w:eastAsia="ko-KR"/>
              </w:rPr>
              <w:t>DC_1A_n3A</w:t>
            </w:r>
          </w:p>
          <w:p w14:paraId="7CEC8383" w14:textId="77777777" w:rsidR="00E746F4" w:rsidRPr="0024034C" w:rsidRDefault="00E746F4" w:rsidP="001D4CE9">
            <w:pPr>
              <w:keepNext/>
              <w:keepLines/>
              <w:spacing w:after="0"/>
              <w:jc w:val="center"/>
              <w:rPr>
                <w:rFonts w:ascii="Arial" w:hAnsi="Arial"/>
                <w:bCs/>
                <w:sz w:val="18"/>
                <w:lang w:eastAsia="ko-KR"/>
              </w:rPr>
            </w:pPr>
            <w:r w:rsidRPr="0024034C">
              <w:rPr>
                <w:rFonts w:ascii="Arial" w:hAnsi="Arial"/>
                <w:bCs/>
                <w:sz w:val="18"/>
                <w:lang w:eastAsia="ko-KR"/>
              </w:rPr>
              <w:t>DC_1A_n77A</w:t>
            </w:r>
          </w:p>
          <w:p w14:paraId="187E460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DC_18A_n3A</w:t>
            </w:r>
          </w:p>
          <w:p w14:paraId="3F525E8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DC_18A_n77A</w:t>
            </w:r>
          </w:p>
        </w:tc>
      </w:tr>
      <w:tr w:rsidR="00E746F4" w:rsidRPr="0024034C" w14:paraId="012B6621" w14:textId="77777777" w:rsidTr="001D4CE9">
        <w:trPr>
          <w:trHeight w:val="187"/>
          <w:jc w:val="center"/>
        </w:trPr>
        <w:tc>
          <w:tcPr>
            <w:tcW w:w="3397" w:type="dxa"/>
            <w:shd w:val="clear" w:color="auto" w:fill="auto"/>
            <w:noWrap/>
          </w:tcPr>
          <w:p w14:paraId="08176375"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044F41BF"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DC_1A_n3A</w:t>
            </w:r>
          </w:p>
          <w:p w14:paraId="6F99DF60"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DC_1A_n78A</w:t>
            </w:r>
          </w:p>
          <w:p w14:paraId="7D1B5F68"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DC_18A_n3A</w:t>
            </w:r>
          </w:p>
          <w:p w14:paraId="1E280A9A"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cs="Arial"/>
                <w:sz w:val="18"/>
              </w:rPr>
              <w:t>DC_18A_n78A</w:t>
            </w:r>
          </w:p>
        </w:tc>
      </w:tr>
      <w:tr w:rsidR="00E746F4" w:rsidRPr="0024034C" w14:paraId="3B779C80" w14:textId="77777777" w:rsidTr="001D4CE9">
        <w:trPr>
          <w:trHeight w:val="187"/>
          <w:jc w:val="center"/>
        </w:trPr>
        <w:tc>
          <w:tcPr>
            <w:tcW w:w="3397" w:type="dxa"/>
            <w:shd w:val="clear" w:color="auto" w:fill="auto"/>
            <w:noWrap/>
          </w:tcPr>
          <w:p w14:paraId="78F9AB98"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D38DB7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DC_1A_n28A</w:t>
            </w:r>
          </w:p>
          <w:p w14:paraId="2948ED67"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DC85B9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A6E7B29"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746F4" w:rsidRPr="0024034C" w14:paraId="02EC2977" w14:textId="77777777" w:rsidTr="001D4CE9">
        <w:trPr>
          <w:trHeight w:val="187"/>
          <w:jc w:val="center"/>
        </w:trPr>
        <w:tc>
          <w:tcPr>
            <w:tcW w:w="3397" w:type="dxa"/>
            <w:shd w:val="clear" w:color="auto" w:fill="auto"/>
            <w:noWrap/>
          </w:tcPr>
          <w:p w14:paraId="76BBB4B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A109EA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AA271B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4F12A3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E746F4" w:rsidRPr="0024034C" w14:paraId="5158A899" w14:textId="77777777" w:rsidTr="001D4CE9">
        <w:trPr>
          <w:trHeight w:val="187"/>
          <w:jc w:val="center"/>
        </w:trPr>
        <w:tc>
          <w:tcPr>
            <w:tcW w:w="3397" w:type="dxa"/>
            <w:shd w:val="clear" w:color="auto" w:fill="auto"/>
            <w:noWrap/>
          </w:tcPr>
          <w:p w14:paraId="38FF6C4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39E9ECE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DC_1A_n28A</w:t>
            </w:r>
          </w:p>
          <w:p w14:paraId="5E318C11"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2DD74C9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7A1B2E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746F4" w:rsidRPr="0024034C" w14:paraId="2AF3A453" w14:textId="77777777" w:rsidTr="001D4CE9">
        <w:trPr>
          <w:trHeight w:val="187"/>
          <w:jc w:val="center"/>
        </w:trPr>
        <w:tc>
          <w:tcPr>
            <w:tcW w:w="3397" w:type="dxa"/>
            <w:shd w:val="clear" w:color="auto" w:fill="auto"/>
            <w:noWrap/>
          </w:tcPr>
          <w:p w14:paraId="5148D24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1B76EF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DC_1A_n28A</w:t>
            </w:r>
          </w:p>
          <w:p w14:paraId="2529DC85"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1FD907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79CF1C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746F4" w:rsidRPr="0024034C" w14:paraId="4932C54A" w14:textId="77777777" w:rsidTr="001D4CE9">
        <w:trPr>
          <w:trHeight w:val="187"/>
          <w:jc w:val="center"/>
        </w:trPr>
        <w:tc>
          <w:tcPr>
            <w:tcW w:w="3397" w:type="dxa"/>
            <w:shd w:val="clear" w:color="auto" w:fill="auto"/>
            <w:noWrap/>
          </w:tcPr>
          <w:p w14:paraId="5FF3DFD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9E007B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294B69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6E2CD6A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E746F4" w:rsidRPr="0024034C" w14:paraId="567E6CEE" w14:textId="77777777" w:rsidTr="001D4CE9">
        <w:trPr>
          <w:trHeight w:val="187"/>
          <w:jc w:val="center"/>
        </w:trPr>
        <w:tc>
          <w:tcPr>
            <w:tcW w:w="3397" w:type="dxa"/>
            <w:shd w:val="clear" w:color="auto" w:fill="auto"/>
            <w:noWrap/>
          </w:tcPr>
          <w:p w14:paraId="3BC789D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70FED9E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DC_1A_n28A</w:t>
            </w:r>
          </w:p>
          <w:p w14:paraId="7BFAA851"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5A18223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AE4618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746F4" w:rsidRPr="0024034C" w14:paraId="735D9F12" w14:textId="77777777" w:rsidTr="001D4CE9">
        <w:trPr>
          <w:trHeight w:val="187"/>
          <w:jc w:val="center"/>
        </w:trPr>
        <w:tc>
          <w:tcPr>
            <w:tcW w:w="3397" w:type="dxa"/>
            <w:shd w:val="clear" w:color="auto" w:fill="auto"/>
            <w:noWrap/>
          </w:tcPr>
          <w:p w14:paraId="4B25CE1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46003D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DC_1A_n28A</w:t>
            </w:r>
          </w:p>
          <w:p w14:paraId="72807E36"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4676CA6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640147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746F4" w:rsidRPr="0024034C" w14:paraId="6D948AC0" w14:textId="77777777" w:rsidTr="001D4CE9">
        <w:trPr>
          <w:trHeight w:val="187"/>
          <w:jc w:val="center"/>
        </w:trPr>
        <w:tc>
          <w:tcPr>
            <w:tcW w:w="3397" w:type="dxa"/>
            <w:shd w:val="clear" w:color="auto" w:fill="auto"/>
            <w:noWrap/>
          </w:tcPr>
          <w:p w14:paraId="69AC7C2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192500A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B96B78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200B53A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E746F4" w:rsidRPr="0024034C" w14:paraId="058E5688" w14:textId="77777777" w:rsidTr="001D4CE9">
        <w:trPr>
          <w:trHeight w:val="187"/>
          <w:jc w:val="center"/>
        </w:trPr>
        <w:tc>
          <w:tcPr>
            <w:tcW w:w="3397" w:type="dxa"/>
            <w:shd w:val="clear" w:color="auto" w:fill="auto"/>
            <w:noWrap/>
          </w:tcPr>
          <w:p w14:paraId="769BCF3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5269B81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3CC72F7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40754A3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EACF33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7BFBCA5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E746F4" w:rsidRPr="0024034C" w14:paraId="09612096" w14:textId="77777777" w:rsidTr="001D4CE9">
        <w:trPr>
          <w:trHeight w:val="187"/>
          <w:jc w:val="center"/>
        </w:trPr>
        <w:tc>
          <w:tcPr>
            <w:tcW w:w="3397" w:type="dxa"/>
            <w:shd w:val="clear" w:color="auto" w:fill="auto"/>
            <w:noWrap/>
          </w:tcPr>
          <w:p w14:paraId="409A5AA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C956C5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0B697EF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937FF2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445457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1086406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E746F4" w:rsidRPr="0024034C" w14:paraId="14F237A9" w14:textId="77777777" w:rsidTr="001D4CE9">
        <w:trPr>
          <w:trHeight w:val="187"/>
          <w:jc w:val="center"/>
        </w:trPr>
        <w:tc>
          <w:tcPr>
            <w:tcW w:w="3397" w:type="dxa"/>
            <w:shd w:val="clear" w:color="auto" w:fill="auto"/>
            <w:noWrap/>
          </w:tcPr>
          <w:p w14:paraId="6E2BCF5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21BD327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DC_1A_n41A</w:t>
            </w:r>
          </w:p>
          <w:p w14:paraId="7244CE9F"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DC_1A_n77A</w:t>
            </w:r>
          </w:p>
          <w:p w14:paraId="54B7A51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44562F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746F4" w:rsidRPr="0024034C" w14:paraId="135D11C1" w14:textId="77777777" w:rsidTr="001D4CE9">
        <w:trPr>
          <w:trHeight w:val="187"/>
          <w:jc w:val="center"/>
        </w:trPr>
        <w:tc>
          <w:tcPr>
            <w:tcW w:w="3397" w:type="dxa"/>
            <w:shd w:val="clear" w:color="auto" w:fill="auto"/>
            <w:noWrap/>
          </w:tcPr>
          <w:p w14:paraId="2B4DFC0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69CA63C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DC_1A_n41A</w:t>
            </w:r>
          </w:p>
          <w:p w14:paraId="1462647F"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DC_1A_n77A</w:t>
            </w:r>
          </w:p>
          <w:p w14:paraId="1DB60D2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C22EFF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746F4" w:rsidRPr="0024034C" w14:paraId="0DB47F64" w14:textId="77777777" w:rsidTr="001D4CE9">
        <w:trPr>
          <w:trHeight w:val="187"/>
          <w:jc w:val="center"/>
        </w:trPr>
        <w:tc>
          <w:tcPr>
            <w:tcW w:w="3397" w:type="dxa"/>
            <w:shd w:val="clear" w:color="auto" w:fill="auto"/>
            <w:noWrap/>
          </w:tcPr>
          <w:p w14:paraId="747EDAF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1A375B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36E7159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A34193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1BB8719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0DEB0F3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E746F4" w:rsidRPr="0024034C" w14:paraId="22D22EE8" w14:textId="77777777" w:rsidTr="001D4CE9">
        <w:trPr>
          <w:trHeight w:val="187"/>
          <w:jc w:val="center"/>
        </w:trPr>
        <w:tc>
          <w:tcPr>
            <w:tcW w:w="3397" w:type="dxa"/>
            <w:shd w:val="clear" w:color="auto" w:fill="auto"/>
            <w:noWrap/>
          </w:tcPr>
          <w:p w14:paraId="6087C5D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53BDB0E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DC_1A_n41A</w:t>
            </w:r>
          </w:p>
          <w:p w14:paraId="2F37978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DC_18A_n41A</w:t>
            </w:r>
          </w:p>
          <w:p w14:paraId="02BD168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B16C00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746F4" w:rsidRPr="0024034C" w14:paraId="49505DEB" w14:textId="77777777" w:rsidTr="001D4CE9">
        <w:trPr>
          <w:trHeight w:val="187"/>
          <w:jc w:val="center"/>
        </w:trPr>
        <w:tc>
          <w:tcPr>
            <w:tcW w:w="3397" w:type="dxa"/>
            <w:shd w:val="clear" w:color="auto" w:fill="auto"/>
            <w:noWrap/>
          </w:tcPr>
          <w:p w14:paraId="745E3AA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DFCA6E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DC_1A_n41A</w:t>
            </w:r>
          </w:p>
          <w:p w14:paraId="409BD98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DC_18A_n41A</w:t>
            </w:r>
          </w:p>
          <w:p w14:paraId="35F5530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F7E3F5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746F4" w:rsidRPr="0024034C" w14:paraId="5D1CCE0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2FE97F"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681D80E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E720F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13E8980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746F4" w:rsidRPr="0024034C" w14:paraId="5004E20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9F1E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F62570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B18A2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480DAF2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746F4" w:rsidRPr="0024034C" w14:paraId="2297109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5FFA3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DC_1A-18A-42A_n79A</w:t>
            </w:r>
          </w:p>
          <w:p w14:paraId="0B0FCBE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80D48C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30AE1CE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746F4" w:rsidRPr="0024034C" w14:paraId="2A4776D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64992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6653F8E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3E81B02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104FC56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DC_19A_n77A</w:t>
            </w:r>
          </w:p>
          <w:p w14:paraId="5F53BB5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DC_21A_n77A</w:t>
            </w:r>
          </w:p>
        </w:tc>
      </w:tr>
      <w:tr w:rsidR="00E746F4" w:rsidRPr="0024034C" w14:paraId="7B5DE94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6D55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553768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0DF5C4B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DC_19A_n77A</w:t>
            </w:r>
          </w:p>
          <w:p w14:paraId="2887C35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DC_21A_n77A</w:t>
            </w:r>
          </w:p>
        </w:tc>
      </w:tr>
      <w:tr w:rsidR="00E746F4" w:rsidRPr="0024034C" w14:paraId="7587A91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B084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7408A01E" w14:textId="77777777" w:rsidR="00E746F4" w:rsidRPr="0084589C" w:rsidRDefault="00E746F4" w:rsidP="001D4CE9">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9F39E6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DC_1A_n78A</w:t>
            </w:r>
          </w:p>
          <w:p w14:paraId="62119B6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DC_19A_n78A</w:t>
            </w:r>
          </w:p>
          <w:p w14:paraId="5884B10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DC_21A_n78A</w:t>
            </w:r>
          </w:p>
        </w:tc>
      </w:tr>
      <w:tr w:rsidR="00E746F4" w:rsidRPr="0024034C" w14:paraId="5DAB735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6DB70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C12ACA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DC_1A_n78A</w:t>
            </w:r>
          </w:p>
          <w:p w14:paraId="3376764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DC_19A_n78A</w:t>
            </w:r>
          </w:p>
          <w:p w14:paraId="62A48C6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DC_21A_n78A</w:t>
            </w:r>
          </w:p>
        </w:tc>
      </w:tr>
      <w:tr w:rsidR="00E746F4" w:rsidRPr="0024034C" w14:paraId="4D8F6CA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45FE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2C8F89C4" w14:textId="77777777" w:rsidR="00E746F4" w:rsidRPr="0084589C" w:rsidRDefault="00E746F4" w:rsidP="001D4CE9">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9A4F92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DC_1A_n79A</w:t>
            </w:r>
          </w:p>
          <w:p w14:paraId="68F7E61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DC_19A_n79A</w:t>
            </w:r>
          </w:p>
          <w:p w14:paraId="09423F9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DC_21A_n79A</w:t>
            </w:r>
          </w:p>
        </w:tc>
      </w:tr>
      <w:tr w:rsidR="00E746F4" w:rsidRPr="0024034C" w14:paraId="3DF254F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773B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5A2E3C4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3ACAFD4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1863814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64787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756EFD2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DC_19A_n77A</w:t>
            </w:r>
          </w:p>
        </w:tc>
      </w:tr>
      <w:tr w:rsidR="00E746F4" w:rsidRPr="0024034C" w14:paraId="37DCEBE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B1C65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0311FBA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63F0E50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2B900F5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A8A75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7128735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DC_19A_n78A</w:t>
            </w:r>
          </w:p>
        </w:tc>
      </w:tr>
      <w:tr w:rsidR="00E746F4" w:rsidRPr="0024034C" w14:paraId="31019775" w14:textId="77777777" w:rsidTr="001D4CE9">
        <w:trPr>
          <w:trHeight w:val="187"/>
          <w:jc w:val="center"/>
        </w:trPr>
        <w:tc>
          <w:tcPr>
            <w:tcW w:w="3397" w:type="dxa"/>
            <w:shd w:val="clear" w:color="auto" w:fill="auto"/>
            <w:noWrap/>
          </w:tcPr>
          <w:p w14:paraId="3152D1F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DC_1A-19A-42A_n79A</w:t>
            </w:r>
          </w:p>
          <w:p w14:paraId="514DAA6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DC_1A-19A-42A_n79C</w:t>
            </w:r>
          </w:p>
          <w:p w14:paraId="2B8FEC3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DC_1A-19A-42C_n79A</w:t>
            </w:r>
          </w:p>
          <w:p w14:paraId="4B64F06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7A67D97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7D0E849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DC_19A_n79A</w:t>
            </w:r>
          </w:p>
        </w:tc>
      </w:tr>
      <w:tr w:rsidR="00E746F4" w:rsidRPr="0024034C" w14:paraId="2E5F44F5" w14:textId="77777777" w:rsidTr="001D4CE9">
        <w:trPr>
          <w:trHeight w:val="187"/>
          <w:jc w:val="center"/>
        </w:trPr>
        <w:tc>
          <w:tcPr>
            <w:tcW w:w="3397" w:type="dxa"/>
            <w:shd w:val="clear" w:color="auto" w:fill="auto"/>
            <w:noWrap/>
          </w:tcPr>
          <w:p w14:paraId="251C2E0F"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451FC506"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DC_19A_n77A</w:t>
            </w:r>
          </w:p>
          <w:p w14:paraId="6ED64D45"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DC_19A_n79A</w:t>
            </w:r>
          </w:p>
        </w:tc>
      </w:tr>
      <w:tr w:rsidR="00E746F4" w:rsidRPr="0024034C" w14:paraId="0FB19151" w14:textId="77777777" w:rsidTr="001D4CE9">
        <w:trPr>
          <w:trHeight w:val="187"/>
          <w:jc w:val="center"/>
        </w:trPr>
        <w:tc>
          <w:tcPr>
            <w:tcW w:w="3397" w:type="dxa"/>
            <w:shd w:val="clear" w:color="auto" w:fill="auto"/>
            <w:noWrap/>
          </w:tcPr>
          <w:p w14:paraId="17E52C45"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4DE00E8F"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DC_19A_n78A</w:t>
            </w:r>
          </w:p>
          <w:p w14:paraId="279B6655"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DC_19A_n79A</w:t>
            </w:r>
          </w:p>
        </w:tc>
      </w:tr>
      <w:tr w:rsidR="00E746F4" w:rsidRPr="0024034C" w14:paraId="379B3636" w14:textId="77777777" w:rsidTr="001D4CE9">
        <w:trPr>
          <w:trHeight w:val="187"/>
          <w:jc w:val="center"/>
        </w:trPr>
        <w:tc>
          <w:tcPr>
            <w:tcW w:w="3397" w:type="dxa"/>
            <w:shd w:val="clear" w:color="auto" w:fill="auto"/>
            <w:noWrap/>
          </w:tcPr>
          <w:p w14:paraId="2A207A03" w14:textId="77777777" w:rsidR="00E746F4" w:rsidRPr="0024034C" w:rsidRDefault="00E746F4" w:rsidP="001D4CE9">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3AF597A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AC80EA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7E7EC5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4762E29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E746F4" w:rsidRPr="0024034C" w14:paraId="5618AADB" w14:textId="77777777" w:rsidTr="001D4CE9">
        <w:trPr>
          <w:trHeight w:val="187"/>
          <w:jc w:val="center"/>
        </w:trPr>
        <w:tc>
          <w:tcPr>
            <w:tcW w:w="3397" w:type="dxa"/>
            <w:shd w:val="clear" w:color="auto" w:fill="auto"/>
            <w:noWrap/>
          </w:tcPr>
          <w:p w14:paraId="587B856A" w14:textId="77777777" w:rsidR="00E746F4" w:rsidRPr="0024034C" w:rsidRDefault="00E746F4" w:rsidP="001D4CE9">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15BA1E8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031236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82775B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CDBC4C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746F4" w:rsidRPr="0024034C" w14:paraId="7D64DDBE" w14:textId="77777777" w:rsidTr="001D4CE9">
        <w:trPr>
          <w:trHeight w:val="187"/>
          <w:jc w:val="center"/>
        </w:trPr>
        <w:tc>
          <w:tcPr>
            <w:tcW w:w="3397" w:type="dxa"/>
            <w:shd w:val="clear" w:color="auto" w:fill="auto"/>
            <w:noWrap/>
          </w:tcPr>
          <w:p w14:paraId="0B5F85FA" w14:textId="77777777" w:rsidR="00E746F4" w:rsidRPr="0024034C" w:rsidRDefault="00E746F4" w:rsidP="001D4CE9">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6AA3894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ED76C1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95AD11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C149A0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746F4" w:rsidRPr="0024034C" w14:paraId="79FCDC86" w14:textId="77777777" w:rsidTr="001D4CE9">
        <w:trPr>
          <w:trHeight w:val="187"/>
          <w:jc w:val="center"/>
        </w:trPr>
        <w:tc>
          <w:tcPr>
            <w:tcW w:w="3397" w:type="dxa"/>
            <w:shd w:val="clear" w:color="auto" w:fill="auto"/>
            <w:noWrap/>
          </w:tcPr>
          <w:p w14:paraId="219BC9DF" w14:textId="77777777" w:rsidR="00E746F4" w:rsidRPr="0024034C" w:rsidRDefault="00E746F4" w:rsidP="001D4CE9">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709C2FA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2DBEF2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A71B54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74555E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746F4" w:rsidRPr="0024034C" w14:paraId="77ED8F7C" w14:textId="77777777" w:rsidTr="001D4CE9">
        <w:trPr>
          <w:trHeight w:val="187"/>
          <w:jc w:val="center"/>
        </w:trPr>
        <w:tc>
          <w:tcPr>
            <w:tcW w:w="3397" w:type="dxa"/>
            <w:shd w:val="clear" w:color="auto" w:fill="auto"/>
            <w:noWrap/>
          </w:tcPr>
          <w:p w14:paraId="74A4F291" w14:textId="77777777" w:rsidR="00E746F4" w:rsidRPr="0024034C" w:rsidRDefault="00E746F4" w:rsidP="001D4CE9">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6FAA87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DC_1A_n3A</w:t>
            </w:r>
          </w:p>
          <w:p w14:paraId="091E174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DC_20A_n3A</w:t>
            </w:r>
          </w:p>
          <w:p w14:paraId="626FD93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DC_28A_n3A</w:t>
            </w:r>
          </w:p>
        </w:tc>
      </w:tr>
      <w:tr w:rsidR="00E746F4" w:rsidRPr="0024034C" w14:paraId="3395DBFF" w14:textId="77777777" w:rsidTr="001D4CE9">
        <w:trPr>
          <w:trHeight w:val="187"/>
          <w:jc w:val="center"/>
        </w:trPr>
        <w:tc>
          <w:tcPr>
            <w:tcW w:w="3397" w:type="dxa"/>
            <w:shd w:val="clear" w:color="auto" w:fill="auto"/>
            <w:noWrap/>
          </w:tcPr>
          <w:p w14:paraId="6FA68D31"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3838876" w14:textId="77777777" w:rsidR="00E746F4" w:rsidRPr="0024034C" w:rsidRDefault="00E746F4" w:rsidP="001D4CE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816F3DA"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zh-CN"/>
              </w:rPr>
              <w:t>DC_20A_n28A</w:t>
            </w:r>
          </w:p>
        </w:tc>
      </w:tr>
      <w:tr w:rsidR="00E746F4" w:rsidRPr="0024034C" w14:paraId="55142068" w14:textId="77777777" w:rsidTr="001D4CE9">
        <w:trPr>
          <w:trHeight w:val="187"/>
          <w:jc w:val="center"/>
        </w:trPr>
        <w:tc>
          <w:tcPr>
            <w:tcW w:w="3397" w:type="dxa"/>
            <w:shd w:val="clear" w:color="auto" w:fill="auto"/>
            <w:noWrap/>
          </w:tcPr>
          <w:p w14:paraId="17258B6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16617FA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356AFAF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DC_20A_n78A</w:t>
            </w:r>
          </w:p>
          <w:p w14:paraId="642AB2A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DC_28A_n78A</w:t>
            </w:r>
          </w:p>
        </w:tc>
      </w:tr>
      <w:tr w:rsidR="00E746F4" w:rsidRPr="0024034C" w14:paraId="22F0BF6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C2607" w14:textId="77777777" w:rsidR="00E746F4" w:rsidRPr="0024034C" w:rsidRDefault="00E746F4" w:rsidP="001D4CE9">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8BB91C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ED3E107"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16C7CB7"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9F97B01" w14:textId="77777777" w:rsidR="00E746F4" w:rsidRPr="0024034C" w:rsidRDefault="00E746F4" w:rsidP="001D4CE9">
            <w:pPr>
              <w:keepNext/>
              <w:keepLines/>
              <w:spacing w:after="0"/>
              <w:jc w:val="center"/>
              <w:rPr>
                <w:rFonts w:ascii="Arial" w:hAnsi="Arial"/>
                <w:sz w:val="18"/>
              </w:rPr>
            </w:pPr>
            <w:r w:rsidRPr="0024034C">
              <w:rPr>
                <w:rFonts w:ascii="Arial" w:eastAsia="Malgun Gothic" w:hAnsi="Arial"/>
                <w:sz w:val="18"/>
                <w:lang w:eastAsia="ko-KR"/>
              </w:rPr>
              <w:t>DC_20A_n78A</w:t>
            </w:r>
          </w:p>
        </w:tc>
      </w:tr>
      <w:tr w:rsidR="00E746F4" w:rsidRPr="0024034C" w14:paraId="7586FBDA" w14:textId="77777777" w:rsidTr="001D4CE9">
        <w:trPr>
          <w:trHeight w:val="187"/>
          <w:jc w:val="center"/>
        </w:trPr>
        <w:tc>
          <w:tcPr>
            <w:tcW w:w="3397" w:type="dxa"/>
            <w:shd w:val="clear" w:color="auto" w:fill="auto"/>
            <w:noWrap/>
          </w:tcPr>
          <w:p w14:paraId="08EB13A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3D5CD91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DC_1A_n3A</w:t>
            </w:r>
          </w:p>
          <w:p w14:paraId="2E00F36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E746F4" w:rsidRPr="0024034C" w14:paraId="1B3F8C64" w14:textId="77777777" w:rsidTr="001D4CE9">
        <w:trPr>
          <w:trHeight w:val="187"/>
          <w:jc w:val="center"/>
        </w:trPr>
        <w:tc>
          <w:tcPr>
            <w:tcW w:w="3397" w:type="dxa"/>
            <w:shd w:val="clear" w:color="auto" w:fill="auto"/>
            <w:noWrap/>
          </w:tcPr>
          <w:p w14:paraId="5678CBE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33485D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DC_1A_n8A</w:t>
            </w:r>
          </w:p>
          <w:p w14:paraId="40FF3FC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DC_20A_n8A</w:t>
            </w:r>
          </w:p>
        </w:tc>
      </w:tr>
      <w:tr w:rsidR="00E746F4" w:rsidRPr="0024034C" w14:paraId="32DC428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9A7E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7AB1F0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5AD184B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DC_20A_n28A</w:t>
            </w:r>
          </w:p>
        </w:tc>
      </w:tr>
      <w:tr w:rsidR="00E746F4" w:rsidRPr="0024034C" w14:paraId="2CE9C860" w14:textId="77777777" w:rsidTr="001D4CE9">
        <w:trPr>
          <w:trHeight w:val="187"/>
          <w:jc w:val="center"/>
        </w:trPr>
        <w:tc>
          <w:tcPr>
            <w:tcW w:w="3397" w:type="dxa"/>
            <w:shd w:val="clear" w:color="auto" w:fill="auto"/>
            <w:noWrap/>
          </w:tcPr>
          <w:p w14:paraId="46F1392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F29FCD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78D560A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DC_20A_n78A</w:t>
            </w:r>
          </w:p>
        </w:tc>
      </w:tr>
      <w:tr w:rsidR="00E746F4" w:rsidRPr="0024034C" w14:paraId="10D71C94" w14:textId="77777777" w:rsidTr="001D4CE9">
        <w:trPr>
          <w:trHeight w:val="187"/>
          <w:jc w:val="center"/>
        </w:trPr>
        <w:tc>
          <w:tcPr>
            <w:tcW w:w="3397" w:type="dxa"/>
            <w:shd w:val="clear" w:color="auto" w:fill="auto"/>
            <w:noWrap/>
          </w:tcPr>
          <w:p w14:paraId="1FB8DF5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25C1B78" w14:textId="77777777" w:rsidR="00E746F4" w:rsidRPr="0024034C" w:rsidRDefault="00E746F4" w:rsidP="001D4CE9">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7296736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E746F4" w:rsidRPr="0024034C" w14:paraId="10C6C6F5" w14:textId="77777777" w:rsidTr="001D4CE9">
        <w:trPr>
          <w:trHeight w:val="187"/>
          <w:jc w:val="center"/>
        </w:trPr>
        <w:tc>
          <w:tcPr>
            <w:tcW w:w="3397" w:type="dxa"/>
            <w:shd w:val="clear" w:color="auto" w:fill="auto"/>
            <w:noWrap/>
          </w:tcPr>
          <w:p w14:paraId="2770168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21D452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07F30300"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E746F4" w:rsidRPr="0024034C" w14:paraId="303F974B" w14:textId="77777777" w:rsidTr="001D4CE9">
        <w:trPr>
          <w:trHeight w:val="187"/>
          <w:jc w:val="center"/>
        </w:trPr>
        <w:tc>
          <w:tcPr>
            <w:tcW w:w="3397" w:type="dxa"/>
            <w:shd w:val="clear" w:color="auto" w:fill="auto"/>
            <w:noWrap/>
          </w:tcPr>
          <w:p w14:paraId="34CB6212"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97E27C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DC_1A_n8A</w:t>
            </w:r>
          </w:p>
          <w:p w14:paraId="77C9C67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DC_20A_n8A</w:t>
            </w:r>
          </w:p>
          <w:p w14:paraId="12CF2809"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sz w:val="18"/>
              </w:rPr>
              <w:t>DC_38A_n8A</w:t>
            </w:r>
          </w:p>
        </w:tc>
      </w:tr>
      <w:tr w:rsidR="00E746F4" w:rsidRPr="0024034C" w14:paraId="59D2322D" w14:textId="77777777" w:rsidTr="001D4CE9">
        <w:trPr>
          <w:trHeight w:val="187"/>
          <w:jc w:val="center"/>
        </w:trPr>
        <w:tc>
          <w:tcPr>
            <w:tcW w:w="3397" w:type="dxa"/>
            <w:shd w:val="clear" w:color="auto" w:fill="auto"/>
            <w:noWrap/>
          </w:tcPr>
          <w:p w14:paraId="129BF0A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036C6A20"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130023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E746F4" w:rsidRPr="0024034C" w14:paraId="02924DE1" w14:textId="77777777" w:rsidTr="001D4CE9">
        <w:trPr>
          <w:trHeight w:val="187"/>
          <w:jc w:val="center"/>
        </w:trPr>
        <w:tc>
          <w:tcPr>
            <w:tcW w:w="3397" w:type="dxa"/>
            <w:shd w:val="clear" w:color="auto" w:fill="auto"/>
            <w:noWrap/>
          </w:tcPr>
          <w:p w14:paraId="6FDBD0B8"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5EE32405"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AE9B35A"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746F4" w:rsidRPr="0024034C" w14:paraId="14DDC898" w14:textId="77777777" w:rsidTr="001D4CE9">
        <w:trPr>
          <w:trHeight w:val="187"/>
          <w:jc w:val="center"/>
        </w:trPr>
        <w:tc>
          <w:tcPr>
            <w:tcW w:w="3397" w:type="dxa"/>
            <w:shd w:val="clear" w:color="auto" w:fill="auto"/>
            <w:noWrap/>
          </w:tcPr>
          <w:p w14:paraId="41C25D78"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888AF4B"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EB9B3E7"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05376EBA"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A9F85D3"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746F4" w:rsidRPr="0024034C" w14:paraId="3AAF13B3" w14:textId="77777777" w:rsidTr="001D4CE9">
        <w:trPr>
          <w:trHeight w:val="187"/>
          <w:jc w:val="center"/>
        </w:trPr>
        <w:tc>
          <w:tcPr>
            <w:tcW w:w="3397" w:type="dxa"/>
            <w:shd w:val="clear" w:color="auto" w:fill="auto"/>
            <w:noWrap/>
          </w:tcPr>
          <w:p w14:paraId="1B653A00" w14:textId="77777777" w:rsidR="00E746F4" w:rsidRPr="0024034C" w:rsidRDefault="00E746F4" w:rsidP="001D4CE9">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156ED01E"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732D8A0" w14:textId="77777777" w:rsidR="00E746F4" w:rsidRPr="0024034C" w:rsidRDefault="00E746F4" w:rsidP="001D4CE9">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4AD6823" w14:textId="77777777" w:rsidR="00E746F4" w:rsidRPr="0024034C" w:rsidRDefault="00E746F4" w:rsidP="001D4CE9">
            <w:pPr>
              <w:keepNext/>
              <w:keepLines/>
              <w:spacing w:after="0"/>
              <w:jc w:val="center"/>
              <w:rPr>
                <w:rFonts w:ascii="Arial" w:hAnsi="Arial"/>
                <w:sz w:val="18"/>
                <w:lang w:eastAsia="en-GB"/>
              </w:rPr>
            </w:pPr>
            <w:r w:rsidRPr="0024034C">
              <w:rPr>
                <w:rFonts w:ascii="Arial" w:hAnsi="Arial"/>
                <w:sz w:val="18"/>
                <w:lang w:eastAsia="en-GB"/>
              </w:rPr>
              <w:t>DC_20A_n78A</w:t>
            </w:r>
          </w:p>
          <w:p w14:paraId="1B80E3C7"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E746F4" w:rsidRPr="0024034C" w14:paraId="017076C0" w14:textId="77777777" w:rsidTr="001D4CE9">
        <w:trPr>
          <w:trHeight w:val="187"/>
          <w:jc w:val="center"/>
        </w:trPr>
        <w:tc>
          <w:tcPr>
            <w:tcW w:w="3397" w:type="dxa"/>
            <w:shd w:val="clear" w:color="auto" w:fill="auto"/>
            <w:noWrap/>
          </w:tcPr>
          <w:p w14:paraId="69937BAA"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59FC0717"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34A8F17F"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0455D71"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01E9CC2"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746F4" w:rsidRPr="0024034C" w14:paraId="2FA2A72E" w14:textId="77777777" w:rsidTr="001D4CE9">
        <w:trPr>
          <w:trHeight w:val="187"/>
          <w:jc w:val="center"/>
        </w:trPr>
        <w:tc>
          <w:tcPr>
            <w:tcW w:w="3397" w:type="dxa"/>
            <w:shd w:val="clear" w:color="auto" w:fill="auto"/>
            <w:noWrap/>
          </w:tcPr>
          <w:p w14:paraId="5288670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55E5A27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65962DC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DC_21A_n77A</w:t>
            </w:r>
          </w:p>
          <w:p w14:paraId="4D6826B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DC_28A_n77A</w:t>
            </w:r>
          </w:p>
        </w:tc>
      </w:tr>
      <w:tr w:rsidR="00E746F4" w:rsidRPr="0024034C" w14:paraId="40A2D2FD" w14:textId="77777777" w:rsidTr="001D4CE9">
        <w:trPr>
          <w:trHeight w:val="187"/>
          <w:jc w:val="center"/>
        </w:trPr>
        <w:tc>
          <w:tcPr>
            <w:tcW w:w="3397" w:type="dxa"/>
            <w:shd w:val="clear" w:color="auto" w:fill="auto"/>
            <w:noWrap/>
            <w:vAlign w:val="center"/>
          </w:tcPr>
          <w:p w14:paraId="0DF461FC"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735FC4F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C13BEA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5C84CEE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E013D8A"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E746F4" w:rsidRPr="0024034C" w14:paraId="1C2A266B" w14:textId="77777777" w:rsidTr="001D4CE9">
        <w:trPr>
          <w:trHeight w:val="187"/>
          <w:jc w:val="center"/>
        </w:trPr>
        <w:tc>
          <w:tcPr>
            <w:tcW w:w="3397" w:type="dxa"/>
            <w:shd w:val="clear" w:color="auto" w:fill="auto"/>
            <w:noWrap/>
          </w:tcPr>
          <w:p w14:paraId="4185177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9E2FF9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0474DE6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DC_21A_n78A</w:t>
            </w:r>
          </w:p>
          <w:p w14:paraId="12853AB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DC_28A_n78A</w:t>
            </w:r>
          </w:p>
        </w:tc>
      </w:tr>
      <w:tr w:rsidR="00E746F4" w:rsidRPr="0024034C" w14:paraId="5A566162" w14:textId="77777777" w:rsidTr="001D4CE9">
        <w:trPr>
          <w:trHeight w:val="187"/>
          <w:jc w:val="center"/>
        </w:trPr>
        <w:tc>
          <w:tcPr>
            <w:tcW w:w="3397" w:type="dxa"/>
            <w:shd w:val="clear" w:color="auto" w:fill="auto"/>
            <w:noWrap/>
            <w:vAlign w:val="center"/>
          </w:tcPr>
          <w:p w14:paraId="1810A998"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5246F41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70E5E2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4D3F1BE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91DE13C"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746F4" w:rsidRPr="0024034C" w14:paraId="0D3A7FE8" w14:textId="77777777" w:rsidTr="001D4CE9">
        <w:trPr>
          <w:trHeight w:val="187"/>
          <w:jc w:val="center"/>
        </w:trPr>
        <w:tc>
          <w:tcPr>
            <w:tcW w:w="3397" w:type="dxa"/>
            <w:shd w:val="clear" w:color="auto" w:fill="auto"/>
            <w:noWrap/>
          </w:tcPr>
          <w:p w14:paraId="3EE2DB5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2005AAA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1470301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DC_21A_n79A</w:t>
            </w:r>
          </w:p>
          <w:p w14:paraId="2EF1CC6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DC_28A_n79A</w:t>
            </w:r>
          </w:p>
        </w:tc>
      </w:tr>
      <w:tr w:rsidR="00E746F4" w:rsidRPr="0024034C" w14:paraId="3D11F2E6" w14:textId="77777777" w:rsidTr="001D4CE9">
        <w:trPr>
          <w:trHeight w:val="187"/>
          <w:jc w:val="center"/>
        </w:trPr>
        <w:tc>
          <w:tcPr>
            <w:tcW w:w="3397" w:type="dxa"/>
            <w:shd w:val="clear" w:color="auto" w:fill="auto"/>
            <w:noWrap/>
            <w:vAlign w:val="center"/>
          </w:tcPr>
          <w:p w14:paraId="18499285"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986A45F"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D5CC93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BA05B1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1D32A7E"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746F4" w:rsidRPr="0024034C" w14:paraId="2D5DAAD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A0343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40FF6FC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2700AD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3F5BF8D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46667F8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536A6E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AD850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27D4E4E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DC_21A_n77A</w:t>
            </w:r>
          </w:p>
        </w:tc>
      </w:tr>
      <w:tr w:rsidR="00E746F4" w:rsidRPr="0024034C" w14:paraId="31D2753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6EB8F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1BB9C50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0C952E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067F015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51639676"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7490129E"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272AD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37A436A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DC_21A_n78A</w:t>
            </w:r>
          </w:p>
        </w:tc>
      </w:tr>
      <w:tr w:rsidR="00E746F4" w:rsidRPr="0024034C" w14:paraId="601B03FC" w14:textId="77777777" w:rsidTr="001D4CE9">
        <w:trPr>
          <w:trHeight w:val="187"/>
          <w:jc w:val="center"/>
        </w:trPr>
        <w:tc>
          <w:tcPr>
            <w:tcW w:w="3397" w:type="dxa"/>
            <w:shd w:val="clear" w:color="auto" w:fill="auto"/>
            <w:noWrap/>
          </w:tcPr>
          <w:p w14:paraId="71E8C90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DC_1A-21A-42A_n79A</w:t>
            </w:r>
          </w:p>
          <w:p w14:paraId="0A74F4E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DC_1A-21A-42A_n79C</w:t>
            </w:r>
          </w:p>
          <w:p w14:paraId="43E3F00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DC_1A-21A-42C_n79A</w:t>
            </w:r>
          </w:p>
          <w:p w14:paraId="1A7AFEA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7B89020B"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52205FF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3F0EB69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327F7E3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DC_21A_n79A</w:t>
            </w:r>
          </w:p>
        </w:tc>
      </w:tr>
      <w:tr w:rsidR="00E746F4" w:rsidRPr="0024034C" w14:paraId="7798C7D1" w14:textId="77777777" w:rsidTr="001D4CE9">
        <w:trPr>
          <w:trHeight w:val="187"/>
          <w:jc w:val="center"/>
        </w:trPr>
        <w:tc>
          <w:tcPr>
            <w:tcW w:w="3397" w:type="dxa"/>
            <w:shd w:val="clear" w:color="auto" w:fill="auto"/>
            <w:noWrap/>
          </w:tcPr>
          <w:p w14:paraId="0774D73B"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2871AF80"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DC_1A_n77A</w:t>
            </w:r>
          </w:p>
          <w:p w14:paraId="2C669CC4"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DC_1A_n79A</w:t>
            </w:r>
          </w:p>
        </w:tc>
      </w:tr>
      <w:tr w:rsidR="00E746F4" w:rsidRPr="0024034C" w14:paraId="5E269FC5" w14:textId="77777777" w:rsidTr="001D4CE9">
        <w:trPr>
          <w:trHeight w:val="187"/>
          <w:jc w:val="center"/>
        </w:trPr>
        <w:tc>
          <w:tcPr>
            <w:tcW w:w="3397" w:type="dxa"/>
            <w:shd w:val="clear" w:color="auto" w:fill="auto"/>
            <w:noWrap/>
          </w:tcPr>
          <w:p w14:paraId="3B369B1B"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38E93027"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DC_1A_n78A</w:t>
            </w:r>
          </w:p>
          <w:p w14:paraId="64E91DBC"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DC_1A_n79A</w:t>
            </w:r>
          </w:p>
        </w:tc>
      </w:tr>
      <w:tr w:rsidR="00E746F4" w:rsidRPr="0024034C" w14:paraId="7EC10330" w14:textId="77777777" w:rsidTr="001D4CE9">
        <w:trPr>
          <w:trHeight w:val="187"/>
          <w:jc w:val="center"/>
        </w:trPr>
        <w:tc>
          <w:tcPr>
            <w:tcW w:w="3397" w:type="dxa"/>
            <w:shd w:val="clear" w:color="auto" w:fill="auto"/>
            <w:noWrap/>
          </w:tcPr>
          <w:p w14:paraId="0ACC26AE"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4F49A15"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6C7EC4C"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E746F4" w:rsidRPr="0024034C" w14:paraId="14A1688F" w14:textId="77777777" w:rsidTr="001D4CE9">
        <w:trPr>
          <w:trHeight w:val="187"/>
          <w:jc w:val="center"/>
        </w:trPr>
        <w:tc>
          <w:tcPr>
            <w:tcW w:w="3397" w:type="dxa"/>
            <w:shd w:val="clear" w:color="auto" w:fill="auto"/>
            <w:noWrap/>
          </w:tcPr>
          <w:p w14:paraId="4DA431A3"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F1114F4"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DC_1A_n3A</w:t>
            </w:r>
          </w:p>
          <w:p w14:paraId="3D5DAD35"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DC_1A_n78A</w:t>
            </w:r>
          </w:p>
          <w:p w14:paraId="4DCA988E"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DC_28A_n3A</w:t>
            </w:r>
          </w:p>
          <w:p w14:paraId="704B524E"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sz w:val="18"/>
              </w:rPr>
              <w:t>DC_28A_n78A</w:t>
            </w:r>
          </w:p>
        </w:tc>
      </w:tr>
      <w:tr w:rsidR="00E746F4" w:rsidRPr="0024034C" w14:paraId="5812A773" w14:textId="77777777" w:rsidTr="001D4CE9">
        <w:trPr>
          <w:trHeight w:val="187"/>
          <w:jc w:val="center"/>
        </w:trPr>
        <w:tc>
          <w:tcPr>
            <w:tcW w:w="3397" w:type="dxa"/>
            <w:shd w:val="clear" w:color="auto" w:fill="auto"/>
            <w:noWrap/>
          </w:tcPr>
          <w:p w14:paraId="0F34F0EC" w14:textId="77777777" w:rsidR="00E746F4" w:rsidRPr="0024034C" w:rsidRDefault="00E746F4" w:rsidP="001D4CE9">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D0B3F55" w14:textId="77777777" w:rsidR="00E746F4" w:rsidRDefault="00E746F4" w:rsidP="001D4CE9">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3389A986" w14:textId="77777777" w:rsidR="00E746F4" w:rsidRDefault="00E746F4" w:rsidP="001D4CE9">
            <w:pPr>
              <w:keepNext/>
              <w:keepLines/>
              <w:spacing w:after="0"/>
              <w:jc w:val="center"/>
              <w:rPr>
                <w:rFonts w:ascii="Arial" w:hAnsi="Arial" w:cs="Arial"/>
                <w:sz w:val="18"/>
                <w:lang w:eastAsia="zh-CN"/>
              </w:rPr>
            </w:pPr>
            <w:r>
              <w:rPr>
                <w:rFonts w:ascii="Arial" w:hAnsi="Arial" w:cs="Arial"/>
                <w:sz w:val="18"/>
                <w:lang w:eastAsia="zh-CN"/>
              </w:rPr>
              <w:t>DC_1A_n40A</w:t>
            </w:r>
          </w:p>
          <w:p w14:paraId="43394715" w14:textId="77777777" w:rsidR="00E746F4" w:rsidRDefault="00E746F4" w:rsidP="001D4CE9">
            <w:pPr>
              <w:keepNext/>
              <w:keepLines/>
              <w:spacing w:after="0"/>
              <w:jc w:val="center"/>
              <w:rPr>
                <w:rFonts w:ascii="Arial" w:hAnsi="Arial" w:cs="Arial"/>
                <w:sz w:val="18"/>
                <w:lang w:eastAsia="zh-CN"/>
              </w:rPr>
            </w:pPr>
            <w:r>
              <w:rPr>
                <w:rFonts w:ascii="Arial" w:hAnsi="Arial" w:cs="Arial"/>
                <w:sz w:val="18"/>
                <w:lang w:eastAsia="zh-CN"/>
              </w:rPr>
              <w:t>DC_28A_n5A</w:t>
            </w:r>
          </w:p>
          <w:p w14:paraId="0768BC76" w14:textId="77777777" w:rsidR="00E746F4" w:rsidRPr="0024034C" w:rsidRDefault="00E746F4" w:rsidP="001D4CE9">
            <w:pPr>
              <w:keepNext/>
              <w:keepLines/>
              <w:spacing w:after="0"/>
              <w:jc w:val="center"/>
              <w:rPr>
                <w:rFonts w:ascii="Arial" w:hAnsi="Arial" w:cs="Arial"/>
                <w:sz w:val="18"/>
              </w:rPr>
            </w:pPr>
            <w:r>
              <w:rPr>
                <w:rFonts w:ascii="Arial" w:hAnsi="Arial" w:cs="Arial"/>
                <w:sz w:val="18"/>
                <w:lang w:eastAsia="zh-CN"/>
              </w:rPr>
              <w:t>DC_28A_n40A</w:t>
            </w:r>
          </w:p>
        </w:tc>
      </w:tr>
      <w:tr w:rsidR="00E746F4" w:rsidRPr="0024034C" w14:paraId="6B9080A0" w14:textId="77777777" w:rsidTr="001D4CE9">
        <w:trPr>
          <w:trHeight w:val="187"/>
          <w:jc w:val="center"/>
        </w:trPr>
        <w:tc>
          <w:tcPr>
            <w:tcW w:w="3397" w:type="dxa"/>
            <w:shd w:val="clear" w:color="auto" w:fill="auto"/>
            <w:noWrap/>
          </w:tcPr>
          <w:p w14:paraId="5EAEC389"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71905A0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49DA90AA"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0ECA698"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1BFF114"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E746F4" w:rsidRPr="0024034C" w14:paraId="29D583AB" w14:textId="77777777" w:rsidTr="001D4CE9">
        <w:trPr>
          <w:trHeight w:val="187"/>
          <w:jc w:val="center"/>
        </w:trPr>
        <w:tc>
          <w:tcPr>
            <w:tcW w:w="3397" w:type="dxa"/>
            <w:shd w:val="clear" w:color="auto" w:fill="auto"/>
            <w:noWrap/>
          </w:tcPr>
          <w:p w14:paraId="21A37DC7" w14:textId="77777777" w:rsidR="00E746F4" w:rsidRPr="0024034C" w:rsidRDefault="00E746F4" w:rsidP="001D4CE9">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181CF451" w14:textId="77777777" w:rsidR="00E746F4" w:rsidRPr="0024034C" w:rsidRDefault="00E746F4" w:rsidP="001D4CE9">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E746F4" w:rsidRPr="0024034C" w14:paraId="6A9F2B47" w14:textId="77777777" w:rsidTr="001D4CE9">
        <w:trPr>
          <w:trHeight w:val="187"/>
          <w:jc w:val="center"/>
        </w:trPr>
        <w:tc>
          <w:tcPr>
            <w:tcW w:w="3397" w:type="dxa"/>
            <w:shd w:val="clear" w:color="auto" w:fill="auto"/>
            <w:noWrap/>
          </w:tcPr>
          <w:p w14:paraId="7F291275" w14:textId="77777777" w:rsidR="00E746F4" w:rsidRPr="0024034C" w:rsidRDefault="00E746F4" w:rsidP="001D4CE9">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5B5FC73"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1A2C1FD"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BF8C434"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18BC8B3"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746F4" w:rsidRPr="0024034C" w14:paraId="556F5CC9" w14:textId="77777777" w:rsidTr="001D4CE9">
        <w:trPr>
          <w:trHeight w:val="187"/>
          <w:jc w:val="center"/>
        </w:trPr>
        <w:tc>
          <w:tcPr>
            <w:tcW w:w="3397" w:type="dxa"/>
            <w:shd w:val="clear" w:color="auto" w:fill="auto"/>
            <w:noWrap/>
          </w:tcPr>
          <w:p w14:paraId="774C4218" w14:textId="77777777" w:rsidR="00E746F4" w:rsidRPr="0024034C" w:rsidRDefault="00E746F4" w:rsidP="001D4CE9">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43908F53"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BD73FB1"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2BB3294B"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343DA5F"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D1D23DD"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1F59559"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746F4" w:rsidRPr="0024034C" w14:paraId="08C0ADD1" w14:textId="77777777" w:rsidTr="001D4CE9">
        <w:trPr>
          <w:trHeight w:val="187"/>
          <w:jc w:val="center"/>
        </w:trPr>
        <w:tc>
          <w:tcPr>
            <w:tcW w:w="3397" w:type="dxa"/>
            <w:shd w:val="clear" w:color="auto" w:fill="auto"/>
            <w:noWrap/>
          </w:tcPr>
          <w:p w14:paraId="2C47629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499EE179" w14:textId="77777777" w:rsidR="00E746F4" w:rsidRPr="0024034C" w:rsidRDefault="00E746F4" w:rsidP="001D4CE9">
            <w:pPr>
              <w:keepNext/>
              <w:keepLines/>
              <w:spacing w:after="0"/>
              <w:jc w:val="center"/>
              <w:rPr>
                <w:rFonts w:ascii="Arial" w:hAnsi="Arial"/>
                <w:bCs/>
                <w:sz w:val="18"/>
              </w:rPr>
            </w:pPr>
            <w:r w:rsidRPr="0024034C">
              <w:rPr>
                <w:rFonts w:ascii="Arial" w:hAnsi="Arial"/>
                <w:sz w:val="18"/>
              </w:rPr>
              <w:t>DC_1A_n3A</w:t>
            </w:r>
          </w:p>
          <w:p w14:paraId="6F3CC0E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bCs/>
                <w:sz w:val="18"/>
              </w:rPr>
              <w:t>DC_28A_n3A</w:t>
            </w:r>
          </w:p>
        </w:tc>
      </w:tr>
      <w:tr w:rsidR="00E746F4" w:rsidRPr="0024034C" w14:paraId="045BC3A7" w14:textId="77777777" w:rsidTr="001D4CE9">
        <w:trPr>
          <w:trHeight w:val="187"/>
          <w:jc w:val="center"/>
        </w:trPr>
        <w:tc>
          <w:tcPr>
            <w:tcW w:w="3397" w:type="dxa"/>
            <w:shd w:val="clear" w:color="auto" w:fill="auto"/>
            <w:noWrap/>
          </w:tcPr>
          <w:p w14:paraId="62D8ED6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717CD3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DC_1A-28A-40C_n78A</w:t>
            </w:r>
          </w:p>
        </w:tc>
        <w:tc>
          <w:tcPr>
            <w:tcW w:w="3686" w:type="dxa"/>
          </w:tcPr>
          <w:p w14:paraId="2728F0E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ADB42A"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AE59396"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1EF23A82" w14:textId="77777777" w:rsidTr="001D4CE9">
        <w:trPr>
          <w:trHeight w:val="187"/>
          <w:jc w:val="center"/>
        </w:trPr>
        <w:tc>
          <w:tcPr>
            <w:tcW w:w="3397" w:type="dxa"/>
            <w:shd w:val="clear" w:color="auto" w:fill="auto"/>
            <w:noWrap/>
          </w:tcPr>
          <w:p w14:paraId="4F6D8F58" w14:textId="77777777" w:rsidR="00E746F4" w:rsidRPr="0024034C" w:rsidRDefault="00E746F4" w:rsidP="001D4CE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39210D38" w14:textId="77777777" w:rsidR="00E746F4" w:rsidRPr="0024034C" w:rsidRDefault="00E746F4" w:rsidP="001D4CE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4404E68C" w14:textId="77777777" w:rsidR="00E746F4" w:rsidRPr="0024034C" w:rsidRDefault="00E746F4" w:rsidP="001D4CE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B0D7476" w14:textId="77777777" w:rsidR="00E746F4" w:rsidRPr="0024034C" w:rsidRDefault="00E746F4" w:rsidP="001D4CE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1E39800D"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E746F4" w:rsidRPr="0024034C" w14:paraId="343ECE6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B4127" w14:textId="77777777" w:rsidR="00E746F4" w:rsidRPr="0024034C" w:rsidRDefault="00E746F4" w:rsidP="001D4CE9">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23BF4A4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7C91B98B" w14:textId="77777777" w:rsidR="00E746F4" w:rsidRPr="0024034C" w:rsidRDefault="00E746F4" w:rsidP="001D4CE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D880054"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819A0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37FE5CE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DC_28A_n77A</w:t>
            </w:r>
          </w:p>
        </w:tc>
      </w:tr>
      <w:tr w:rsidR="00E746F4" w:rsidRPr="0024034C" w14:paraId="6DEE373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812001" w14:textId="77777777" w:rsidR="00E746F4" w:rsidRPr="0024034C" w:rsidRDefault="00E746F4" w:rsidP="001D4CE9">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CB5B75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2247F49A" w14:textId="77777777" w:rsidR="00E746F4" w:rsidRPr="0024034C" w:rsidRDefault="00E746F4" w:rsidP="001D4CE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D7F89E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DACB4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44B4FA2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DC_28A_n78A</w:t>
            </w:r>
          </w:p>
        </w:tc>
      </w:tr>
      <w:tr w:rsidR="00E746F4" w:rsidRPr="0024034C" w14:paraId="686CE572" w14:textId="77777777" w:rsidTr="001D4CE9">
        <w:trPr>
          <w:trHeight w:val="187"/>
          <w:jc w:val="center"/>
        </w:trPr>
        <w:tc>
          <w:tcPr>
            <w:tcW w:w="3397" w:type="dxa"/>
            <w:shd w:val="clear" w:color="auto" w:fill="auto"/>
            <w:noWrap/>
          </w:tcPr>
          <w:p w14:paraId="66C9DD0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DC_1A-28A-42A_n79A</w:t>
            </w:r>
          </w:p>
          <w:p w14:paraId="6932170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DC_1A-28A-42A_n79C</w:t>
            </w:r>
          </w:p>
          <w:p w14:paraId="41AB8466"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C0310B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DC_1A-28A-42C_n79C</w:t>
            </w:r>
          </w:p>
        </w:tc>
        <w:tc>
          <w:tcPr>
            <w:tcW w:w="3686" w:type="dxa"/>
          </w:tcPr>
          <w:p w14:paraId="4CA66B7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2775ACA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DC_28A_n79A</w:t>
            </w:r>
          </w:p>
        </w:tc>
      </w:tr>
      <w:tr w:rsidR="00E746F4" w:rsidRPr="0024034C" w14:paraId="5A28C705" w14:textId="77777777" w:rsidTr="001D4CE9">
        <w:trPr>
          <w:trHeight w:val="187"/>
          <w:jc w:val="center"/>
        </w:trPr>
        <w:tc>
          <w:tcPr>
            <w:tcW w:w="3397" w:type="dxa"/>
            <w:shd w:val="clear" w:color="auto" w:fill="auto"/>
            <w:noWrap/>
          </w:tcPr>
          <w:p w14:paraId="34AB266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24ECE4A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F0DC7F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EBC557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746F4" w:rsidRPr="0024034C" w14:paraId="09C62B67" w14:textId="77777777" w:rsidTr="001D4CE9">
        <w:trPr>
          <w:trHeight w:val="187"/>
          <w:jc w:val="center"/>
        </w:trPr>
        <w:tc>
          <w:tcPr>
            <w:tcW w:w="3397" w:type="dxa"/>
            <w:shd w:val="clear" w:color="auto" w:fill="auto"/>
            <w:noWrap/>
            <w:vAlign w:val="center"/>
          </w:tcPr>
          <w:p w14:paraId="6967FB8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55288B4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0F73457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543B80B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tc>
      </w:tr>
      <w:tr w:rsidR="00E746F4" w:rsidRPr="0024034C" w14:paraId="47B357B5" w14:textId="77777777" w:rsidTr="001D4CE9">
        <w:trPr>
          <w:trHeight w:val="187"/>
          <w:jc w:val="center"/>
        </w:trPr>
        <w:tc>
          <w:tcPr>
            <w:tcW w:w="3397" w:type="dxa"/>
            <w:shd w:val="clear" w:color="auto" w:fill="auto"/>
            <w:noWrap/>
            <w:vAlign w:val="center"/>
          </w:tcPr>
          <w:p w14:paraId="127BBB0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FC1CBC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38B2CCB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3E651A6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tc>
      </w:tr>
      <w:tr w:rsidR="00E746F4" w:rsidRPr="0024034C" w14:paraId="26F63433" w14:textId="77777777" w:rsidTr="001D4CE9">
        <w:trPr>
          <w:trHeight w:val="187"/>
          <w:jc w:val="center"/>
        </w:trPr>
        <w:tc>
          <w:tcPr>
            <w:tcW w:w="3397" w:type="dxa"/>
            <w:shd w:val="clear" w:color="auto" w:fill="auto"/>
            <w:noWrap/>
          </w:tcPr>
          <w:p w14:paraId="4638969E"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3F6F967" w14:textId="77777777" w:rsidR="00E746F4" w:rsidRPr="0024034C" w:rsidRDefault="00E746F4" w:rsidP="001D4CE9">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34CA9B44" w14:textId="77777777" w:rsidR="00E746F4" w:rsidRPr="0024034C" w:rsidRDefault="00E746F4" w:rsidP="001D4CE9">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BB3580B" w14:textId="77777777" w:rsidR="00E746F4" w:rsidRPr="0024034C" w:rsidRDefault="00E746F4" w:rsidP="001D4CE9">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A457DC2"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746F4" w:rsidRPr="005902F6" w14:paraId="77A4B48E" w14:textId="77777777" w:rsidTr="001D4CE9">
        <w:trPr>
          <w:trHeight w:val="187"/>
          <w:jc w:val="center"/>
        </w:trPr>
        <w:tc>
          <w:tcPr>
            <w:tcW w:w="3397" w:type="dxa"/>
            <w:shd w:val="clear" w:color="auto" w:fill="auto"/>
            <w:noWrap/>
          </w:tcPr>
          <w:p w14:paraId="4E3D4F42" w14:textId="77777777" w:rsidR="00E746F4" w:rsidRPr="0024034C" w:rsidRDefault="00E746F4" w:rsidP="001D4CE9">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11682CD" w14:textId="77777777" w:rsidR="00E746F4" w:rsidRPr="005902F6" w:rsidRDefault="00E746F4" w:rsidP="001D4CE9">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E746F4" w:rsidRPr="0024034C" w14:paraId="446DC256" w14:textId="77777777" w:rsidTr="001D4CE9">
        <w:trPr>
          <w:trHeight w:val="187"/>
          <w:jc w:val="center"/>
        </w:trPr>
        <w:tc>
          <w:tcPr>
            <w:tcW w:w="3397" w:type="dxa"/>
            <w:shd w:val="clear" w:color="auto" w:fill="auto"/>
            <w:noWrap/>
          </w:tcPr>
          <w:p w14:paraId="04AFB3BC" w14:textId="77777777" w:rsidR="00E746F4" w:rsidRPr="0024034C" w:rsidRDefault="00E746F4" w:rsidP="001D4CE9">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38EE86B" w14:textId="77777777" w:rsidR="00E746F4" w:rsidRPr="00877CC8" w:rsidRDefault="00E746F4" w:rsidP="001D4CE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C7748C1" w14:textId="77777777" w:rsidR="00E746F4" w:rsidRDefault="00E746F4" w:rsidP="001D4CE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72F05EF" w14:textId="77777777" w:rsidR="00E746F4" w:rsidRPr="00877CC8" w:rsidRDefault="00E746F4" w:rsidP="001D4CE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2035201" w14:textId="77777777" w:rsidR="00E746F4" w:rsidRPr="0024034C" w:rsidRDefault="00E746F4" w:rsidP="001D4CE9">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746F4" w:rsidRPr="0024034C" w14:paraId="1057371C" w14:textId="77777777" w:rsidTr="001D4CE9">
        <w:trPr>
          <w:trHeight w:val="187"/>
          <w:jc w:val="center"/>
        </w:trPr>
        <w:tc>
          <w:tcPr>
            <w:tcW w:w="3397" w:type="dxa"/>
            <w:shd w:val="clear" w:color="auto" w:fill="auto"/>
            <w:noWrap/>
          </w:tcPr>
          <w:p w14:paraId="41C52C2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DC_1A-41A_n3A-n77A</w:t>
            </w:r>
          </w:p>
        </w:tc>
        <w:tc>
          <w:tcPr>
            <w:tcW w:w="3686" w:type="dxa"/>
          </w:tcPr>
          <w:p w14:paraId="443B452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0D9E954" w14:textId="77777777" w:rsidR="00E746F4" w:rsidRPr="0024034C" w:rsidRDefault="00E746F4" w:rsidP="001D4CE9">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2D8F96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DC_41A_n3A</w:t>
            </w:r>
          </w:p>
          <w:p w14:paraId="48E4E5F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DC_41A_n77A</w:t>
            </w:r>
          </w:p>
        </w:tc>
      </w:tr>
      <w:tr w:rsidR="00E746F4" w:rsidRPr="0024034C" w14:paraId="0B7C8837" w14:textId="77777777" w:rsidTr="001D4CE9">
        <w:trPr>
          <w:trHeight w:val="187"/>
          <w:jc w:val="center"/>
        </w:trPr>
        <w:tc>
          <w:tcPr>
            <w:tcW w:w="3397" w:type="dxa"/>
            <w:shd w:val="clear" w:color="auto" w:fill="auto"/>
            <w:noWrap/>
          </w:tcPr>
          <w:p w14:paraId="7CE9E2BE"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3AC8E5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DC_41A_n3A</w:t>
            </w:r>
          </w:p>
          <w:p w14:paraId="7DDE124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DC_41A_n77A</w:t>
            </w:r>
          </w:p>
          <w:p w14:paraId="4B70D44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DC_41C_n3A</w:t>
            </w:r>
          </w:p>
          <w:p w14:paraId="428BE27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DC_41C_n77A</w:t>
            </w:r>
          </w:p>
        </w:tc>
      </w:tr>
      <w:tr w:rsidR="00E746F4" w:rsidRPr="0024034C" w14:paraId="16AF7EEB" w14:textId="77777777" w:rsidTr="001D4CE9">
        <w:trPr>
          <w:trHeight w:val="187"/>
          <w:jc w:val="center"/>
        </w:trPr>
        <w:tc>
          <w:tcPr>
            <w:tcW w:w="3397" w:type="dxa"/>
            <w:shd w:val="clear" w:color="auto" w:fill="auto"/>
            <w:noWrap/>
          </w:tcPr>
          <w:p w14:paraId="43825F4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DC_1A-41A_n3A-n78A</w:t>
            </w:r>
          </w:p>
        </w:tc>
        <w:tc>
          <w:tcPr>
            <w:tcW w:w="3686" w:type="dxa"/>
          </w:tcPr>
          <w:p w14:paraId="7B8EE51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3F76E36" w14:textId="77777777" w:rsidR="00E746F4" w:rsidRPr="0024034C" w:rsidRDefault="00E746F4" w:rsidP="001D4CE9">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64BD2C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DC_41A_n3A</w:t>
            </w:r>
          </w:p>
          <w:p w14:paraId="15E1E8D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DC_41A_n78A</w:t>
            </w:r>
          </w:p>
        </w:tc>
      </w:tr>
      <w:tr w:rsidR="00E746F4" w:rsidRPr="0024034C" w14:paraId="5A2420BC" w14:textId="77777777" w:rsidTr="001D4CE9">
        <w:trPr>
          <w:trHeight w:val="187"/>
          <w:jc w:val="center"/>
        </w:trPr>
        <w:tc>
          <w:tcPr>
            <w:tcW w:w="3397" w:type="dxa"/>
            <w:shd w:val="clear" w:color="auto" w:fill="auto"/>
            <w:noWrap/>
          </w:tcPr>
          <w:p w14:paraId="65A4B0EB"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7A24265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DC_41A_n3A</w:t>
            </w:r>
          </w:p>
          <w:p w14:paraId="57E1062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DC_41A_n78A</w:t>
            </w:r>
          </w:p>
          <w:p w14:paraId="6EB5883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DC_41C_n3A</w:t>
            </w:r>
          </w:p>
          <w:p w14:paraId="453695F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DC_41C_n78A</w:t>
            </w:r>
          </w:p>
        </w:tc>
      </w:tr>
      <w:tr w:rsidR="00E746F4" w:rsidRPr="0024034C" w14:paraId="4F050781" w14:textId="77777777" w:rsidTr="001D4CE9">
        <w:trPr>
          <w:trHeight w:val="187"/>
          <w:jc w:val="center"/>
        </w:trPr>
        <w:tc>
          <w:tcPr>
            <w:tcW w:w="3397" w:type="dxa"/>
            <w:shd w:val="clear" w:color="auto" w:fill="auto"/>
            <w:noWrap/>
          </w:tcPr>
          <w:p w14:paraId="3708BDB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6563D5A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DC_1A_n28A</w:t>
            </w:r>
          </w:p>
          <w:p w14:paraId="420820EA"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CE38228"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E746F4" w:rsidRPr="0024034C" w14:paraId="0AD92D21" w14:textId="77777777" w:rsidTr="001D4CE9">
        <w:trPr>
          <w:trHeight w:val="187"/>
          <w:jc w:val="center"/>
        </w:trPr>
        <w:tc>
          <w:tcPr>
            <w:tcW w:w="3397" w:type="dxa"/>
            <w:shd w:val="clear" w:color="auto" w:fill="auto"/>
            <w:noWrap/>
          </w:tcPr>
          <w:p w14:paraId="0EFDCAF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DC_1A-41A_n28A-n77A</w:t>
            </w:r>
          </w:p>
        </w:tc>
        <w:tc>
          <w:tcPr>
            <w:tcW w:w="3686" w:type="dxa"/>
          </w:tcPr>
          <w:p w14:paraId="395F225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11B4620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50228AC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DC_41A_n28A</w:t>
            </w:r>
          </w:p>
          <w:p w14:paraId="5831D58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DC_41A_n77A</w:t>
            </w:r>
          </w:p>
        </w:tc>
      </w:tr>
      <w:tr w:rsidR="00E746F4" w:rsidRPr="0024034C" w14:paraId="341BDCB3" w14:textId="77777777" w:rsidTr="001D4CE9">
        <w:trPr>
          <w:trHeight w:val="187"/>
          <w:jc w:val="center"/>
        </w:trPr>
        <w:tc>
          <w:tcPr>
            <w:tcW w:w="3397" w:type="dxa"/>
            <w:shd w:val="clear" w:color="auto" w:fill="auto"/>
            <w:noWrap/>
          </w:tcPr>
          <w:p w14:paraId="48A50E59"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7F24517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2F56E42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337A96F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DC_41A_n28A</w:t>
            </w:r>
          </w:p>
          <w:p w14:paraId="00FF28F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DC_41A_n77A</w:t>
            </w:r>
          </w:p>
          <w:p w14:paraId="57D2BF3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DC_41C_n28A</w:t>
            </w:r>
          </w:p>
          <w:p w14:paraId="4AFF02D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DC_41C_n77A</w:t>
            </w:r>
          </w:p>
        </w:tc>
      </w:tr>
      <w:tr w:rsidR="00E746F4" w:rsidRPr="0024034C" w14:paraId="3D874F97" w14:textId="77777777" w:rsidTr="001D4CE9">
        <w:trPr>
          <w:trHeight w:val="187"/>
          <w:jc w:val="center"/>
        </w:trPr>
        <w:tc>
          <w:tcPr>
            <w:tcW w:w="3397" w:type="dxa"/>
            <w:shd w:val="clear" w:color="auto" w:fill="auto"/>
            <w:noWrap/>
          </w:tcPr>
          <w:p w14:paraId="2BEE918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DC_1A-41A_n28A-n78A</w:t>
            </w:r>
          </w:p>
        </w:tc>
        <w:tc>
          <w:tcPr>
            <w:tcW w:w="3686" w:type="dxa"/>
          </w:tcPr>
          <w:p w14:paraId="7A519AF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27B3EFE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3D06F42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DC_41A_n28A</w:t>
            </w:r>
          </w:p>
          <w:p w14:paraId="4ED0DBA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DC_41A_n78A</w:t>
            </w:r>
          </w:p>
        </w:tc>
      </w:tr>
      <w:tr w:rsidR="00E746F4" w:rsidRPr="0024034C" w14:paraId="5DE92F75" w14:textId="77777777" w:rsidTr="001D4CE9">
        <w:trPr>
          <w:trHeight w:val="187"/>
          <w:jc w:val="center"/>
        </w:trPr>
        <w:tc>
          <w:tcPr>
            <w:tcW w:w="3397" w:type="dxa"/>
            <w:shd w:val="clear" w:color="auto" w:fill="auto"/>
            <w:noWrap/>
          </w:tcPr>
          <w:p w14:paraId="0B0516FF"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5D4FDE8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5C1882C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335D42A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DC_41A_n28A</w:t>
            </w:r>
          </w:p>
          <w:p w14:paraId="1BD2523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DC_41A_n78A</w:t>
            </w:r>
          </w:p>
          <w:p w14:paraId="6EA8CA2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DC_41C_n28A</w:t>
            </w:r>
          </w:p>
          <w:p w14:paraId="5C5FAFD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DC_41C_n78A</w:t>
            </w:r>
          </w:p>
        </w:tc>
      </w:tr>
      <w:tr w:rsidR="00E746F4" w:rsidRPr="0024034C" w14:paraId="7FED93BE" w14:textId="77777777" w:rsidTr="001D4CE9">
        <w:trPr>
          <w:trHeight w:val="187"/>
          <w:jc w:val="center"/>
        </w:trPr>
        <w:tc>
          <w:tcPr>
            <w:tcW w:w="3397" w:type="dxa"/>
            <w:shd w:val="clear" w:color="auto" w:fill="auto"/>
            <w:noWrap/>
          </w:tcPr>
          <w:p w14:paraId="55CE745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C53245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CA5466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B8A33A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746F4" w:rsidRPr="0024034C" w14:paraId="0CC67D7C" w14:textId="77777777" w:rsidTr="001D4CE9">
        <w:trPr>
          <w:trHeight w:val="187"/>
          <w:jc w:val="center"/>
        </w:trPr>
        <w:tc>
          <w:tcPr>
            <w:tcW w:w="3397" w:type="dxa"/>
            <w:shd w:val="clear" w:color="auto" w:fill="auto"/>
            <w:noWrap/>
          </w:tcPr>
          <w:p w14:paraId="5849D1D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2303FBA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AD9E14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3A42FB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746F4" w:rsidRPr="0024034C" w14:paraId="6034CFBA" w14:textId="77777777" w:rsidTr="001D4CE9">
        <w:trPr>
          <w:trHeight w:val="187"/>
          <w:jc w:val="center"/>
        </w:trPr>
        <w:tc>
          <w:tcPr>
            <w:tcW w:w="3397" w:type="dxa"/>
            <w:shd w:val="clear" w:color="auto" w:fill="auto"/>
            <w:noWrap/>
          </w:tcPr>
          <w:p w14:paraId="35C8ABE7"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E779D0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DC_1A_n3A</w:t>
            </w:r>
          </w:p>
          <w:p w14:paraId="7DD0D74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DC_1A_n28A</w:t>
            </w:r>
          </w:p>
          <w:p w14:paraId="4FDFE42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5B40CE3D"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DC_42A_n28A</w:t>
            </w:r>
          </w:p>
        </w:tc>
      </w:tr>
      <w:tr w:rsidR="00E746F4" w:rsidRPr="0024034C" w14:paraId="41A87F69" w14:textId="77777777" w:rsidTr="001D4CE9">
        <w:trPr>
          <w:trHeight w:val="187"/>
          <w:jc w:val="center"/>
        </w:trPr>
        <w:tc>
          <w:tcPr>
            <w:tcW w:w="3397" w:type="dxa"/>
            <w:shd w:val="clear" w:color="auto" w:fill="auto"/>
            <w:noWrap/>
          </w:tcPr>
          <w:p w14:paraId="6511FD0B"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E256D1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DC_1A_n3A</w:t>
            </w:r>
          </w:p>
          <w:p w14:paraId="7CD7840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DC_1A_n28A</w:t>
            </w:r>
          </w:p>
          <w:p w14:paraId="72F16EB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3332334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DC_42A_n28A</w:t>
            </w:r>
          </w:p>
          <w:p w14:paraId="27E63D4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DC_42C_n3A</w:t>
            </w:r>
          </w:p>
          <w:p w14:paraId="46C9AAC1"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DC_42C_n28A</w:t>
            </w:r>
          </w:p>
        </w:tc>
      </w:tr>
      <w:tr w:rsidR="00E746F4" w:rsidRPr="0024034C" w14:paraId="76CDA07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CBC0D"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3747E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DC_1A_n3A</w:t>
            </w:r>
          </w:p>
          <w:p w14:paraId="4ECECC5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6E8170B4"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DC_42A_n3A</w:t>
            </w:r>
          </w:p>
        </w:tc>
      </w:tr>
      <w:tr w:rsidR="00E746F4" w:rsidRPr="0024034C" w14:paraId="48CEDBB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914DBE"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660568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DC_1A_n3A</w:t>
            </w:r>
          </w:p>
          <w:p w14:paraId="18E35C9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656402DE"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DC_42A_n3A</w:t>
            </w:r>
          </w:p>
        </w:tc>
      </w:tr>
      <w:tr w:rsidR="00E746F4" w:rsidRPr="0024034C" w14:paraId="1959032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CF9F85"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27995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DC_1A_n3A</w:t>
            </w:r>
          </w:p>
          <w:p w14:paraId="343196C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6D71849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36F969B5"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DC_42C_n3A</w:t>
            </w:r>
          </w:p>
        </w:tc>
      </w:tr>
      <w:tr w:rsidR="00E746F4" w:rsidRPr="0024034C" w14:paraId="1BAFCC9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DB6E3A"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20663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DC_1A_n3A</w:t>
            </w:r>
          </w:p>
          <w:p w14:paraId="14FEEA5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DC_1A_n77A</w:t>
            </w:r>
          </w:p>
          <w:p w14:paraId="127187B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28713FF8"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DC_42C_n3A</w:t>
            </w:r>
          </w:p>
        </w:tc>
      </w:tr>
      <w:tr w:rsidR="00E746F4" w:rsidRPr="0024034C" w14:paraId="45A2453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475E0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EEB80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4F162EE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2111DEE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tc>
      </w:tr>
      <w:tr w:rsidR="00E746F4" w:rsidRPr="0024034C" w14:paraId="404E5DA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458F3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941B1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7CDFAFE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2C6BD81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tc>
      </w:tr>
      <w:tr w:rsidR="00E746F4" w:rsidRPr="0024034C" w14:paraId="0ECF0D7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6B7AF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59A23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48B0BFD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3FBC8D3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p w14:paraId="3F828FA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DC_42C_n28A</w:t>
            </w:r>
          </w:p>
        </w:tc>
      </w:tr>
      <w:tr w:rsidR="00E746F4" w:rsidRPr="0024034C" w14:paraId="51F1571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44160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0DB9D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DC_1A_n28A</w:t>
            </w:r>
          </w:p>
          <w:p w14:paraId="549E9EB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643C45E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p w14:paraId="77534E5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DC_42C_n28A</w:t>
            </w:r>
          </w:p>
        </w:tc>
      </w:tr>
      <w:tr w:rsidR="00E746F4" w:rsidRPr="0024034C" w14:paraId="19149FA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7E8F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EA07DF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1E0CE50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6FBA892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2D11B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760E2E5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DC_41A_n77A</w:t>
            </w:r>
          </w:p>
        </w:tc>
      </w:tr>
      <w:tr w:rsidR="00E746F4" w:rsidRPr="0024034C" w14:paraId="7A031B8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E118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332460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B61F7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DC_1A_n77A</w:t>
            </w:r>
          </w:p>
          <w:p w14:paraId="27E0E6C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DC_41A_n77A</w:t>
            </w:r>
          </w:p>
        </w:tc>
      </w:tr>
      <w:tr w:rsidR="00E746F4" w:rsidRPr="0024034C" w14:paraId="180BCEB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43770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0B3982D6"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385D0FE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538DC2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63857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DC_1A_n78A</w:t>
            </w:r>
          </w:p>
          <w:p w14:paraId="7203D4E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DC_41A_n78A</w:t>
            </w:r>
          </w:p>
        </w:tc>
      </w:tr>
      <w:tr w:rsidR="00E746F4" w:rsidRPr="0024034C" w14:paraId="5C04748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05A42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DC_1A-41A-42A_n79A</w:t>
            </w:r>
          </w:p>
          <w:p w14:paraId="2B7696E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DC_1A-41A-42C_n79A</w:t>
            </w:r>
          </w:p>
          <w:p w14:paraId="7F87DAA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DC_1A-41C-42A_n79A</w:t>
            </w:r>
          </w:p>
          <w:p w14:paraId="19DB53F8"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E30FFC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DC_1A_n79A</w:t>
            </w:r>
          </w:p>
          <w:p w14:paraId="08D12EF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DC_41A_n79A</w:t>
            </w:r>
          </w:p>
        </w:tc>
      </w:tr>
      <w:tr w:rsidR="00E746F4" w:rsidRPr="0024034C" w14:paraId="0B73604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F6557A"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5239F047"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C3AE29"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DC_1A_n77A</w:t>
            </w:r>
          </w:p>
          <w:p w14:paraId="54FD109E"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DC_1A_n79A</w:t>
            </w:r>
          </w:p>
        </w:tc>
      </w:tr>
      <w:tr w:rsidR="00E746F4" w:rsidRPr="0024034C" w14:paraId="2C00242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42612F"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61972189"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EE8053"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DC_1A_n78A</w:t>
            </w:r>
          </w:p>
          <w:p w14:paraId="41BDDE26"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DC_1A_n79A</w:t>
            </w:r>
          </w:p>
        </w:tc>
      </w:tr>
      <w:tr w:rsidR="00E746F4" w:rsidRPr="0024034C" w14:paraId="793E0B9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7EFE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03AE41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DC_2A_n28A</w:t>
            </w:r>
          </w:p>
          <w:p w14:paraId="2E4DB75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DC_4A_n28A</w:t>
            </w:r>
          </w:p>
          <w:p w14:paraId="767ECAFC"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DC_7A_n28A</w:t>
            </w:r>
          </w:p>
        </w:tc>
      </w:tr>
      <w:tr w:rsidR="00E746F4" w:rsidRPr="0024034C" w14:paraId="4700F30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FD5B4" w14:textId="77777777" w:rsidR="00E746F4" w:rsidRDefault="00E746F4" w:rsidP="001D4CE9">
            <w:pPr>
              <w:keepNext/>
              <w:keepLines/>
              <w:spacing w:after="0"/>
              <w:jc w:val="center"/>
              <w:rPr>
                <w:rFonts w:ascii="Arial" w:hAnsi="Arial"/>
                <w:sz w:val="18"/>
                <w:lang w:eastAsia="ja-JP"/>
              </w:rPr>
            </w:pPr>
            <w:r>
              <w:rPr>
                <w:rFonts w:ascii="Arial" w:hAnsi="Arial"/>
                <w:sz w:val="18"/>
                <w:lang w:eastAsia="ja-JP"/>
              </w:rPr>
              <w:t>DC_2A-4A-7A_n78A</w:t>
            </w:r>
          </w:p>
          <w:p w14:paraId="7DC65498"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3CA8553D" w14:textId="77777777" w:rsidR="00E746F4" w:rsidRPr="0035458D" w:rsidRDefault="00E746F4" w:rsidP="001D4CE9">
            <w:pPr>
              <w:keepNext/>
              <w:keepLines/>
              <w:spacing w:after="0"/>
              <w:jc w:val="center"/>
              <w:rPr>
                <w:rFonts w:ascii="Arial" w:hAnsi="Arial"/>
                <w:sz w:val="18"/>
                <w:lang w:eastAsia="ja-JP"/>
              </w:rPr>
            </w:pPr>
            <w:r w:rsidRPr="0035458D">
              <w:rPr>
                <w:rFonts w:ascii="Arial" w:hAnsi="Arial"/>
                <w:sz w:val="18"/>
                <w:lang w:eastAsia="ja-JP"/>
              </w:rPr>
              <w:t>DC_2A_n78A</w:t>
            </w:r>
          </w:p>
          <w:p w14:paraId="20DACF1E" w14:textId="77777777" w:rsidR="00E746F4" w:rsidRPr="0035458D" w:rsidRDefault="00E746F4" w:rsidP="001D4CE9">
            <w:pPr>
              <w:keepNext/>
              <w:keepLines/>
              <w:spacing w:after="0"/>
              <w:jc w:val="center"/>
              <w:rPr>
                <w:rFonts w:ascii="Arial" w:hAnsi="Arial"/>
                <w:sz w:val="18"/>
                <w:lang w:eastAsia="ja-JP"/>
              </w:rPr>
            </w:pPr>
            <w:r w:rsidRPr="0035458D">
              <w:rPr>
                <w:rFonts w:ascii="Arial" w:hAnsi="Arial"/>
                <w:sz w:val="18"/>
                <w:lang w:eastAsia="ja-JP"/>
              </w:rPr>
              <w:t>DC_4A_n78A</w:t>
            </w:r>
          </w:p>
          <w:p w14:paraId="05487018" w14:textId="77777777" w:rsidR="00E746F4" w:rsidRPr="0024034C" w:rsidRDefault="00E746F4" w:rsidP="001D4CE9">
            <w:pPr>
              <w:keepNext/>
              <w:keepLines/>
              <w:spacing w:after="0"/>
              <w:jc w:val="center"/>
              <w:rPr>
                <w:rFonts w:ascii="Arial" w:hAnsi="Arial"/>
                <w:sz w:val="18"/>
                <w:lang w:eastAsia="ja-JP"/>
              </w:rPr>
            </w:pPr>
          </w:p>
        </w:tc>
      </w:tr>
      <w:tr w:rsidR="00E746F4" w:rsidRPr="0024034C" w14:paraId="1DEAB649" w14:textId="77777777" w:rsidTr="001D4CE9">
        <w:trPr>
          <w:trHeight w:val="187"/>
          <w:jc w:val="center"/>
        </w:trPr>
        <w:tc>
          <w:tcPr>
            <w:tcW w:w="3397" w:type="dxa"/>
            <w:shd w:val="clear" w:color="auto" w:fill="auto"/>
            <w:noWrap/>
            <w:vAlign w:val="center"/>
          </w:tcPr>
          <w:p w14:paraId="0A792B9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DC_2A-5A_n2A-n77A</w:t>
            </w:r>
          </w:p>
          <w:p w14:paraId="658B037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2110FFD7"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DC_2A_n77A</w:t>
            </w:r>
          </w:p>
          <w:p w14:paraId="2433AE8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DC_5A_n2A</w:t>
            </w:r>
          </w:p>
          <w:p w14:paraId="6DBA44B5"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E746F4" w:rsidRPr="0024034C" w14:paraId="5161733D" w14:textId="77777777" w:rsidTr="001D4CE9">
        <w:trPr>
          <w:trHeight w:val="187"/>
          <w:jc w:val="center"/>
        </w:trPr>
        <w:tc>
          <w:tcPr>
            <w:tcW w:w="3397" w:type="dxa"/>
            <w:shd w:val="clear" w:color="auto" w:fill="auto"/>
            <w:noWrap/>
          </w:tcPr>
          <w:p w14:paraId="505FE2F7"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992EC6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648420F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DC_2A_n78A</w:t>
            </w:r>
          </w:p>
          <w:p w14:paraId="3BF216C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DC_5A_n78A</w:t>
            </w:r>
          </w:p>
        </w:tc>
      </w:tr>
      <w:tr w:rsidR="00E746F4" w:rsidRPr="0024034C" w14:paraId="11B7E448" w14:textId="77777777" w:rsidTr="001D4CE9">
        <w:trPr>
          <w:trHeight w:val="187"/>
          <w:jc w:val="center"/>
        </w:trPr>
        <w:tc>
          <w:tcPr>
            <w:tcW w:w="3397" w:type="dxa"/>
            <w:shd w:val="clear" w:color="auto" w:fill="auto"/>
            <w:noWrap/>
            <w:vAlign w:val="center"/>
          </w:tcPr>
          <w:p w14:paraId="228ED0EA"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DC_2A-5A_n5A-n77A</w:t>
            </w:r>
          </w:p>
          <w:p w14:paraId="5BF16E1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819FE7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7844E4D6"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60BE75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E746F4" w:rsidRPr="0024034C" w14:paraId="5C923401" w14:textId="77777777" w:rsidTr="001D4CE9">
        <w:trPr>
          <w:trHeight w:val="187"/>
          <w:jc w:val="center"/>
        </w:trPr>
        <w:tc>
          <w:tcPr>
            <w:tcW w:w="3397" w:type="dxa"/>
            <w:shd w:val="clear" w:color="auto" w:fill="auto"/>
            <w:noWrap/>
          </w:tcPr>
          <w:p w14:paraId="56BD5D8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39BA90F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DC_5A_n2A</w:t>
            </w:r>
          </w:p>
          <w:p w14:paraId="455803A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DC_7A_n2A</w:t>
            </w:r>
          </w:p>
        </w:tc>
      </w:tr>
      <w:tr w:rsidR="00E746F4" w:rsidRPr="0024034C" w14:paraId="4746EF0D" w14:textId="77777777" w:rsidTr="001D4CE9">
        <w:trPr>
          <w:trHeight w:val="187"/>
          <w:jc w:val="center"/>
        </w:trPr>
        <w:tc>
          <w:tcPr>
            <w:tcW w:w="3397" w:type="dxa"/>
            <w:shd w:val="clear" w:color="auto" w:fill="auto"/>
            <w:noWrap/>
          </w:tcPr>
          <w:p w14:paraId="6FE1E5A0"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48330E1B"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69B0F9B2"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45682457"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E746F4" w:rsidRPr="0024034C" w14:paraId="57F3C114" w14:textId="77777777" w:rsidTr="001D4CE9">
        <w:trPr>
          <w:trHeight w:val="187"/>
          <w:jc w:val="center"/>
        </w:trPr>
        <w:tc>
          <w:tcPr>
            <w:tcW w:w="3397" w:type="dxa"/>
            <w:shd w:val="clear" w:color="auto" w:fill="auto"/>
            <w:noWrap/>
          </w:tcPr>
          <w:p w14:paraId="074DB09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DC_2A-5A-7A_n66A</w:t>
            </w:r>
          </w:p>
          <w:p w14:paraId="4A7BABA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05740A1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DC_2A_n66A</w:t>
            </w:r>
          </w:p>
          <w:p w14:paraId="4FB4F77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DC_5A_n66A</w:t>
            </w:r>
          </w:p>
          <w:p w14:paraId="6C857C0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DC_7A_n66A</w:t>
            </w:r>
          </w:p>
        </w:tc>
      </w:tr>
      <w:tr w:rsidR="00E746F4" w:rsidRPr="0024034C" w14:paraId="009830D1" w14:textId="77777777" w:rsidTr="001D4CE9">
        <w:trPr>
          <w:trHeight w:val="187"/>
          <w:jc w:val="center"/>
        </w:trPr>
        <w:tc>
          <w:tcPr>
            <w:tcW w:w="3397" w:type="dxa"/>
            <w:shd w:val="clear" w:color="auto" w:fill="auto"/>
            <w:noWrap/>
          </w:tcPr>
          <w:p w14:paraId="3D430072"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4E74E9A2" w14:textId="77777777" w:rsidR="00E746F4" w:rsidRPr="0024034C" w:rsidRDefault="00E746F4" w:rsidP="001D4CE9">
            <w:pPr>
              <w:keepNext/>
              <w:keepLines/>
              <w:spacing w:after="0"/>
              <w:jc w:val="center"/>
              <w:rPr>
                <w:rFonts w:ascii="Arial" w:hAnsi="Arial"/>
                <w:color w:val="000000"/>
                <w:sz w:val="18"/>
              </w:rPr>
            </w:pPr>
            <w:r w:rsidRPr="0024034C">
              <w:rPr>
                <w:rFonts w:ascii="Arial" w:hAnsi="Arial"/>
                <w:color w:val="000000"/>
                <w:sz w:val="18"/>
              </w:rPr>
              <w:t>DC_2A_n78A</w:t>
            </w:r>
          </w:p>
          <w:p w14:paraId="7633CBFB" w14:textId="77777777" w:rsidR="00E746F4" w:rsidRPr="0024034C" w:rsidRDefault="00E746F4" w:rsidP="001D4CE9">
            <w:pPr>
              <w:keepNext/>
              <w:keepLines/>
              <w:spacing w:after="0"/>
              <w:jc w:val="center"/>
              <w:rPr>
                <w:rFonts w:ascii="Arial" w:hAnsi="Arial"/>
                <w:color w:val="000000"/>
                <w:sz w:val="18"/>
              </w:rPr>
            </w:pPr>
            <w:r w:rsidRPr="0024034C">
              <w:rPr>
                <w:rFonts w:ascii="Arial" w:hAnsi="Arial"/>
                <w:color w:val="000000"/>
                <w:sz w:val="18"/>
              </w:rPr>
              <w:t>DC_5A_n78A</w:t>
            </w:r>
          </w:p>
          <w:p w14:paraId="3C255E1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olor w:val="000000"/>
                <w:sz w:val="18"/>
              </w:rPr>
              <w:t>DC_7A_n78A</w:t>
            </w:r>
          </w:p>
        </w:tc>
      </w:tr>
      <w:tr w:rsidR="00E746F4" w:rsidRPr="0024034C" w14:paraId="0A31472B" w14:textId="77777777" w:rsidTr="001D4CE9">
        <w:trPr>
          <w:trHeight w:val="187"/>
          <w:jc w:val="center"/>
        </w:trPr>
        <w:tc>
          <w:tcPr>
            <w:tcW w:w="3397" w:type="dxa"/>
            <w:shd w:val="clear" w:color="auto" w:fill="auto"/>
            <w:noWrap/>
          </w:tcPr>
          <w:p w14:paraId="699570D4"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251669F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7EC95E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DC_2A_n66A</w:t>
            </w:r>
          </w:p>
          <w:p w14:paraId="7A3EAE7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DC_5A_n66A</w:t>
            </w:r>
          </w:p>
          <w:p w14:paraId="51B7908D"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DC_7A_n66A</w:t>
            </w:r>
          </w:p>
        </w:tc>
      </w:tr>
      <w:tr w:rsidR="00E746F4" w:rsidRPr="0024034C" w14:paraId="60389BC1" w14:textId="77777777" w:rsidTr="001D4CE9">
        <w:trPr>
          <w:trHeight w:val="187"/>
          <w:jc w:val="center"/>
        </w:trPr>
        <w:tc>
          <w:tcPr>
            <w:tcW w:w="3397" w:type="dxa"/>
            <w:shd w:val="clear" w:color="auto" w:fill="auto"/>
            <w:noWrap/>
          </w:tcPr>
          <w:p w14:paraId="1F83FD36"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2595CA2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DC_5A_n12A</w:t>
            </w:r>
          </w:p>
          <w:p w14:paraId="7E77E85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DC_2A_n12A</w:t>
            </w:r>
          </w:p>
          <w:p w14:paraId="591A4792"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746F4" w:rsidRPr="0024034C" w14:paraId="16D9DCE1" w14:textId="77777777" w:rsidTr="001D4CE9">
        <w:trPr>
          <w:trHeight w:val="187"/>
          <w:jc w:val="center"/>
        </w:trPr>
        <w:tc>
          <w:tcPr>
            <w:tcW w:w="3397" w:type="dxa"/>
            <w:shd w:val="clear" w:color="auto" w:fill="auto"/>
            <w:noWrap/>
          </w:tcPr>
          <w:p w14:paraId="76BC34A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D3C8F9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DC_2A_n5A</w:t>
            </w:r>
          </w:p>
          <w:p w14:paraId="075E1C4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DC_12A_n5A</w:t>
            </w:r>
          </w:p>
          <w:p w14:paraId="406FAA02"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E746F4" w:rsidRPr="0024034C" w14:paraId="511FF9EA" w14:textId="77777777" w:rsidTr="001D4CE9">
        <w:trPr>
          <w:trHeight w:val="187"/>
          <w:jc w:val="center"/>
        </w:trPr>
        <w:tc>
          <w:tcPr>
            <w:tcW w:w="3397" w:type="dxa"/>
            <w:shd w:val="clear" w:color="auto" w:fill="auto"/>
            <w:noWrap/>
          </w:tcPr>
          <w:p w14:paraId="3EFB6886"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4DE5ACC7"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F222EC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DC_5A_n2A</w:t>
            </w:r>
          </w:p>
          <w:p w14:paraId="5D6A468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E746F4" w:rsidRPr="0024034C" w14:paraId="194638AF" w14:textId="77777777" w:rsidTr="001D4CE9">
        <w:trPr>
          <w:trHeight w:val="187"/>
          <w:jc w:val="center"/>
        </w:trPr>
        <w:tc>
          <w:tcPr>
            <w:tcW w:w="3397" w:type="dxa"/>
            <w:shd w:val="clear" w:color="auto" w:fill="auto"/>
            <w:noWrap/>
          </w:tcPr>
          <w:p w14:paraId="52C3562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2ACE0A30"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3D69A75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E746F4" w:rsidRPr="0024034C" w14:paraId="266A57FB" w14:textId="77777777" w:rsidTr="001D4CE9">
        <w:trPr>
          <w:trHeight w:val="187"/>
          <w:jc w:val="center"/>
        </w:trPr>
        <w:tc>
          <w:tcPr>
            <w:tcW w:w="3397" w:type="dxa"/>
            <w:shd w:val="clear" w:color="auto" w:fill="auto"/>
            <w:noWrap/>
          </w:tcPr>
          <w:p w14:paraId="35F9574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399555F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310FE08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DC_5A_n66A</w:t>
            </w:r>
          </w:p>
          <w:p w14:paraId="4924DE2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746F4" w:rsidRPr="0024034C" w14:paraId="39C6DB8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DF04E"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9B8BC0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0F12FEC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DC_5A_n66A</w:t>
            </w:r>
          </w:p>
          <w:p w14:paraId="66C54A7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DC_30A_n66A</w:t>
            </w:r>
          </w:p>
        </w:tc>
      </w:tr>
      <w:tr w:rsidR="00E746F4" w:rsidRPr="0024034C" w14:paraId="4301EC89" w14:textId="77777777" w:rsidTr="001D4CE9">
        <w:trPr>
          <w:trHeight w:val="187"/>
          <w:jc w:val="center"/>
        </w:trPr>
        <w:tc>
          <w:tcPr>
            <w:tcW w:w="3397" w:type="dxa"/>
            <w:shd w:val="clear" w:color="auto" w:fill="auto"/>
            <w:noWrap/>
          </w:tcPr>
          <w:p w14:paraId="1CE170A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FABE55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0898A8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793392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760543AB"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E746F4" w:rsidRPr="0024034C" w14:paraId="525415AF" w14:textId="77777777" w:rsidTr="001D4CE9">
        <w:trPr>
          <w:trHeight w:val="187"/>
          <w:jc w:val="center"/>
        </w:trPr>
        <w:tc>
          <w:tcPr>
            <w:tcW w:w="3397" w:type="dxa"/>
            <w:shd w:val="clear" w:color="auto" w:fill="auto"/>
            <w:noWrap/>
          </w:tcPr>
          <w:p w14:paraId="3BDC0F86"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044C53A9" w14:textId="77777777" w:rsidR="00E746F4" w:rsidRDefault="00E746F4" w:rsidP="001D4CE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F3234E9" w14:textId="77777777" w:rsidR="00E746F4" w:rsidRDefault="00E746F4" w:rsidP="001D4CE9">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424C987"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E746F4" w:rsidRPr="0024034C" w14:paraId="69BDAA5C" w14:textId="77777777" w:rsidTr="001D4CE9">
        <w:trPr>
          <w:trHeight w:val="187"/>
          <w:jc w:val="center"/>
        </w:trPr>
        <w:tc>
          <w:tcPr>
            <w:tcW w:w="3397" w:type="dxa"/>
            <w:shd w:val="clear" w:color="auto" w:fill="auto"/>
            <w:noWrap/>
          </w:tcPr>
          <w:p w14:paraId="7ED0CC03"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B2F8F7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A9EC1B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77B216A"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E746F4" w:rsidRPr="0024034C" w14:paraId="34FC32E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3D76DF" w14:textId="77777777" w:rsidR="00E746F4" w:rsidRPr="0024034C" w:rsidRDefault="00E746F4" w:rsidP="001D4CE9">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D060E9F"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C6BB9C8"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BC32D8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9B7A33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E746F4" w:rsidRPr="0024034C" w14:paraId="41945184" w14:textId="77777777" w:rsidTr="001D4CE9">
        <w:trPr>
          <w:trHeight w:val="187"/>
          <w:jc w:val="center"/>
        </w:trPr>
        <w:tc>
          <w:tcPr>
            <w:tcW w:w="3397" w:type="dxa"/>
            <w:shd w:val="clear" w:color="auto" w:fill="auto"/>
            <w:noWrap/>
          </w:tcPr>
          <w:p w14:paraId="4A3A29F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DC_2A-5A-66A_n2A</w:t>
            </w:r>
          </w:p>
          <w:p w14:paraId="3469360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434AC56B"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684850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DC_5A_n2A</w:t>
            </w:r>
          </w:p>
          <w:p w14:paraId="44EFE0E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DC_66A_n2A</w:t>
            </w:r>
          </w:p>
        </w:tc>
      </w:tr>
      <w:tr w:rsidR="00E746F4" w:rsidRPr="0024034C" w14:paraId="7B34B280" w14:textId="77777777" w:rsidTr="001D4CE9">
        <w:trPr>
          <w:trHeight w:val="187"/>
          <w:jc w:val="center"/>
        </w:trPr>
        <w:tc>
          <w:tcPr>
            <w:tcW w:w="3397" w:type="dxa"/>
            <w:shd w:val="clear" w:color="auto" w:fill="auto"/>
            <w:noWrap/>
          </w:tcPr>
          <w:p w14:paraId="72080CF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39E75686"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AEF1C0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DC_5A_n2A</w:t>
            </w:r>
          </w:p>
          <w:p w14:paraId="4213587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DC_66A_n2A</w:t>
            </w:r>
          </w:p>
        </w:tc>
      </w:tr>
      <w:tr w:rsidR="00E746F4" w:rsidRPr="0024034C" w14:paraId="34D8AF9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0D55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DC_2A-5A-66A-66A_n2A</w:t>
            </w:r>
          </w:p>
          <w:p w14:paraId="2DF4E90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79CB8DE"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26CD1C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DC_5A_n2A</w:t>
            </w:r>
          </w:p>
          <w:p w14:paraId="63B86A7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DC_66A_n2A</w:t>
            </w:r>
          </w:p>
        </w:tc>
      </w:tr>
      <w:tr w:rsidR="00E746F4" w:rsidRPr="0024034C" w14:paraId="72B6663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530AF"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8B99AF1"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379E2A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DC_5A_n2A</w:t>
            </w:r>
          </w:p>
          <w:p w14:paraId="45F8BEA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DC_66A_n2A</w:t>
            </w:r>
          </w:p>
        </w:tc>
      </w:tr>
      <w:tr w:rsidR="00E746F4" w:rsidRPr="0024034C" w14:paraId="2891590B" w14:textId="77777777" w:rsidTr="001D4CE9">
        <w:trPr>
          <w:trHeight w:val="187"/>
          <w:jc w:val="center"/>
        </w:trPr>
        <w:tc>
          <w:tcPr>
            <w:tcW w:w="3397" w:type="dxa"/>
            <w:shd w:val="clear" w:color="auto" w:fill="auto"/>
            <w:noWrap/>
          </w:tcPr>
          <w:p w14:paraId="5A7CB84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DB75E4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7EA8B0B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DC_66A_n5A</w:t>
            </w:r>
          </w:p>
        </w:tc>
      </w:tr>
      <w:tr w:rsidR="00E746F4" w:rsidRPr="0024034C" w14:paraId="603DE54A" w14:textId="77777777" w:rsidTr="001D4CE9">
        <w:trPr>
          <w:trHeight w:val="187"/>
          <w:jc w:val="center"/>
        </w:trPr>
        <w:tc>
          <w:tcPr>
            <w:tcW w:w="3397" w:type="dxa"/>
            <w:shd w:val="clear" w:color="auto" w:fill="auto"/>
            <w:noWrap/>
          </w:tcPr>
          <w:p w14:paraId="6B11C3C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238F84E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53EA57F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DC_66A_n5A</w:t>
            </w:r>
          </w:p>
        </w:tc>
      </w:tr>
      <w:tr w:rsidR="00E746F4" w:rsidRPr="0024034C" w14:paraId="0AEB304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22F0F"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02430D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27733CA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DC_66A_n5A</w:t>
            </w:r>
          </w:p>
        </w:tc>
      </w:tr>
      <w:tr w:rsidR="00E746F4" w:rsidRPr="0024034C" w14:paraId="01BB44E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A90569"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E418E9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54093EC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DC_66A_n5A</w:t>
            </w:r>
          </w:p>
        </w:tc>
      </w:tr>
      <w:tr w:rsidR="00E746F4" w:rsidRPr="0024034C" w14:paraId="2A20D3B9" w14:textId="77777777" w:rsidTr="001D4CE9">
        <w:trPr>
          <w:trHeight w:val="187"/>
          <w:jc w:val="center"/>
        </w:trPr>
        <w:tc>
          <w:tcPr>
            <w:tcW w:w="3397" w:type="dxa"/>
            <w:shd w:val="clear" w:color="auto" w:fill="auto"/>
            <w:noWrap/>
          </w:tcPr>
          <w:p w14:paraId="084ED9C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5405D0A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DC_2A_n7A</w:t>
            </w:r>
          </w:p>
          <w:p w14:paraId="7E21B4C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DC_5A_n7A</w:t>
            </w:r>
          </w:p>
          <w:p w14:paraId="6E2204D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DC_66A_n7A</w:t>
            </w:r>
          </w:p>
        </w:tc>
      </w:tr>
      <w:tr w:rsidR="00E746F4" w:rsidRPr="0024034C" w14:paraId="5195CE4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7206C" w14:textId="77777777" w:rsidR="00E746F4" w:rsidRPr="0024034C" w:rsidRDefault="00E746F4" w:rsidP="001D4CE9">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7539C4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DC_2A_n7A</w:t>
            </w:r>
          </w:p>
          <w:p w14:paraId="1D9E85B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DC_5A_n7A</w:t>
            </w:r>
          </w:p>
          <w:p w14:paraId="657B987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DC_66A_n7A</w:t>
            </w:r>
          </w:p>
        </w:tc>
      </w:tr>
      <w:tr w:rsidR="00E746F4" w:rsidRPr="0024034C" w14:paraId="0D240BD7" w14:textId="77777777" w:rsidTr="001D4CE9">
        <w:trPr>
          <w:trHeight w:val="187"/>
          <w:jc w:val="center"/>
        </w:trPr>
        <w:tc>
          <w:tcPr>
            <w:tcW w:w="3397" w:type="dxa"/>
            <w:shd w:val="clear" w:color="auto" w:fill="auto"/>
            <w:noWrap/>
          </w:tcPr>
          <w:p w14:paraId="7B18201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6794BE9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060A0C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60446F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E746F4" w:rsidRPr="0024034C" w14:paraId="12C6C519" w14:textId="77777777" w:rsidTr="001D4CE9">
        <w:trPr>
          <w:trHeight w:val="187"/>
          <w:jc w:val="center"/>
        </w:trPr>
        <w:tc>
          <w:tcPr>
            <w:tcW w:w="3397" w:type="dxa"/>
            <w:shd w:val="clear" w:color="auto" w:fill="auto"/>
            <w:noWrap/>
          </w:tcPr>
          <w:p w14:paraId="3AE6E5D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70D0FF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B29ADC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8FB7BB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746F4" w:rsidRPr="0024034C" w14:paraId="46C3D94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415D6" w14:textId="77777777" w:rsidR="00E746F4" w:rsidRPr="0024034C" w:rsidRDefault="00E746F4" w:rsidP="001D4CE9">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C46B71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FE9D8A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928369B"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746F4" w:rsidRPr="0024034C" w14:paraId="73B4376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72A9F7" w14:textId="77777777" w:rsidR="00E746F4" w:rsidRPr="0024034C" w:rsidRDefault="00E746F4" w:rsidP="001D4CE9">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3EF65A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21AF02F"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E7D305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746F4" w:rsidRPr="0024034C" w14:paraId="5E25149C" w14:textId="77777777" w:rsidTr="001D4CE9">
        <w:trPr>
          <w:trHeight w:val="187"/>
          <w:jc w:val="center"/>
        </w:trPr>
        <w:tc>
          <w:tcPr>
            <w:tcW w:w="3397" w:type="dxa"/>
            <w:shd w:val="clear" w:color="auto" w:fill="auto"/>
            <w:noWrap/>
          </w:tcPr>
          <w:p w14:paraId="63BEFE7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1348846" w14:textId="77777777" w:rsidR="00E746F4" w:rsidRPr="0024034C" w:rsidRDefault="00E746F4" w:rsidP="001D4CE9">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475CC0FE"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C64A8C3"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CAB2E8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E746F4" w:rsidRPr="0024034C" w14:paraId="596F104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49284"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1C5B6B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9000989"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17AB24C"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B16EC2C"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E746F4" w:rsidRPr="0024034C" w14:paraId="419934FF" w14:textId="77777777" w:rsidTr="001D4CE9">
        <w:trPr>
          <w:trHeight w:val="187"/>
          <w:jc w:val="center"/>
        </w:trPr>
        <w:tc>
          <w:tcPr>
            <w:tcW w:w="3397" w:type="dxa"/>
            <w:shd w:val="clear" w:color="auto" w:fill="auto"/>
            <w:noWrap/>
          </w:tcPr>
          <w:p w14:paraId="14D13C4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A02559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069B88D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DC_2A_n66A</w:t>
            </w:r>
          </w:p>
          <w:p w14:paraId="17DD259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DC_5A_n66A</w:t>
            </w:r>
          </w:p>
          <w:p w14:paraId="19F75C36"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E746F4" w:rsidRPr="0024034C" w14:paraId="48FD62F6" w14:textId="77777777" w:rsidTr="001D4CE9">
        <w:trPr>
          <w:trHeight w:val="187"/>
          <w:jc w:val="center"/>
        </w:trPr>
        <w:tc>
          <w:tcPr>
            <w:tcW w:w="3397" w:type="dxa"/>
            <w:shd w:val="clear" w:color="auto" w:fill="auto"/>
            <w:noWrap/>
          </w:tcPr>
          <w:p w14:paraId="2D92E903"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7801F1C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DA54963"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746F4" w:rsidRPr="0024034C" w14:paraId="5E5DD86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A44EB" w14:textId="77777777" w:rsidR="00E746F4" w:rsidRPr="0024034C" w:rsidRDefault="00E746F4" w:rsidP="001D4CE9">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59C2C52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0119A6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746F4" w:rsidRPr="0024034C" w14:paraId="47B657E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2F57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DC_2A-5A-66A-66A_n66A</w:t>
            </w:r>
          </w:p>
          <w:p w14:paraId="10CF326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7CDED1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20D6A5E"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746F4" w:rsidRPr="0024034C" w14:paraId="079F64D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77597" w14:textId="77777777" w:rsidR="00E746F4" w:rsidRPr="0024034C" w:rsidRDefault="00E746F4" w:rsidP="001D4CE9">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B46E39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99516F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746F4" w:rsidRPr="0024034C" w14:paraId="1DA28AE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C54CA" w14:textId="77777777" w:rsidR="00E746F4" w:rsidRPr="0024034C" w:rsidRDefault="00E746F4" w:rsidP="001D4CE9">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D7D843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34588EC" w14:textId="77777777" w:rsidR="00E746F4" w:rsidRPr="0084589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746F4" w:rsidRPr="0024034C" w14:paraId="6947B02A" w14:textId="77777777" w:rsidTr="001D4CE9">
        <w:trPr>
          <w:trHeight w:val="187"/>
          <w:jc w:val="center"/>
        </w:trPr>
        <w:tc>
          <w:tcPr>
            <w:tcW w:w="3397" w:type="dxa"/>
            <w:shd w:val="clear" w:color="auto" w:fill="auto"/>
            <w:noWrap/>
          </w:tcPr>
          <w:p w14:paraId="7FB73FC4"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34164B79"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565A31CE"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D35854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746F4" w:rsidRPr="0024034C" w14:paraId="12E996AE" w14:textId="77777777" w:rsidTr="001D4CE9">
        <w:trPr>
          <w:trHeight w:val="187"/>
          <w:jc w:val="center"/>
        </w:trPr>
        <w:tc>
          <w:tcPr>
            <w:tcW w:w="3397" w:type="dxa"/>
            <w:shd w:val="clear" w:color="auto" w:fill="auto"/>
            <w:noWrap/>
          </w:tcPr>
          <w:p w14:paraId="7E3E2940"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31C16EF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4CAD72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54AD538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18694F43"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B127730"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2E73289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746F4" w:rsidRPr="0024034C" w14:paraId="10FB37E3" w14:textId="77777777" w:rsidTr="001D4CE9">
        <w:trPr>
          <w:trHeight w:val="187"/>
          <w:jc w:val="center"/>
        </w:trPr>
        <w:tc>
          <w:tcPr>
            <w:tcW w:w="3397" w:type="dxa"/>
            <w:shd w:val="clear" w:color="auto" w:fill="auto"/>
            <w:noWrap/>
          </w:tcPr>
          <w:p w14:paraId="264658EB"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73CE02B0" w14:textId="77777777" w:rsidR="00E746F4" w:rsidRDefault="00E746F4" w:rsidP="001D4CE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14A198A" w14:textId="77777777" w:rsidR="00E746F4" w:rsidRDefault="00E746F4" w:rsidP="001D4CE9">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2C2A9DC"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E746F4" w:rsidRPr="0024034C" w14:paraId="0BACC72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BC693"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31DB757"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60F5873"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5C1176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746F4" w:rsidRPr="0024034C" w14:paraId="0412E84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013AD"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6DFDA1E"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4BF9DEC"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61A253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746F4" w:rsidRPr="0024034C" w14:paraId="5CA3CE4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5CD33"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307DFC76"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DC_2A_n78A</w:t>
            </w:r>
          </w:p>
          <w:p w14:paraId="6C4B1A06"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DC_5A_n78A</w:t>
            </w:r>
          </w:p>
          <w:p w14:paraId="18324C3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E746F4" w:rsidRPr="0024034C" w14:paraId="1F37EC24" w14:textId="77777777" w:rsidTr="001D4CE9">
        <w:trPr>
          <w:trHeight w:val="187"/>
          <w:jc w:val="center"/>
        </w:trPr>
        <w:tc>
          <w:tcPr>
            <w:tcW w:w="3397" w:type="dxa"/>
            <w:shd w:val="clear" w:color="auto" w:fill="auto"/>
            <w:noWrap/>
            <w:vAlign w:val="center"/>
          </w:tcPr>
          <w:p w14:paraId="132E296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DC_2A-5A_n66A-n77A</w:t>
            </w:r>
          </w:p>
          <w:p w14:paraId="6CF72E8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1C1EB21"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7664068"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8C1B371"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A0DD1D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E746F4" w:rsidRPr="0024034C" w14:paraId="6F15A36E" w14:textId="77777777" w:rsidTr="001D4CE9">
        <w:trPr>
          <w:trHeight w:val="187"/>
          <w:jc w:val="center"/>
        </w:trPr>
        <w:tc>
          <w:tcPr>
            <w:tcW w:w="3397" w:type="dxa"/>
            <w:shd w:val="clear" w:color="auto" w:fill="auto"/>
            <w:noWrap/>
          </w:tcPr>
          <w:p w14:paraId="3F6ADC0C" w14:textId="77777777" w:rsidR="00E746F4" w:rsidRPr="0024034C" w:rsidRDefault="00E746F4" w:rsidP="001D4CE9">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188905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E746F4" w:rsidRPr="0024034C" w14:paraId="58533A97" w14:textId="77777777" w:rsidTr="001D4CE9">
        <w:trPr>
          <w:trHeight w:val="187"/>
          <w:jc w:val="center"/>
        </w:trPr>
        <w:tc>
          <w:tcPr>
            <w:tcW w:w="3397" w:type="dxa"/>
            <w:shd w:val="clear" w:color="auto" w:fill="auto"/>
            <w:noWrap/>
            <w:vAlign w:val="center"/>
          </w:tcPr>
          <w:p w14:paraId="2C2BA6A7" w14:textId="77777777" w:rsidR="00E746F4" w:rsidRPr="0024034C" w:rsidRDefault="00E746F4" w:rsidP="001D4CE9">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21A52511" w14:textId="77777777" w:rsidR="00E746F4" w:rsidRPr="00C721E1" w:rsidRDefault="00E746F4" w:rsidP="001D4CE9">
            <w:pPr>
              <w:keepNext/>
              <w:keepLines/>
              <w:spacing w:after="0"/>
              <w:jc w:val="center"/>
              <w:rPr>
                <w:rFonts w:ascii="Arial" w:hAnsi="Arial"/>
                <w:sz w:val="18"/>
              </w:rPr>
            </w:pPr>
            <w:r w:rsidRPr="00C721E1">
              <w:rPr>
                <w:rFonts w:ascii="Arial" w:hAnsi="Arial"/>
                <w:sz w:val="18"/>
              </w:rPr>
              <w:t>DC_2A_n71A</w:t>
            </w:r>
          </w:p>
          <w:p w14:paraId="578BD331" w14:textId="77777777" w:rsidR="00E746F4" w:rsidRPr="00C721E1" w:rsidRDefault="00E746F4" w:rsidP="001D4CE9">
            <w:pPr>
              <w:keepNext/>
              <w:keepLines/>
              <w:spacing w:after="0"/>
              <w:jc w:val="center"/>
              <w:rPr>
                <w:rFonts w:ascii="Arial" w:hAnsi="Arial"/>
                <w:sz w:val="18"/>
              </w:rPr>
            </w:pPr>
            <w:r w:rsidRPr="00C721E1">
              <w:rPr>
                <w:rFonts w:ascii="Arial" w:hAnsi="Arial"/>
                <w:sz w:val="18"/>
              </w:rPr>
              <w:t>DC_7A_n2A</w:t>
            </w:r>
          </w:p>
          <w:p w14:paraId="2A31ECB9" w14:textId="77777777" w:rsidR="00E746F4" w:rsidRPr="0024034C" w:rsidRDefault="00E746F4" w:rsidP="001D4CE9">
            <w:pPr>
              <w:keepNext/>
              <w:keepLines/>
              <w:spacing w:after="0"/>
              <w:jc w:val="center"/>
              <w:rPr>
                <w:rFonts w:ascii="Arial" w:hAnsi="Arial"/>
                <w:sz w:val="18"/>
              </w:rPr>
            </w:pPr>
            <w:r w:rsidRPr="00C721E1">
              <w:rPr>
                <w:rFonts w:ascii="Arial" w:hAnsi="Arial"/>
                <w:sz w:val="18"/>
              </w:rPr>
              <w:t>DC_7A_n71A</w:t>
            </w:r>
          </w:p>
        </w:tc>
      </w:tr>
      <w:tr w:rsidR="00E746F4" w:rsidRPr="0024034C" w14:paraId="58119F7A" w14:textId="77777777" w:rsidTr="001D4CE9">
        <w:trPr>
          <w:trHeight w:val="187"/>
          <w:jc w:val="center"/>
        </w:trPr>
        <w:tc>
          <w:tcPr>
            <w:tcW w:w="3397" w:type="dxa"/>
            <w:shd w:val="clear" w:color="auto" w:fill="auto"/>
            <w:noWrap/>
            <w:vAlign w:val="center"/>
          </w:tcPr>
          <w:p w14:paraId="0BFB9457" w14:textId="77777777" w:rsidR="00E746F4" w:rsidRPr="0024034C" w:rsidRDefault="00E746F4" w:rsidP="001D4CE9">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4D768D2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E746F4" w:rsidRPr="0024034C" w14:paraId="3472F562" w14:textId="77777777" w:rsidTr="001D4CE9">
        <w:trPr>
          <w:trHeight w:val="187"/>
          <w:jc w:val="center"/>
        </w:trPr>
        <w:tc>
          <w:tcPr>
            <w:tcW w:w="3397" w:type="dxa"/>
            <w:shd w:val="clear" w:color="auto" w:fill="auto"/>
            <w:noWrap/>
          </w:tcPr>
          <w:p w14:paraId="371FFFC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1A399A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DC_7A_n2A</w:t>
            </w:r>
          </w:p>
          <w:p w14:paraId="5C4A964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DC_12A_n2A</w:t>
            </w:r>
          </w:p>
        </w:tc>
      </w:tr>
      <w:tr w:rsidR="00E746F4" w:rsidRPr="0024034C" w14:paraId="6D882570" w14:textId="77777777" w:rsidTr="001D4CE9">
        <w:trPr>
          <w:trHeight w:val="187"/>
          <w:jc w:val="center"/>
        </w:trPr>
        <w:tc>
          <w:tcPr>
            <w:tcW w:w="3397" w:type="dxa"/>
            <w:shd w:val="clear" w:color="auto" w:fill="auto"/>
            <w:noWrap/>
          </w:tcPr>
          <w:p w14:paraId="393C8C2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62D9FFB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6035301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DC_7A_n66A</w:t>
            </w:r>
          </w:p>
          <w:p w14:paraId="73826C7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DC_12A_n66A</w:t>
            </w:r>
          </w:p>
        </w:tc>
      </w:tr>
      <w:tr w:rsidR="00E746F4" w:rsidRPr="0024034C" w14:paraId="4CCF237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11E9E" w14:textId="77777777" w:rsidR="00E746F4" w:rsidRPr="0024034C" w:rsidRDefault="00E746F4" w:rsidP="001D4CE9">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AD060A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2718A49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DC_7A_n66A</w:t>
            </w:r>
          </w:p>
          <w:p w14:paraId="776DDD4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DC_12A_n66A</w:t>
            </w:r>
          </w:p>
        </w:tc>
      </w:tr>
      <w:tr w:rsidR="00E746F4" w:rsidRPr="0024034C" w14:paraId="6AF450CC" w14:textId="77777777" w:rsidTr="001D4CE9">
        <w:trPr>
          <w:trHeight w:val="187"/>
          <w:jc w:val="center"/>
        </w:trPr>
        <w:tc>
          <w:tcPr>
            <w:tcW w:w="3397" w:type="dxa"/>
            <w:shd w:val="clear" w:color="auto" w:fill="auto"/>
            <w:noWrap/>
          </w:tcPr>
          <w:p w14:paraId="4190867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0825A5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DC_2A_n78A</w:t>
            </w:r>
          </w:p>
          <w:p w14:paraId="03D0ABC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DC_7A_n78A</w:t>
            </w:r>
          </w:p>
          <w:p w14:paraId="775AA18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E746F4" w:rsidRPr="0024034C" w14:paraId="6D5CD02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C9354" w14:textId="77777777" w:rsidR="00E746F4" w:rsidRPr="0024034C" w:rsidRDefault="00E746F4" w:rsidP="001D4CE9">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83CC2A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DC_2A_n78A</w:t>
            </w:r>
          </w:p>
          <w:p w14:paraId="4E05336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DC_7A_n78A</w:t>
            </w:r>
          </w:p>
          <w:p w14:paraId="3892A8A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DC_12A_n78A</w:t>
            </w:r>
          </w:p>
        </w:tc>
      </w:tr>
      <w:tr w:rsidR="00E746F4" w:rsidRPr="0024034C" w14:paraId="19EA641D" w14:textId="77777777" w:rsidTr="001D4CE9">
        <w:trPr>
          <w:trHeight w:val="187"/>
          <w:jc w:val="center"/>
        </w:trPr>
        <w:tc>
          <w:tcPr>
            <w:tcW w:w="3397" w:type="dxa"/>
            <w:shd w:val="clear" w:color="auto" w:fill="auto"/>
            <w:noWrap/>
            <w:vAlign w:val="center"/>
          </w:tcPr>
          <w:p w14:paraId="1CAA5EE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F08A68E"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746F4" w:rsidRPr="0024034C" w14:paraId="7FA2421C" w14:textId="77777777" w:rsidTr="001D4CE9">
        <w:trPr>
          <w:trHeight w:val="187"/>
          <w:jc w:val="center"/>
        </w:trPr>
        <w:tc>
          <w:tcPr>
            <w:tcW w:w="3397" w:type="dxa"/>
            <w:shd w:val="clear" w:color="auto" w:fill="auto"/>
            <w:noWrap/>
            <w:vAlign w:val="center"/>
          </w:tcPr>
          <w:p w14:paraId="500F6DC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7AF40CF6"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746F4" w:rsidRPr="0024034C" w14:paraId="42ED6C54" w14:textId="77777777" w:rsidTr="001D4CE9">
        <w:trPr>
          <w:trHeight w:val="187"/>
          <w:jc w:val="center"/>
        </w:trPr>
        <w:tc>
          <w:tcPr>
            <w:tcW w:w="3397" w:type="dxa"/>
            <w:shd w:val="clear" w:color="auto" w:fill="auto"/>
            <w:noWrap/>
            <w:vAlign w:val="center"/>
          </w:tcPr>
          <w:p w14:paraId="0ECF190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A0091F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746F4" w:rsidRPr="0024034C" w14:paraId="5696C1E2" w14:textId="77777777" w:rsidTr="001D4CE9">
        <w:trPr>
          <w:trHeight w:val="187"/>
          <w:jc w:val="center"/>
        </w:trPr>
        <w:tc>
          <w:tcPr>
            <w:tcW w:w="3397" w:type="dxa"/>
            <w:shd w:val="clear" w:color="auto" w:fill="auto"/>
            <w:noWrap/>
          </w:tcPr>
          <w:p w14:paraId="2961AF0E"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23856C14"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08FF363"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D78F8A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4E8EB46"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eastAsia="zh-CN"/>
              </w:rPr>
              <w:t>DC_13A_n66A</w:t>
            </w:r>
          </w:p>
        </w:tc>
      </w:tr>
      <w:tr w:rsidR="00E746F4" w:rsidRPr="0024034C" w14:paraId="728DE16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8D2B1" w14:textId="77777777" w:rsidR="00E746F4" w:rsidRPr="0024034C" w:rsidRDefault="00E746F4" w:rsidP="001D4CE9">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1D7B71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B984261"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B374639"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746F4" w:rsidRPr="0024034C" w14:paraId="3786701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C3CED" w14:textId="77777777" w:rsidR="00E746F4" w:rsidRPr="0024034C" w:rsidRDefault="00E746F4" w:rsidP="001D4CE9">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88A1F26"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5D9C07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DBA1A0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746F4" w:rsidRPr="0024034C" w14:paraId="60806179" w14:textId="77777777" w:rsidTr="001D4CE9">
        <w:trPr>
          <w:trHeight w:val="187"/>
          <w:jc w:val="center"/>
        </w:trPr>
        <w:tc>
          <w:tcPr>
            <w:tcW w:w="3397" w:type="dxa"/>
            <w:shd w:val="clear" w:color="auto" w:fill="auto"/>
            <w:noWrap/>
          </w:tcPr>
          <w:p w14:paraId="3B86F68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43AB65AA"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1680A72"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F65692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746F4" w:rsidRPr="0024034C" w14:paraId="5D2A74F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84A68" w14:textId="77777777" w:rsidR="00E746F4" w:rsidRPr="0024034C" w:rsidRDefault="00E746F4" w:rsidP="001D4CE9">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CBB3D63"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62EF55A"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287573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746F4" w:rsidRPr="0024034C" w14:paraId="5827871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D5C4E1"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3EEB877"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746F4" w:rsidRPr="0024034C" w14:paraId="1C4EEF0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758F35"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C03E401"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746F4" w:rsidRPr="0024034C" w14:paraId="6D14293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34B244"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FA7A28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746F4" w:rsidRPr="0024034C" w14:paraId="65F3C4F3" w14:textId="77777777" w:rsidTr="001D4CE9">
        <w:trPr>
          <w:trHeight w:val="187"/>
          <w:jc w:val="center"/>
        </w:trPr>
        <w:tc>
          <w:tcPr>
            <w:tcW w:w="3397" w:type="dxa"/>
            <w:shd w:val="clear" w:color="auto" w:fill="auto"/>
            <w:noWrap/>
          </w:tcPr>
          <w:p w14:paraId="397DA741"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48629BA"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9FB987D"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415DE08"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rPr>
              <w:t>DC_28A_n7A</w:t>
            </w:r>
          </w:p>
        </w:tc>
      </w:tr>
      <w:tr w:rsidR="00E746F4" w:rsidRPr="0024034C" w14:paraId="07C8126F" w14:textId="77777777" w:rsidTr="001D4CE9">
        <w:trPr>
          <w:trHeight w:val="187"/>
          <w:jc w:val="center"/>
        </w:trPr>
        <w:tc>
          <w:tcPr>
            <w:tcW w:w="3397" w:type="dxa"/>
            <w:shd w:val="clear" w:color="auto" w:fill="auto"/>
            <w:noWrap/>
          </w:tcPr>
          <w:p w14:paraId="53D79BA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17A6B46"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072129B"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340844C"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D203617"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E746F4" w:rsidRPr="0024034C" w14:paraId="1FEAD60E" w14:textId="77777777" w:rsidTr="001D4CE9">
        <w:trPr>
          <w:trHeight w:val="187"/>
          <w:jc w:val="center"/>
        </w:trPr>
        <w:tc>
          <w:tcPr>
            <w:tcW w:w="3397" w:type="dxa"/>
            <w:shd w:val="clear" w:color="auto" w:fill="auto"/>
            <w:noWrap/>
          </w:tcPr>
          <w:p w14:paraId="2177EC6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DC_2A-7A-28A_n78A</w:t>
            </w:r>
          </w:p>
          <w:p w14:paraId="10B4776C"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6561B76"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06864AB"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E746F4" w:rsidRPr="0024034C" w14:paraId="575583A4" w14:textId="77777777" w:rsidTr="001D4CE9">
        <w:trPr>
          <w:trHeight w:val="187"/>
          <w:jc w:val="center"/>
        </w:trPr>
        <w:tc>
          <w:tcPr>
            <w:tcW w:w="3397" w:type="dxa"/>
            <w:shd w:val="clear" w:color="auto" w:fill="auto"/>
            <w:noWrap/>
          </w:tcPr>
          <w:p w14:paraId="0F229A1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3D7D8D3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149F474E" w14:textId="77777777" w:rsidR="00E746F4" w:rsidRPr="00B21D1F" w:rsidRDefault="00E746F4" w:rsidP="001D4CE9">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3D7F4A63" w14:textId="77777777" w:rsidR="00E746F4" w:rsidRPr="0024034C" w:rsidRDefault="00E746F4" w:rsidP="001D4CE9">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E746F4" w:rsidRPr="0024034C" w14:paraId="31A03210" w14:textId="77777777" w:rsidTr="001D4CE9">
        <w:trPr>
          <w:trHeight w:val="187"/>
          <w:jc w:val="center"/>
        </w:trPr>
        <w:tc>
          <w:tcPr>
            <w:tcW w:w="3397" w:type="dxa"/>
            <w:shd w:val="clear" w:color="auto" w:fill="auto"/>
            <w:noWrap/>
          </w:tcPr>
          <w:p w14:paraId="06A815F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795EF047"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4A34CE4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DC_2A_n38A</w:t>
            </w:r>
          </w:p>
          <w:p w14:paraId="66DB393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32EB346"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746F4" w:rsidRPr="0024034C" w14:paraId="44C9E25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D5B0A"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A8A8D9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DC_2A_n38A</w:t>
            </w:r>
          </w:p>
          <w:p w14:paraId="70659B9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50FA8C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746F4" w:rsidRPr="0024034C" w14:paraId="1BEDE673" w14:textId="77777777" w:rsidTr="001D4CE9">
        <w:trPr>
          <w:trHeight w:val="187"/>
          <w:jc w:val="center"/>
        </w:trPr>
        <w:tc>
          <w:tcPr>
            <w:tcW w:w="3397" w:type="dxa"/>
            <w:shd w:val="clear" w:color="auto" w:fill="auto"/>
            <w:noWrap/>
          </w:tcPr>
          <w:p w14:paraId="0FFCB824"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6D30E7B6" w14:textId="77777777" w:rsidR="00E746F4" w:rsidRPr="0084589C" w:rsidRDefault="00E746F4" w:rsidP="001D4CE9">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08361886"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E577345"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en-US" w:eastAsia="fi-FI"/>
              </w:rPr>
              <w:t>DC_7A_n78A</w:t>
            </w:r>
          </w:p>
        </w:tc>
      </w:tr>
      <w:tr w:rsidR="00E746F4" w:rsidRPr="0024034C" w14:paraId="54F60621" w14:textId="77777777" w:rsidTr="001D4CE9">
        <w:trPr>
          <w:trHeight w:val="187"/>
          <w:jc w:val="center"/>
        </w:trPr>
        <w:tc>
          <w:tcPr>
            <w:tcW w:w="3397" w:type="dxa"/>
            <w:shd w:val="clear" w:color="auto" w:fill="auto"/>
            <w:noWrap/>
          </w:tcPr>
          <w:p w14:paraId="10AE8F17" w14:textId="77777777" w:rsidR="00E746F4" w:rsidRPr="0024034C" w:rsidRDefault="00E746F4" w:rsidP="001D4CE9">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13B41982"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F4353E2"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en-US" w:eastAsia="fi-FI"/>
              </w:rPr>
              <w:t>DC_7A_n78A</w:t>
            </w:r>
          </w:p>
        </w:tc>
      </w:tr>
      <w:tr w:rsidR="00E746F4" w:rsidRPr="0024034C" w14:paraId="203B88B5" w14:textId="77777777" w:rsidTr="001D4CE9">
        <w:trPr>
          <w:trHeight w:val="187"/>
          <w:jc w:val="center"/>
        </w:trPr>
        <w:tc>
          <w:tcPr>
            <w:tcW w:w="3397" w:type="dxa"/>
            <w:shd w:val="clear" w:color="auto" w:fill="auto"/>
            <w:noWrap/>
          </w:tcPr>
          <w:p w14:paraId="7D55F1BB" w14:textId="77777777" w:rsidR="00E746F4" w:rsidRDefault="00E746F4" w:rsidP="001D4CE9">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652799A7" w14:textId="77777777" w:rsidR="00E746F4" w:rsidRPr="0024034C" w:rsidRDefault="00E746F4" w:rsidP="001D4CE9">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3B3E8C49" w14:textId="77777777" w:rsidR="00E746F4" w:rsidRDefault="00E746F4" w:rsidP="001D4CE9">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6998A695" w14:textId="77777777" w:rsidR="00E746F4" w:rsidRPr="0024034C" w:rsidRDefault="00E746F4" w:rsidP="001D4CE9">
            <w:pPr>
              <w:keepNext/>
              <w:keepLines/>
              <w:spacing w:after="0"/>
              <w:jc w:val="center"/>
              <w:rPr>
                <w:rFonts w:ascii="Arial" w:hAnsi="Arial"/>
                <w:sz w:val="18"/>
                <w:lang w:val="en-US" w:eastAsia="fi-FI"/>
              </w:rPr>
            </w:pPr>
          </w:p>
        </w:tc>
      </w:tr>
      <w:tr w:rsidR="00E746F4" w:rsidRPr="0024034C" w14:paraId="019450E6" w14:textId="77777777" w:rsidTr="001D4CE9">
        <w:trPr>
          <w:trHeight w:val="187"/>
          <w:jc w:val="center"/>
        </w:trPr>
        <w:tc>
          <w:tcPr>
            <w:tcW w:w="3397" w:type="dxa"/>
            <w:shd w:val="clear" w:color="auto" w:fill="auto"/>
            <w:noWrap/>
          </w:tcPr>
          <w:p w14:paraId="26F854C8" w14:textId="77777777" w:rsidR="00E746F4" w:rsidRPr="0024034C" w:rsidRDefault="00E746F4" w:rsidP="001D4CE9">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1FD94C02"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6E45A9E9"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E746F4" w:rsidRPr="0024034C" w14:paraId="54C22B1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F047C5" w14:textId="77777777" w:rsidR="00E746F4" w:rsidRPr="0024034C" w:rsidRDefault="00E746F4" w:rsidP="001D4CE9">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9FE1D97" w14:textId="77777777" w:rsidR="00E746F4" w:rsidRPr="0024034C" w:rsidRDefault="00E746F4" w:rsidP="001D4CE9">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E746F4" w:rsidRPr="0024034C" w14:paraId="3E463187" w14:textId="77777777" w:rsidTr="001D4CE9">
        <w:trPr>
          <w:trHeight w:val="187"/>
          <w:jc w:val="center"/>
        </w:trPr>
        <w:tc>
          <w:tcPr>
            <w:tcW w:w="3397" w:type="dxa"/>
            <w:shd w:val="clear" w:color="auto" w:fill="auto"/>
            <w:noWrap/>
          </w:tcPr>
          <w:p w14:paraId="37FB216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83DAB1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DC_7A_n2A</w:t>
            </w:r>
          </w:p>
          <w:p w14:paraId="30DA3594"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746F4" w:rsidRPr="0024034C" w14:paraId="3B108151" w14:textId="77777777" w:rsidTr="001D4CE9">
        <w:trPr>
          <w:trHeight w:val="187"/>
          <w:jc w:val="center"/>
        </w:trPr>
        <w:tc>
          <w:tcPr>
            <w:tcW w:w="3397" w:type="dxa"/>
            <w:shd w:val="clear" w:color="auto" w:fill="auto"/>
            <w:noWrap/>
          </w:tcPr>
          <w:p w14:paraId="25E6DBD1" w14:textId="77777777" w:rsidR="00E746F4" w:rsidRPr="0024034C" w:rsidRDefault="00E746F4" w:rsidP="001D4CE9">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248B9740"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A36402E" w14:textId="77777777" w:rsidR="00E746F4" w:rsidRPr="0024034C" w:rsidRDefault="00E746F4" w:rsidP="001D4CE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E48D497"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E746F4" w:rsidRPr="0024034C" w14:paraId="611595D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DDFD0"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77BFEACD"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89FBC2E" w14:textId="77777777" w:rsidR="00E746F4" w:rsidRPr="0024034C" w:rsidRDefault="00E746F4" w:rsidP="001D4CE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302E4F0" w14:textId="77777777" w:rsidR="00E746F4" w:rsidRPr="0024034C" w:rsidRDefault="00E746F4" w:rsidP="001D4CE9">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746F4" w:rsidRPr="0024034C" w14:paraId="5FC85393" w14:textId="77777777" w:rsidTr="001D4CE9">
        <w:trPr>
          <w:trHeight w:val="187"/>
          <w:jc w:val="center"/>
        </w:trPr>
        <w:tc>
          <w:tcPr>
            <w:tcW w:w="3397" w:type="dxa"/>
            <w:shd w:val="clear" w:color="auto" w:fill="auto"/>
            <w:noWrap/>
          </w:tcPr>
          <w:p w14:paraId="1421497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5C0C529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746F4" w:rsidRPr="0024034C" w14:paraId="74347692" w14:textId="77777777" w:rsidTr="001D4CE9">
        <w:trPr>
          <w:trHeight w:val="187"/>
          <w:jc w:val="center"/>
        </w:trPr>
        <w:tc>
          <w:tcPr>
            <w:tcW w:w="3397" w:type="dxa"/>
            <w:shd w:val="clear" w:color="auto" w:fill="auto"/>
            <w:noWrap/>
          </w:tcPr>
          <w:p w14:paraId="233B128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2C41D27B"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746F4" w:rsidRPr="0024034C" w14:paraId="6BF0CC74" w14:textId="77777777" w:rsidTr="001D4CE9">
        <w:trPr>
          <w:trHeight w:val="187"/>
          <w:jc w:val="center"/>
        </w:trPr>
        <w:tc>
          <w:tcPr>
            <w:tcW w:w="3397" w:type="dxa"/>
            <w:shd w:val="clear" w:color="auto" w:fill="auto"/>
            <w:noWrap/>
          </w:tcPr>
          <w:p w14:paraId="1BB5C09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6AA3CF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746F4" w:rsidRPr="0024034C" w14:paraId="08583878" w14:textId="77777777" w:rsidTr="001D4CE9">
        <w:trPr>
          <w:trHeight w:val="187"/>
          <w:jc w:val="center"/>
        </w:trPr>
        <w:tc>
          <w:tcPr>
            <w:tcW w:w="3397" w:type="dxa"/>
            <w:shd w:val="clear" w:color="auto" w:fill="auto"/>
            <w:noWrap/>
          </w:tcPr>
          <w:p w14:paraId="0FE0755B" w14:textId="77777777" w:rsidR="00E746F4" w:rsidRPr="0024034C" w:rsidRDefault="00E746F4" w:rsidP="001D4CE9">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3102D73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5507F4F5"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2D4D44E1"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E746F4" w:rsidRPr="0024034C" w14:paraId="48F06F07" w14:textId="77777777" w:rsidTr="001D4CE9">
        <w:trPr>
          <w:trHeight w:val="187"/>
          <w:jc w:val="center"/>
        </w:trPr>
        <w:tc>
          <w:tcPr>
            <w:tcW w:w="3397" w:type="dxa"/>
            <w:shd w:val="clear" w:color="auto" w:fill="auto"/>
            <w:noWrap/>
          </w:tcPr>
          <w:p w14:paraId="3B7B0712"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79CB0F35" w14:textId="77777777" w:rsidR="00E746F4" w:rsidRPr="0024034C" w:rsidRDefault="00E746F4" w:rsidP="001D4CE9">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7E136401"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E746F4" w:rsidRPr="0024034C" w14:paraId="2723777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03257"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5F8026F" w14:textId="77777777" w:rsidR="00E746F4" w:rsidRPr="0024034C" w:rsidRDefault="00E746F4" w:rsidP="001D4CE9">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66821318" w14:textId="77777777" w:rsidR="00E746F4" w:rsidRPr="0024034C" w:rsidRDefault="00E746F4" w:rsidP="001D4CE9">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E746F4" w:rsidRPr="0024034C" w14:paraId="07AD74D8" w14:textId="77777777" w:rsidTr="001D4CE9">
        <w:trPr>
          <w:trHeight w:val="187"/>
          <w:jc w:val="center"/>
        </w:trPr>
        <w:tc>
          <w:tcPr>
            <w:tcW w:w="3397" w:type="dxa"/>
            <w:shd w:val="clear" w:color="auto" w:fill="auto"/>
            <w:noWrap/>
          </w:tcPr>
          <w:p w14:paraId="16AA8106"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6247B87"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60A3B44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348A1A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46F2A10"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746F4" w:rsidRPr="0024034C" w14:paraId="014935E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84276" w14:textId="77777777" w:rsidR="00E746F4" w:rsidRPr="0024034C" w:rsidRDefault="00E746F4" w:rsidP="001D4CE9">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4ECA60F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4F7A59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B99AB3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746F4" w:rsidRPr="0024034C" w14:paraId="45EE212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54391" w14:textId="77777777" w:rsidR="00E746F4" w:rsidRPr="0024034C" w:rsidRDefault="00E746F4" w:rsidP="001D4CE9">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F1E066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DE8F5B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D281659"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746F4" w:rsidRPr="0024034C" w14:paraId="5D3149C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9F628"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70E55071"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84BFF2E"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6895291"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746F4" w:rsidRPr="0024034C" w14:paraId="508B001F" w14:textId="77777777" w:rsidTr="001D4CE9">
        <w:trPr>
          <w:trHeight w:val="187"/>
          <w:jc w:val="center"/>
        </w:trPr>
        <w:tc>
          <w:tcPr>
            <w:tcW w:w="3397" w:type="dxa"/>
            <w:shd w:val="clear" w:color="auto" w:fill="auto"/>
            <w:noWrap/>
          </w:tcPr>
          <w:p w14:paraId="46E78373"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3AAAA2CD"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F346C03"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9208B4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746F4" w:rsidRPr="0024034C" w14:paraId="70B1762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909859"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69318E88"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D35EF85"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9327B5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E746F4" w:rsidRPr="00470EA5" w14:paraId="17F22B5F" w14:textId="77777777" w:rsidTr="001D4CE9">
        <w:trPr>
          <w:trHeight w:val="187"/>
          <w:jc w:val="center"/>
        </w:trPr>
        <w:tc>
          <w:tcPr>
            <w:tcW w:w="3397" w:type="dxa"/>
            <w:shd w:val="clear" w:color="auto" w:fill="auto"/>
            <w:noWrap/>
          </w:tcPr>
          <w:p w14:paraId="630F1BBF" w14:textId="77777777" w:rsidR="00E746F4" w:rsidRPr="00470EA5" w:rsidRDefault="00E746F4" w:rsidP="001D4CE9">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55A85D34" w14:textId="77777777" w:rsidR="00E746F4" w:rsidRPr="00CA0B24" w:rsidRDefault="00E746F4" w:rsidP="001D4CE9">
            <w:pPr>
              <w:keepNext/>
              <w:keepLines/>
              <w:spacing w:after="0"/>
              <w:jc w:val="center"/>
              <w:rPr>
                <w:rFonts w:ascii="Arial" w:hAnsi="Arial"/>
                <w:noProof/>
                <w:sz w:val="18"/>
              </w:rPr>
            </w:pPr>
            <w:r w:rsidRPr="00CA0B24">
              <w:rPr>
                <w:rFonts w:ascii="Arial" w:hAnsi="Arial"/>
                <w:noProof/>
                <w:sz w:val="18"/>
              </w:rPr>
              <w:t>DC_2A_n66A</w:t>
            </w:r>
          </w:p>
          <w:p w14:paraId="370C8688" w14:textId="77777777" w:rsidR="00E746F4" w:rsidRPr="00CA0B24" w:rsidRDefault="00E746F4" w:rsidP="001D4CE9">
            <w:pPr>
              <w:keepNext/>
              <w:keepLines/>
              <w:spacing w:after="0"/>
              <w:jc w:val="center"/>
              <w:rPr>
                <w:rFonts w:ascii="Arial" w:hAnsi="Arial"/>
                <w:noProof/>
                <w:sz w:val="18"/>
              </w:rPr>
            </w:pPr>
            <w:r w:rsidRPr="00CA0B24">
              <w:rPr>
                <w:rFonts w:ascii="Arial" w:hAnsi="Arial"/>
                <w:noProof/>
                <w:sz w:val="18"/>
              </w:rPr>
              <w:t>DC_2A_n71A</w:t>
            </w:r>
          </w:p>
          <w:p w14:paraId="7691E5CC" w14:textId="77777777" w:rsidR="00E746F4" w:rsidRPr="00CA0B24" w:rsidRDefault="00E746F4" w:rsidP="001D4CE9">
            <w:pPr>
              <w:keepNext/>
              <w:keepLines/>
              <w:spacing w:after="0"/>
              <w:jc w:val="center"/>
              <w:rPr>
                <w:rFonts w:ascii="Arial" w:hAnsi="Arial"/>
                <w:noProof/>
                <w:sz w:val="18"/>
              </w:rPr>
            </w:pPr>
            <w:r w:rsidRPr="00CA0B24">
              <w:rPr>
                <w:rFonts w:ascii="Arial" w:hAnsi="Arial"/>
                <w:noProof/>
                <w:sz w:val="18"/>
              </w:rPr>
              <w:t>DC_7A_n66A</w:t>
            </w:r>
          </w:p>
          <w:p w14:paraId="5629AD82" w14:textId="77777777" w:rsidR="00E746F4" w:rsidRPr="00470EA5" w:rsidRDefault="00E746F4" w:rsidP="001D4CE9">
            <w:pPr>
              <w:keepNext/>
              <w:keepLines/>
              <w:spacing w:after="0"/>
              <w:jc w:val="center"/>
              <w:rPr>
                <w:rFonts w:ascii="Arial" w:hAnsi="Arial"/>
                <w:noProof/>
                <w:sz w:val="18"/>
                <w:lang w:val="fr-FR"/>
              </w:rPr>
            </w:pPr>
            <w:r w:rsidRPr="00470EA5">
              <w:rPr>
                <w:rFonts w:ascii="Arial" w:hAnsi="Arial"/>
                <w:noProof/>
                <w:sz w:val="18"/>
                <w:lang w:val="fr-FR"/>
              </w:rPr>
              <w:t>DC_7A_n71A</w:t>
            </w:r>
          </w:p>
        </w:tc>
      </w:tr>
      <w:tr w:rsidR="00E746F4" w:rsidRPr="0024034C" w14:paraId="73D15258" w14:textId="77777777" w:rsidTr="001D4CE9">
        <w:trPr>
          <w:trHeight w:val="187"/>
          <w:jc w:val="center"/>
        </w:trPr>
        <w:tc>
          <w:tcPr>
            <w:tcW w:w="3397" w:type="dxa"/>
            <w:shd w:val="clear" w:color="auto" w:fill="auto"/>
            <w:noWrap/>
          </w:tcPr>
          <w:p w14:paraId="40769881" w14:textId="77777777" w:rsidR="00E746F4" w:rsidRPr="0024034C" w:rsidRDefault="00E746F4" w:rsidP="001D4CE9">
            <w:pPr>
              <w:keepNext/>
              <w:keepLines/>
              <w:spacing w:after="0"/>
              <w:jc w:val="center"/>
              <w:rPr>
                <w:rFonts w:ascii="Arial" w:hAnsi="Arial"/>
                <w:b/>
                <w:sz w:val="18"/>
              </w:rPr>
            </w:pPr>
            <w:r w:rsidRPr="0024034C">
              <w:rPr>
                <w:rFonts w:ascii="Arial" w:hAnsi="Arial"/>
                <w:sz w:val="18"/>
                <w:lang w:eastAsia="fi-FI"/>
              </w:rPr>
              <w:t>DC_2A-7A-66A_n77A</w:t>
            </w:r>
          </w:p>
          <w:p w14:paraId="20C56129" w14:textId="77777777" w:rsidR="00E746F4" w:rsidRPr="0024034C" w:rsidRDefault="00E746F4" w:rsidP="001D4CE9">
            <w:pPr>
              <w:keepNext/>
              <w:keepLines/>
              <w:spacing w:after="0"/>
              <w:jc w:val="center"/>
              <w:rPr>
                <w:rFonts w:ascii="Arial" w:hAnsi="Arial"/>
                <w:b/>
                <w:sz w:val="18"/>
              </w:rPr>
            </w:pPr>
            <w:r w:rsidRPr="0024034C">
              <w:rPr>
                <w:rFonts w:ascii="Arial" w:hAnsi="Arial"/>
                <w:sz w:val="18"/>
              </w:rPr>
              <w:t>DC_2A-7C-66A_n77A</w:t>
            </w:r>
          </w:p>
        </w:tc>
        <w:tc>
          <w:tcPr>
            <w:tcW w:w="3686" w:type="dxa"/>
          </w:tcPr>
          <w:p w14:paraId="4F2D22A2"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196784C"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491AE1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E746F4" w:rsidRPr="0024034C" w14:paraId="5CAF3FD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50E29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DC_2A-7A-66A_n77(2A)</w:t>
            </w:r>
          </w:p>
          <w:p w14:paraId="7A10C46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04B29DC"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E91CEBE"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AB4FF35"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746F4" w:rsidRPr="0024034C" w14:paraId="6E7A1FD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1D02F"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740C7F2D"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E77D4F7"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631C5B1"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746F4" w:rsidRPr="0024034C" w14:paraId="7D3974F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39354"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5D7E7D7"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6E5F348"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EB2D246"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746F4" w:rsidRPr="0024034C" w14:paraId="77F6A674" w14:textId="77777777" w:rsidTr="001D4CE9">
        <w:trPr>
          <w:trHeight w:val="187"/>
          <w:jc w:val="center"/>
        </w:trPr>
        <w:tc>
          <w:tcPr>
            <w:tcW w:w="3397" w:type="dxa"/>
            <w:shd w:val="clear" w:color="auto" w:fill="auto"/>
            <w:noWrap/>
          </w:tcPr>
          <w:p w14:paraId="2049D22C" w14:textId="77777777" w:rsidR="00E746F4" w:rsidRPr="0024034C" w:rsidRDefault="00E746F4" w:rsidP="001D4CE9">
            <w:pPr>
              <w:keepNext/>
              <w:keepLines/>
              <w:spacing w:after="0"/>
              <w:jc w:val="center"/>
              <w:rPr>
                <w:rFonts w:ascii="Arial" w:eastAsia="等线" w:hAnsi="Arial" w:cs="Arial"/>
                <w:sz w:val="18"/>
              </w:rPr>
            </w:pPr>
            <w:r w:rsidRPr="0024034C">
              <w:rPr>
                <w:rFonts w:ascii="Arial" w:eastAsia="等线" w:hAnsi="Arial" w:cs="Arial"/>
                <w:sz w:val="18"/>
              </w:rPr>
              <w:t>DC_2A-7A_n66A-n77A</w:t>
            </w:r>
          </w:p>
          <w:p w14:paraId="4B10A7BE" w14:textId="77777777" w:rsidR="00E746F4" w:rsidRPr="0024034C" w:rsidRDefault="00E746F4" w:rsidP="001D4CE9">
            <w:pPr>
              <w:keepNext/>
              <w:keepLines/>
              <w:spacing w:after="0"/>
              <w:jc w:val="center"/>
              <w:rPr>
                <w:rFonts w:ascii="Arial" w:eastAsia="等线" w:hAnsi="Arial" w:cs="Arial"/>
                <w:sz w:val="18"/>
              </w:rPr>
            </w:pPr>
            <w:r w:rsidRPr="0024034C">
              <w:rPr>
                <w:rFonts w:ascii="Arial" w:eastAsia="等线" w:hAnsi="Arial" w:cs="Arial"/>
                <w:sz w:val="18"/>
              </w:rPr>
              <w:t>DC_2A-7C_n66A-n77A</w:t>
            </w:r>
          </w:p>
          <w:p w14:paraId="590001FB" w14:textId="77777777" w:rsidR="00E746F4" w:rsidRPr="0024034C" w:rsidRDefault="00E746F4" w:rsidP="001D4CE9">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7058F1D7" w14:textId="77777777" w:rsidR="00E746F4" w:rsidRPr="0024034C" w:rsidRDefault="00E746F4" w:rsidP="001D4CE9">
            <w:pPr>
              <w:keepNext/>
              <w:keepLines/>
              <w:spacing w:after="0"/>
              <w:jc w:val="center"/>
              <w:rPr>
                <w:rFonts w:ascii="Arial" w:eastAsia="等线" w:hAnsi="Arial" w:cs="Arial"/>
                <w:sz w:val="18"/>
              </w:rPr>
            </w:pPr>
            <w:r w:rsidRPr="0024034C">
              <w:rPr>
                <w:rFonts w:ascii="Arial" w:eastAsia="等线" w:hAnsi="Arial" w:cs="Arial"/>
                <w:sz w:val="18"/>
              </w:rPr>
              <w:t>DC_2A_n66A</w:t>
            </w:r>
          </w:p>
          <w:p w14:paraId="1F42C862" w14:textId="77777777" w:rsidR="00E746F4" w:rsidRPr="0024034C" w:rsidRDefault="00E746F4" w:rsidP="001D4CE9">
            <w:pPr>
              <w:keepNext/>
              <w:keepLines/>
              <w:spacing w:after="0"/>
              <w:jc w:val="center"/>
              <w:rPr>
                <w:rFonts w:ascii="Arial" w:eastAsia="等线" w:hAnsi="Arial" w:cs="Arial"/>
                <w:sz w:val="18"/>
              </w:rPr>
            </w:pPr>
            <w:r w:rsidRPr="0024034C">
              <w:rPr>
                <w:rFonts w:ascii="Arial" w:eastAsia="等线" w:hAnsi="Arial" w:cs="Arial"/>
                <w:sz w:val="18"/>
              </w:rPr>
              <w:t>DC_7A_n66A</w:t>
            </w:r>
          </w:p>
          <w:p w14:paraId="600E1411" w14:textId="77777777" w:rsidR="00E746F4" w:rsidRPr="0024034C" w:rsidRDefault="00E746F4" w:rsidP="001D4CE9">
            <w:pPr>
              <w:keepNext/>
              <w:keepLines/>
              <w:spacing w:after="0"/>
              <w:jc w:val="center"/>
              <w:rPr>
                <w:rFonts w:ascii="Arial" w:eastAsia="等线" w:hAnsi="Arial" w:cs="Arial"/>
                <w:sz w:val="18"/>
              </w:rPr>
            </w:pPr>
            <w:r w:rsidRPr="0024034C">
              <w:rPr>
                <w:rFonts w:ascii="Arial" w:eastAsia="等线" w:hAnsi="Arial" w:cs="Arial"/>
                <w:sz w:val="18"/>
              </w:rPr>
              <w:t>DC_2A_n77A</w:t>
            </w:r>
          </w:p>
          <w:p w14:paraId="1724C06C"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E746F4" w:rsidRPr="0024034C" w14:paraId="61B853BD" w14:textId="77777777" w:rsidTr="001D4CE9">
        <w:trPr>
          <w:trHeight w:val="187"/>
          <w:jc w:val="center"/>
        </w:trPr>
        <w:tc>
          <w:tcPr>
            <w:tcW w:w="3397" w:type="dxa"/>
            <w:shd w:val="clear" w:color="auto" w:fill="auto"/>
            <w:noWrap/>
          </w:tcPr>
          <w:p w14:paraId="4C5CAB53"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1A255A4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606434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9506FB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DDB50D1"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eastAsia="zh-CN"/>
              </w:rPr>
              <w:t>DC_66A_n78A</w:t>
            </w:r>
          </w:p>
        </w:tc>
      </w:tr>
      <w:tr w:rsidR="00E746F4" w:rsidRPr="0024034C" w14:paraId="670886AB" w14:textId="77777777" w:rsidTr="001D4CE9">
        <w:trPr>
          <w:trHeight w:val="187"/>
          <w:jc w:val="center"/>
        </w:trPr>
        <w:tc>
          <w:tcPr>
            <w:tcW w:w="3397" w:type="dxa"/>
            <w:shd w:val="clear" w:color="auto" w:fill="auto"/>
            <w:noWrap/>
          </w:tcPr>
          <w:p w14:paraId="7771769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56DE6AA5"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DAE315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EA83BB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746F4" w:rsidRPr="0024034C" w14:paraId="329BA649" w14:textId="77777777" w:rsidTr="001D4CE9">
        <w:trPr>
          <w:trHeight w:val="187"/>
          <w:jc w:val="center"/>
        </w:trPr>
        <w:tc>
          <w:tcPr>
            <w:tcW w:w="3397" w:type="dxa"/>
            <w:shd w:val="clear" w:color="auto" w:fill="auto"/>
            <w:noWrap/>
          </w:tcPr>
          <w:p w14:paraId="4D233320"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A6D26C5"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28752CB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241E19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479428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AF98CCE"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E746F4" w:rsidRPr="0024034C" w14:paraId="0A04EB5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470421"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7776360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0D02EAA2"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3EFFEBA"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90BF00C"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eastAsia="zh-CN"/>
              </w:rPr>
              <w:t>DC_66A_n78A</w:t>
            </w:r>
          </w:p>
        </w:tc>
      </w:tr>
      <w:tr w:rsidR="00E746F4" w:rsidRPr="0024034C" w14:paraId="18FC5EF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4CFBA" w14:textId="77777777" w:rsidR="00E746F4" w:rsidRPr="0024034C" w:rsidRDefault="00E746F4" w:rsidP="001D4CE9">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E62071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1B69BD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585D14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9B9D3B9"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E746F4" w:rsidRPr="0024034C" w14:paraId="26955AFE" w14:textId="77777777" w:rsidTr="001D4CE9">
        <w:trPr>
          <w:trHeight w:val="187"/>
          <w:jc w:val="center"/>
        </w:trPr>
        <w:tc>
          <w:tcPr>
            <w:tcW w:w="3397" w:type="dxa"/>
            <w:shd w:val="clear" w:color="auto" w:fill="auto"/>
            <w:noWrap/>
          </w:tcPr>
          <w:p w14:paraId="24D4D047"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1346E865"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24E31C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CD94769"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746F4" w:rsidRPr="0024034C" w14:paraId="0BA64B8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07F9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3BBAA77B"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02B7F04E"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58A92E9"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032E5C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746F4" w:rsidRPr="0024034C" w14:paraId="3FC0E41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B548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18D68F85"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7A4C97F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76DBBF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7D19EAA"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746F4" w:rsidRPr="0024034C" w14:paraId="51D2025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ACB13" w14:textId="77777777" w:rsidR="00E746F4" w:rsidRPr="0024034C" w:rsidRDefault="00E746F4" w:rsidP="001D4CE9">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614D82C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59DDA56"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3CE063C"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746F4" w:rsidRPr="0024034C" w14:paraId="20DE9D3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09595" w14:textId="77777777" w:rsidR="00E746F4" w:rsidRPr="0024034C" w:rsidRDefault="00E746F4" w:rsidP="001D4CE9">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1671DA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BE9E6DD"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74A850A"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746F4" w:rsidRPr="0024034C" w14:paraId="593A609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1EC86" w14:textId="77777777" w:rsidR="00E746F4" w:rsidRPr="0024034C" w:rsidRDefault="00E746F4" w:rsidP="001D4CE9">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71B843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5ACA413"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B1F422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746F4" w:rsidRPr="0024034C" w14:paraId="440A09C3" w14:textId="77777777" w:rsidTr="001D4CE9">
        <w:trPr>
          <w:trHeight w:val="187"/>
          <w:jc w:val="center"/>
        </w:trPr>
        <w:tc>
          <w:tcPr>
            <w:tcW w:w="3397" w:type="dxa"/>
            <w:shd w:val="clear" w:color="auto" w:fill="auto"/>
            <w:noWrap/>
          </w:tcPr>
          <w:p w14:paraId="2F9822B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A78F0F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DC_7A_n2A</w:t>
            </w:r>
          </w:p>
          <w:p w14:paraId="0CC0304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E746F4" w:rsidRPr="0024034C" w14:paraId="78FDF947" w14:textId="77777777" w:rsidTr="001D4CE9">
        <w:trPr>
          <w:trHeight w:val="187"/>
          <w:jc w:val="center"/>
        </w:trPr>
        <w:tc>
          <w:tcPr>
            <w:tcW w:w="3397" w:type="dxa"/>
            <w:shd w:val="clear" w:color="auto" w:fill="auto"/>
            <w:noWrap/>
          </w:tcPr>
          <w:p w14:paraId="5025471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1263C7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72EA70A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DC_7A_n66A</w:t>
            </w:r>
          </w:p>
          <w:p w14:paraId="26F0A53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DC_71A_n66A</w:t>
            </w:r>
          </w:p>
        </w:tc>
      </w:tr>
      <w:tr w:rsidR="00E746F4" w:rsidRPr="0024034C" w14:paraId="1BA2D2E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106A3" w14:textId="77777777" w:rsidR="00E746F4" w:rsidRPr="0024034C" w:rsidRDefault="00E746F4" w:rsidP="001D4CE9">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78802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5ED8D89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DC_7A_n66A</w:t>
            </w:r>
          </w:p>
          <w:p w14:paraId="3FFB02A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DC_71A_n66A</w:t>
            </w:r>
          </w:p>
        </w:tc>
      </w:tr>
      <w:tr w:rsidR="00E746F4" w:rsidRPr="0024034C" w14:paraId="2F2317C6" w14:textId="77777777" w:rsidTr="001D4CE9">
        <w:trPr>
          <w:trHeight w:val="187"/>
          <w:jc w:val="center"/>
        </w:trPr>
        <w:tc>
          <w:tcPr>
            <w:tcW w:w="3397" w:type="dxa"/>
            <w:shd w:val="clear" w:color="auto" w:fill="auto"/>
            <w:noWrap/>
          </w:tcPr>
          <w:p w14:paraId="508103B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079491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DC_2A_n78A</w:t>
            </w:r>
          </w:p>
          <w:p w14:paraId="47F6ED7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DC_7A_n78A</w:t>
            </w:r>
          </w:p>
          <w:p w14:paraId="6701122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DC_71A_n78A</w:t>
            </w:r>
          </w:p>
        </w:tc>
      </w:tr>
      <w:tr w:rsidR="00E746F4" w:rsidRPr="0024034C" w14:paraId="47A45B3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53CF15"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5A3C55C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DC_2A_n78A</w:t>
            </w:r>
          </w:p>
          <w:p w14:paraId="57B2DA8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DC_7A_n78A</w:t>
            </w:r>
          </w:p>
          <w:p w14:paraId="0375575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DC_71A_n78A</w:t>
            </w:r>
          </w:p>
        </w:tc>
      </w:tr>
      <w:tr w:rsidR="00E746F4" w:rsidRPr="0024034C" w14:paraId="4107848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CA9DF"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31D95C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746F4" w:rsidRPr="0024034C" w14:paraId="5045750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40057" w14:textId="77777777" w:rsidR="00E746F4" w:rsidRPr="00C40E83" w:rsidRDefault="00E746F4" w:rsidP="001D4CE9">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753DE683" w14:textId="77777777" w:rsidR="00E746F4" w:rsidRPr="008F2DC8" w:rsidRDefault="00E746F4" w:rsidP="001D4CE9">
            <w:pPr>
              <w:keepNext/>
              <w:keepLines/>
              <w:spacing w:after="0"/>
              <w:jc w:val="center"/>
              <w:rPr>
                <w:rFonts w:ascii="Arial" w:hAnsi="Arial" w:cs="Arial"/>
                <w:sz w:val="18"/>
                <w:szCs w:val="18"/>
              </w:rPr>
            </w:pPr>
            <w:r w:rsidRPr="008F2DC8">
              <w:rPr>
                <w:rFonts w:ascii="Arial" w:hAnsi="Arial" w:cs="Arial"/>
                <w:sz w:val="18"/>
                <w:szCs w:val="18"/>
              </w:rPr>
              <w:t>DC_2A_n41A</w:t>
            </w:r>
          </w:p>
          <w:p w14:paraId="62C138C8" w14:textId="77777777" w:rsidR="00E746F4" w:rsidRPr="008F2DC8" w:rsidRDefault="00E746F4" w:rsidP="001D4CE9">
            <w:pPr>
              <w:keepNext/>
              <w:keepLines/>
              <w:spacing w:after="0"/>
              <w:jc w:val="center"/>
              <w:rPr>
                <w:rFonts w:ascii="Arial" w:hAnsi="Arial" w:cs="Arial"/>
                <w:sz w:val="18"/>
                <w:szCs w:val="18"/>
              </w:rPr>
            </w:pPr>
            <w:r w:rsidRPr="008F2DC8">
              <w:rPr>
                <w:rFonts w:ascii="Arial" w:hAnsi="Arial" w:cs="Arial"/>
                <w:sz w:val="18"/>
                <w:szCs w:val="18"/>
              </w:rPr>
              <w:t>DC_12A_n2A</w:t>
            </w:r>
          </w:p>
          <w:p w14:paraId="29AC40FA" w14:textId="77777777" w:rsidR="00E746F4" w:rsidRPr="0024034C" w:rsidRDefault="00E746F4" w:rsidP="001D4CE9">
            <w:pPr>
              <w:keepNext/>
              <w:keepLines/>
              <w:spacing w:after="0"/>
              <w:jc w:val="center"/>
              <w:rPr>
                <w:rFonts w:ascii="Arial" w:hAnsi="Arial" w:cs="Arial"/>
                <w:sz w:val="18"/>
                <w:szCs w:val="18"/>
              </w:rPr>
            </w:pPr>
            <w:r w:rsidRPr="008F2DC8">
              <w:rPr>
                <w:rFonts w:ascii="Arial" w:hAnsi="Arial" w:cs="Arial"/>
                <w:sz w:val="18"/>
                <w:szCs w:val="18"/>
              </w:rPr>
              <w:t>DC_12A_n41A</w:t>
            </w:r>
          </w:p>
        </w:tc>
      </w:tr>
      <w:tr w:rsidR="00E746F4" w:rsidRPr="0024034C" w14:paraId="26D87C1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A6C4CA" w14:textId="77777777" w:rsidR="00E746F4" w:rsidRPr="0024034C" w:rsidRDefault="00E746F4" w:rsidP="001D4CE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FD844E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746F4" w:rsidRPr="0024034C" w14:paraId="1E7D41D9" w14:textId="77777777" w:rsidTr="001D4CE9">
        <w:trPr>
          <w:trHeight w:val="187"/>
          <w:jc w:val="center"/>
        </w:trPr>
        <w:tc>
          <w:tcPr>
            <w:tcW w:w="3397" w:type="dxa"/>
            <w:shd w:val="clear" w:color="auto" w:fill="auto"/>
            <w:noWrap/>
          </w:tcPr>
          <w:p w14:paraId="5A1CF896"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24796CD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DC_12A_n2A</w:t>
            </w:r>
          </w:p>
          <w:p w14:paraId="6151E9A5"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E746F4" w:rsidRPr="0024034C" w14:paraId="254205D8" w14:textId="77777777" w:rsidTr="001D4CE9">
        <w:trPr>
          <w:trHeight w:val="187"/>
          <w:jc w:val="center"/>
        </w:trPr>
        <w:tc>
          <w:tcPr>
            <w:tcW w:w="3397" w:type="dxa"/>
            <w:shd w:val="clear" w:color="auto" w:fill="auto"/>
            <w:noWrap/>
          </w:tcPr>
          <w:p w14:paraId="4653F2AE"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1D91D6AE"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7EE5800A"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56DEDA1"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E746F4" w:rsidRPr="0024034C" w14:paraId="5F30E880" w14:textId="77777777" w:rsidTr="001D4CE9">
        <w:trPr>
          <w:trHeight w:val="187"/>
          <w:jc w:val="center"/>
        </w:trPr>
        <w:tc>
          <w:tcPr>
            <w:tcW w:w="3397" w:type="dxa"/>
            <w:shd w:val="clear" w:color="auto" w:fill="auto"/>
            <w:noWrap/>
          </w:tcPr>
          <w:p w14:paraId="70E6E677"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65244981"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C24D7D1"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C7853BA"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E746F4" w:rsidRPr="0024034C" w14:paraId="0118B743" w14:textId="77777777" w:rsidTr="001D4CE9">
        <w:trPr>
          <w:trHeight w:val="187"/>
          <w:jc w:val="center"/>
        </w:trPr>
        <w:tc>
          <w:tcPr>
            <w:tcW w:w="3397" w:type="dxa"/>
            <w:shd w:val="clear" w:color="auto" w:fill="auto"/>
            <w:noWrap/>
          </w:tcPr>
          <w:p w14:paraId="72545FEC" w14:textId="77777777" w:rsidR="00E746F4" w:rsidRPr="0024034C" w:rsidRDefault="00E746F4" w:rsidP="001D4CE9">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29F0D061"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676E598"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A52AF37" w14:textId="77777777" w:rsidR="00E746F4" w:rsidRPr="0024034C" w:rsidRDefault="00E746F4" w:rsidP="001D4CE9">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E746F4" w:rsidRPr="0024034C" w14:paraId="7CE9A20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3B367F" w14:textId="77777777" w:rsidR="00E746F4" w:rsidRPr="0024034C" w:rsidRDefault="00E746F4" w:rsidP="001D4CE9">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6A65F9B"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7AEAEDC"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3772595"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E746F4" w:rsidRPr="0024034C" w14:paraId="00285FD3" w14:textId="77777777" w:rsidTr="001D4CE9">
        <w:trPr>
          <w:trHeight w:val="187"/>
          <w:jc w:val="center"/>
        </w:trPr>
        <w:tc>
          <w:tcPr>
            <w:tcW w:w="3397" w:type="dxa"/>
            <w:shd w:val="clear" w:color="auto" w:fill="auto"/>
            <w:noWrap/>
          </w:tcPr>
          <w:p w14:paraId="29FA3C7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7FEE6B2E"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892CEA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0DC75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2A507C8"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E746F4" w:rsidRPr="0024034C" w14:paraId="6BE74CAF" w14:textId="77777777" w:rsidTr="001D4CE9">
        <w:trPr>
          <w:trHeight w:val="187"/>
          <w:jc w:val="center"/>
        </w:trPr>
        <w:tc>
          <w:tcPr>
            <w:tcW w:w="3397" w:type="dxa"/>
            <w:shd w:val="clear" w:color="auto" w:fill="auto"/>
            <w:noWrap/>
          </w:tcPr>
          <w:p w14:paraId="27F0BECD"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59D48B33" w14:textId="77777777" w:rsidR="00E746F4" w:rsidRDefault="00E746F4" w:rsidP="001D4CE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9ED0BC1" w14:textId="77777777" w:rsidR="00E746F4" w:rsidRDefault="00E746F4" w:rsidP="001D4CE9">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25E8B7FE"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E746F4" w:rsidRPr="0024034C" w14:paraId="4B3A443B" w14:textId="77777777" w:rsidTr="001D4CE9">
        <w:trPr>
          <w:trHeight w:val="187"/>
          <w:jc w:val="center"/>
        </w:trPr>
        <w:tc>
          <w:tcPr>
            <w:tcW w:w="3397" w:type="dxa"/>
            <w:shd w:val="clear" w:color="auto" w:fill="auto"/>
            <w:noWrap/>
          </w:tcPr>
          <w:p w14:paraId="2375C55F"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821814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DC_12A_n2A</w:t>
            </w:r>
          </w:p>
          <w:p w14:paraId="3869BB11"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746F4" w:rsidRPr="0024034C" w14:paraId="38EBE04F" w14:textId="77777777" w:rsidTr="001D4CE9">
        <w:trPr>
          <w:trHeight w:val="187"/>
          <w:jc w:val="center"/>
        </w:trPr>
        <w:tc>
          <w:tcPr>
            <w:tcW w:w="3397" w:type="dxa"/>
            <w:shd w:val="clear" w:color="auto" w:fill="auto"/>
            <w:noWrap/>
          </w:tcPr>
          <w:p w14:paraId="15586919"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BC4998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DC_12A_n2A</w:t>
            </w:r>
          </w:p>
          <w:p w14:paraId="4041D742"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746F4" w:rsidRPr="0024034C" w14:paraId="79ED4D35" w14:textId="77777777" w:rsidTr="001D4CE9">
        <w:trPr>
          <w:trHeight w:val="187"/>
          <w:jc w:val="center"/>
        </w:trPr>
        <w:tc>
          <w:tcPr>
            <w:tcW w:w="3397" w:type="dxa"/>
            <w:shd w:val="clear" w:color="auto" w:fill="auto"/>
            <w:noWrap/>
          </w:tcPr>
          <w:p w14:paraId="4C090EA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284730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DC_2A_n30A</w:t>
            </w:r>
          </w:p>
          <w:p w14:paraId="7E3E13F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DC_12A_n30A</w:t>
            </w:r>
          </w:p>
          <w:p w14:paraId="2E90893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DC_66A_n30A</w:t>
            </w:r>
          </w:p>
        </w:tc>
      </w:tr>
      <w:tr w:rsidR="00E746F4" w:rsidRPr="0024034C" w14:paraId="5659034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7F3F9"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F176BE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DC_2A_n30A</w:t>
            </w:r>
          </w:p>
          <w:p w14:paraId="70934B9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DC_12A_n30A</w:t>
            </w:r>
          </w:p>
          <w:p w14:paraId="5DC7D59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DC_66A_n30A</w:t>
            </w:r>
          </w:p>
        </w:tc>
      </w:tr>
      <w:tr w:rsidR="00E746F4" w:rsidRPr="0024034C" w14:paraId="0F3C471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082D5"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5307E16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DC_2A_n30A</w:t>
            </w:r>
          </w:p>
          <w:p w14:paraId="705ECC7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DC_12A_n30A</w:t>
            </w:r>
          </w:p>
          <w:p w14:paraId="7FD7A75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DC_66A_n30A</w:t>
            </w:r>
          </w:p>
        </w:tc>
      </w:tr>
      <w:tr w:rsidR="00E746F4" w:rsidRPr="0024034C" w14:paraId="567B5D62" w14:textId="77777777" w:rsidTr="001D4CE9">
        <w:trPr>
          <w:trHeight w:val="187"/>
          <w:jc w:val="center"/>
        </w:trPr>
        <w:tc>
          <w:tcPr>
            <w:tcW w:w="3397" w:type="dxa"/>
            <w:shd w:val="clear" w:color="auto" w:fill="auto"/>
            <w:noWrap/>
          </w:tcPr>
          <w:p w14:paraId="167F3E8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2A8DA0D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DC_2A_n41A</w:t>
            </w:r>
          </w:p>
          <w:p w14:paraId="1660715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DC_12A_n41A</w:t>
            </w:r>
          </w:p>
          <w:p w14:paraId="0CE8B52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DC_66A_n41A</w:t>
            </w:r>
          </w:p>
        </w:tc>
      </w:tr>
      <w:tr w:rsidR="00E746F4" w:rsidRPr="0024034C" w14:paraId="280B693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A50DE"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67BD2D7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DC_2A_n41A</w:t>
            </w:r>
          </w:p>
          <w:p w14:paraId="5F8504E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DC_12A_n41A</w:t>
            </w:r>
          </w:p>
          <w:p w14:paraId="0D198B8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DC_66A_n41A</w:t>
            </w:r>
          </w:p>
        </w:tc>
      </w:tr>
      <w:tr w:rsidR="00E746F4" w:rsidRPr="0024034C" w14:paraId="429EE7DE" w14:textId="77777777" w:rsidTr="001D4CE9">
        <w:trPr>
          <w:trHeight w:val="187"/>
          <w:jc w:val="center"/>
        </w:trPr>
        <w:tc>
          <w:tcPr>
            <w:tcW w:w="3397" w:type="dxa"/>
            <w:shd w:val="clear" w:color="auto" w:fill="auto"/>
            <w:noWrap/>
          </w:tcPr>
          <w:p w14:paraId="58CFC695"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602220A"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DC_2A_n66A</w:t>
            </w:r>
          </w:p>
          <w:p w14:paraId="0AE0A04B"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DC_12A_n66A</w:t>
            </w:r>
          </w:p>
          <w:p w14:paraId="66721BBC"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746F4" w:rsidRPr="0024034C" w14:paraId="23945105" w14:textId="77777777" w:rsidTr="001D4CE9">
        <w:trPr>
          <w:trHeight w:val="187"/>
          <w:jc w:val="center"/>
        </w:trPr>
        <w:tc>
          <w:tcPr>
            <w:tcW w:w="3397" w:type="dxa"/>
            <w:shd w:val="clear" w:color="auto" w:fill="auto"/>
            <w:noWrap/>
          </w:tcPr>
          <w:p w14:paraId="6532110E"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4CC52505"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DC_2A_n66A</w:t>
            </w:r>
          </w:p>
          <w:p w14:paraId="422A0FFA"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DC_12A_n66A</w:t>
            </w:r>
          </w:p>
          <w:p w14:paraId="62B3B785"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746F4" w:rsidRPr="0024034C" w14:paraId="4026FE76" w14:textId="77777777" w:rsidTr="001D4CE9">
        <w:trPr>
          <w:trHeight w:val="187"/>
          <w:jc w:val="center"/>
        </w:trPr>
        <w:tc>
          <w:tcPr>
            <w:tcW w:w="3397" w:type="dxa"/>
            <w:shd w:val="clear" w:color="auto" w:fill="auto"/>
            <w:noWrap/>
          </w:tcPr>
          <w:p w14:paraId="0BF4EF4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4E8C550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8A7C0E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69FDD9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E05DAB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1A4F3B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E746F4" w:rsidRPr="0024034C" w14:paraId="7BBFA6B7" w14:textId="77777777" w:rsidTr="001D4CE9">
        <w:trPr>
          <w:trHeight w:val="187"/>
          <w:jc w:val="center"/>
        </w:trPr>
        <w:tc>
          <w:tcPr>
            <w:tcW w:w="3397" w:type="dxa"/>
            <w:shd w:val="clear" w:color="auto" w:fill="auto"/>
            <w:noWrap/>
          </w:tcPr>
          <w:p w14:paraId="32FCD12E"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27F1A329" w14:textId="77777777" w:rsidR="00E746F4" w:rsidRDefault="00E746F4" w:rsidP="001D4CE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C0D2060" w14:textId="77777777" w:rsidR="00E746F4" w:rsidRDefault="00E746F4" w:rsidP="001D4CE9">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1EA003D4"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E746F4" w:rsidRPr="0024034C" w14:paraId="5002B1D1" w14:textId="77777777" w:rsidTr="001D4CE9">
        <w:trPr>
          <w:trHeight w:val="187"/>
          <w:jc w:val="center"/>
        </w:trPr>
        <w:tc>
          <w:tcPr>
            <w:tcW w:w="3397" w:type="dxa"/>
            <w:shd w:val="clear" w:color="auto" w:fill="auto"/>
            <w:noWrap/>
          </w:tcPr>
          <w:p w14:paraId="026BBE5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A7276E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DC_2A_n78A</w:t>
            </w:r>
          </w:p>
          <w:p w14:paraId="144897E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DC_12A_n78A</w:t>
            </w:r>
          </w:p>
          <w:p w14:paraId="3FF90A0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DC_66A_n78A</w:t>
            </w:r>
          </w:p>
        </w:tc>
      </w:tr>
      <w:tr w:rsidR="00E746F4" w:rsidRPr="0024034C" w14:paraId="455EB6F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C81C2"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7BAB95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DC_2A_n78A</w:t>
            </w:r>
          </w:p>
          <w:p w14:paraId="0165B5A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DC_12A_n78A</w:t>
            </w:r>
          </w:p>
          <w:p w14:paraId="35F64FC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DC_66A_n78A</w:t>
            </w:r>
          </w:p>
        </w:tc>
      </w:tr>
      <w:tr w:rsidR="00E746F4" w:rsidRPr="0024034C" w14:paraId="3388E98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9F1AB1"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BCFF22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E746F4" w:rsidRPr="0024034C" w14:paraId="6CFAF486" w14:textId="77777777" w:rsidTr="001D4CE9">
        <w:trPr>
          <w:trHeight w:val="187"/>
          <w:jc w:val="center"/>
        </w:trPr>
        <w:tc>
          <w:tcPr>
            <w:tcW w:w="3397" w:type="dxa"/>
            <w:shd w:val="clear" w:color="auto" w:fill="auto"/>
            <w:noWrap/>
            <w:vAlign w:val="center"/>
          </w:tcPr>
          <w:p w14:paraId="2673BE7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DC_2A-13A_n2A-n77A</w:t>
            </w:r>
          </w:p>
          <w:p w14:paraId="415E3CE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575294A6"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DC_2A_n77A</w:t>
            </w:r>
          </w:p>
          <w:p w14:paraId="161D8963"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DC_13A_n2A</w:t>
            </w:r>
          </w:p>
          <w:p w14:paraId="062C4FB8"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E746F4" w:rsidRPr="0024034C" w14:paraId="65DFF64F" w14:textId="77777777" w:rsidTr="001D4CE9">
        <w:trPr>
          <w:trHeight w:val="187"/>
          <w:jc w:val="center"/>
        </w:trPr>
        <w:tc>
          <w:tcPr>
            <w:tcW w:w="3397" w:type="dxa"/>
            <w:shd w:val="clear" w:color="auto" w:fill="auto"/>
            <w:noWrap/>
            <w:vAlign w:val="center"/>
          </w:tcPr>
          <w:p w14:paraId="728398BC" w14:textId="77777777" w:rsidR="00E746F4" w:rsidRPr="0024034C" w:rsidRDefault="00E746F4" w:rsidP="001D4CE9">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D875F68" w14:textId="77777777" w:rsidR="00E746F4" w:rsidRPr="0024034C" w:rsidRDefault="00E746F4" w:rsidP="001D4CE9">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0D63DD0B"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B23B4A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DC_2A_n5A</w:t>
            </w:r>
          </w:p>
          <w:p w14:paraId="33D74E3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E746F4" w:rsidRPr="0024034C" w14:paraId="78F9BD4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F9113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D17112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E746F4" w:rsidRPr="0024034C" w14:paraId="75748C1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DF9BA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063DC9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212752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925536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7FC6D9B"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6A05A41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E746F4" w:rsidRPr="0024034C" w14:paraId="4D438981" w14:textId="77777777" w:rsidTr="001D4CE9">
        <w:trPr>
          <w:trHeight w:val="187"/>
          <w:jc w:val="center"/>
        </w:trPr>
        <w:tc>
          <w:tcPr>
            <w:tcW w:w="3397" w:type="dxa"/>
            <w:shd w:val="clear" w:color="auto" w:fill="auto"/>
            <w:noWrap/>
          </w:tcPr>
          <w:p w14:paraId="133080F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46CF64C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DC_13A_n2A</w:t>
            </w:r>
          </w:p>
          <w:p w14:paraId="1D5B2913"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rPr>
              <w:t>DC_66A_n2A</w:t>
            </w:r>
          </w:p>
        </w:tc>
      </w:tr>
      <w:tr w:rsidR="00E746F4" w:rsidRPr="0024034C" w14:paraId="21F0CADC" w14:textId="77777777" w:rsidTr="001D4CE9">
        <w:trPr>
          <w:trHeight w:val="187"/>
          <w:jc w:val="center"/>
        </w:trPr>
        <w:tc>
          <w:tcPr>
            <w:tcW w:w="3397" w:type="dxa"/>
            <w:shd w:val="clear" w:color="auto" w:fill="auto"/>
            <w:noWrap/>
          </w:tcPr>
          <w:p w14:paraId="32FEFE4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7B6D5FD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DC_13A_n2A</w:t>
            </w:r>
          </w:p>
          <w:p w14:paraId="2E021BC9"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rPr>
              <w:t>DC_66A_n2A</w:t>
            </w:r>
          </w:p>
        </w:tc>
      </w:tr>
      <w:tr w:rsidR="00E746F4" w:rsidRPr="0024034C" w14:paraId="48F2A411" w14:textId="77777777" w:rsidTr="001D4CE9">
        <w:trPr>
          <w:trHeight w:val="187"/>
          <w:jc w:val="center"/>
        </w:trPr>
        <w:tc>
          <w:tcPr>
            <w:tcW w:w="3397" w:type="dxa"/>
            <w:shd w:val="clear" w:color="auto" w:fill="auto"/>
            <w:noWrap/>
          </w:tcPr>
          <w:p w14:paraId="2DA30F6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6393703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2A458B02"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DC_66A_n5A</w:t>
            </w:r>
          </w:p>
        </w:tc>
      </w:tr>
      <w:tr w:rsidR="00E746F4" w:rsidRPr="0024034C" w14:paraId="5D19FDB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CFFF0"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7F4352E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54D07B6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DC_66A_n5A</w:t>
            </w:r>
          </w:p>
        </w:tc>
      </w:tr>
      <w:tr w:rsidR="00E746F4" w:rsidRPr="0024034C" w14:paraId="417E48A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67E1D"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4C1005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5B35FED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DC_66A_n5A</w:t>
            </w:r>
          </w:p>
        </w:tc>
      </w:tr>
      <w:tr w:rsidR="00E746F4" w:rsidRPr="0024034C" w14:paraId="4CF0D9F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64AF8"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066E23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060019F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DC_66A_n5A</w:t>
            </w:r>
          </w:p>
        </w:tc>
      </w:tr>
      <w:tr w:rsidR="00E746F4" w:rsidRPr="0024034C" w14:paraId="41BA858F" w14:textId="77777777" w:rsidTr="001D4CE9">
        <w:trPr>
          <w:trHeight w:val="187"/>
          <w:jc w:val="center"/>
        </w:trPr>
        <w:tc>
          <w:tcPr>
            <w:tcW w:w="3397" w:type="dxa"/>
            <w:shd w:val="clear" w:color="auto" w:fill="auto"/>
            <w:noWrap/>
          </w:tcPr>
          <w:p w14:paraId="4EE7D58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DC_2A-13A-66A_n48A</w:t>
            </w:r>
          </w:p>
          <w:p w14:paraId="2EF67C9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116BF0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DC_2A_n48A</w:t>
            </w:r>
          </w:p>
          <w:p w14:paraId="20ABCB1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DC_13A_n48A</w:t>
            </w:r>
          </w:p>
          <w:p w14:paraId="799AC668"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DC_66A_n48A</w:t>
            </w:r>
          </w:p>
        </w:tc>
      </w:tr>
      <w:tr w:rsidR="00E746F4" w:rsidRPr="0024034C" w14:paraId="1CE66F2D" w14:textId="77777777" w:rsidTr="001D4CE9">
        <w:trPr>
          <w:trHeight w:val="187"/>
          <w:jc w:val="center"/>
        </w:trPr>
        <w:tc>
          <w:tcPr>
            <w:tcW w:w="3397" w:type="dxa"/>
            <w:shd w:val="clear" w:color="auto" w:fill="auto"/>
            <w:noWrap/>
          </w:tcPr>
          <w:p w14:paraId="2BA2898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DC_2A-13A-66A-66A_n48A</w:t>
            </w:r>
          </w:p>
          <w:p w14:paraId="1581E97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33E543C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DC_2A_n48A</w:t>
            </w:r>
          </w:p>
          <w:p w14:paraId="7D661E2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DC_13A_n48A</w:t>
            </w:r>
          </w:p>
          <w:p w14:paraId="51A0B256"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DC_66A_n48A</w:t>
            </w:r>
          </w:p>
        </w:tc>
      </w:tr>
      <w:tr w:rsidR="00E746F4" w:rsidRPr="0024034C" w14:paraId="2A6942CC" w14:textId="77777777" w:rsidTr="001D4CE9">
        <w:trPr>
          <w:trHeight w:val="187"/>
          <w:jc w:val="center"/>
        </w:trPr>
        <w:tc>
          <w:tcPr>
            <w:tcW w:w="3397" w:type="dxa"/>
            <w:shd w:val="clear" w:color="auto" w:fill="auto"/>
            <w:noWrap/>
          </w:tcPr>
          <w:p w14:paraId="4F43D45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DC_2A-13A-66A_n66A</w:t>
            </w:r>
          </w:p>
          <w:p w14:paraId="7835A98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DC_2A-2A-13A-66A_n66A</w:t>
            </w:r>
          </w:p>
          <w:p w14:paraId="3DB67CE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DC_2A-13A-66A-66A_n66A</w:t>
            </w:r>
          </w:p>
          <w:p w14:paraId="1CE2C5B2"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42C7095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DC_2A_n66A</w:t>
            </w:r>
          </w:p>
          <w:p w14:paraId="68BE39F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DC_13A_n66A</w:t>
            </w:r>
          </w:p>
          <w:p w14:paraId="64C310D2" w14:textId="77777777" w:rsidR="00E746F4" w:rsidRPr="0024034C" w:rsidRDefault="00E746F4" w:rsidP="001D4CE9">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E746F4" w:rsidRPr="0024034C" w14:paraId="43733F85" w14:textId="77777777" w:rsidTr="001D4CE9">
        <w:trPr>
          <w:trHeight w:val="187"/>
          <w:jc w:val="center"/>
        </w:trPr>
        <w:tc>
          <w:tcPr>
            <w:tcW w:w="3397" w:type="dxa"/>
            <w:shd w:val="clear" w:color="auto" w:fill="auto"/>
            <w:noWrap/>
          </w:tcPr>
          <w:p w14:paraId="2334654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C1E0E1D" w14:textId="77777777" w:rsidR="00E746F4"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181046A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DC_13A_n66A</w:t>
            </w:r>
          </w:p>
        </w:tc>
      </w:tr>
      <w:tr w:rsidR="00E746F4" w:rsidRPr="0024034C" w14:paraId="4A07F270" w14:textId="77777777" w:rsidTr="001D4CE9">
        <w:trPr>
          <w:trHeight w:val="187"/>
          <w:jc w:val="center"/>
        </w:trPr>
        <w:tc>
          <w:tcPr>
            <w:tcW w:w="3397" w:type="dxa"/>
            <w:shd w:val="clear" w:color="auto" w:fill="auto"/>
            <w:noWrap/>
          </w:tcPr>
          <w:p w14:paraId="3758BCC4"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624E70C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764AAB9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29A5730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DC_2A-2A-13A-66A-66A_n77A</w:t>
            </w:r>
          </w:p>
          <w:p w14:paraId="4B3AD62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2B3613EC"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4A70D57"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7B79CD2"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746F4" w:rsidRPr="0024034C" w14:paraId="427FB02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C9DD6"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96FEAD7"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5911A9E"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AB6D11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746F4" w:rsidRPr="0024034C" w14:paraId="67747C4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59160"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FF6D51B"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B5A66B8"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62368B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746F4" w:rsidRPr="0024034C" w14:paraId="2FFE7207" w14:textId="77777777" w:rsidTr="001D4CE9">
        <w:trPr>
          <w:trHeight w:val="187"/>
          <w:jc w:val="center"/>
        </w:trPr>
        <w:tc>
          <w:tcPr>
            <w:tcW w:w="3397" w:type="dxa"/>
            <w:shd w:val="clear" w:color="auto" w:fill="auto"/>
            <w:noWrap/>
          </w:tcPr>
          <w:p w14:paraId="7AD0CD84"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769285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583DF80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5C60537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DC_2A_n66A</w:t>
            </w:r>
          </w:p>
          <w:p w14:paraId="766F0E4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D83213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DC_13A_n66A</w:t>
            </w:r>
          </w:p>
          <w:p w14:paraId="4A9E250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E746F4" w:rsidRPr="0024034C" w14:paraId="68C9D244" w14:textId="77777777" w:rsidTr="001D4CE9">
        <w:trPr>
          <w:trHeight w:val="187"/>
          <w:jc w:val="center"/>
        </w:trPr>
        <w:tc>
          <w:tcPr>
            <w:tcW w:w="3397" w:type="dxa"/>
            <w:shd w:val="clear" w:color="auto" w:fill="auto"/>
            <w:noWrap/>
          </w:tcPr>
          <w:p w14:paraId="4F694824"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15015F81"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0B983D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DC_14A_n2A</w:t>
            </w:r>
          </w:p>
          <w:p w14:paraId="1803E736"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DC_30A_n2A</w:t>
            </w:r>
          </w:p>
        </w:tc>
      </w:tr>
      <w:tr w:rsidR="00E746F4" w:rsidRPr="0024034C" w14:paraId="4C6B8AAA" w14:textId="77777777" w:rsidTr="001D4CE9">
        <w:trPr>
          <w:trHeight w:val="187"/>
          <w:jc w:val="center"/>
        </w:trPr>
        <w:tc>
          <w:tcPr>
            <w:tcW w:w="3397" w:type="dxa"/>
            <w:shd w:val="clear" w:color="auto" w:fill="auto"/>
            <w:noWrap/>
          </w:tcPr>
          <w:p w14:paraId="219457C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52F7C49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063E565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DC_14A_n66A</w:t>
            </w:r>
          </w:p>
          <w:p w14:paraId="2081F30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DC_30A_n66A</w:t>
            </w:r>
          </w:p>
          <w:p w14:paraId="34556E0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E746F4" w:rsidRPr="0024034C" w14:paraId="5AC6151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38076"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5540D8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0496D12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DC_14A_n66A</w:t>
            </w:r>
          </w:p>
          <w:p w14:paraId="28E27CF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DC_30A_n66A</w:t>
            </w:r>
          </w:p>
          <w:p w14:paraId="13E1DC1E"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E746F4" w:rsidRPr="0024034C" w14:paraId="1D3FA690" w14:textId="77777777" w:rsidTr="001D4CE9">
        <w:trPr>
          <w:trHeight w:val="187"/>
          <w:jc w:val="center"/>
        </w:trPr>
        <w:tc>
          <w:tcPr>
            <w:tcW w:w="3397" w:type="dxa"/>
            <w:shd w:val="clear" w:color="auto" w:fill="auto"/>
            <w:noWrap/>
          </w:tcPr>
          <w:p w14:paraId="7C23AA94"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7F53FBC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53EFFA68" w14:textId="77777777" w:rsidR="00E746F4" w:rsidRPr="0024034C" w:rsidRDefault="00E746F4" w:rsidP="001D4CE9">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8664944"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715753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746F4" w:rsidRPr="0024034C" w14:paraId="375286AE" w14:textId="77777777" w:rsidTr="001D4CE9">
        <w:trPr>
          <w:trHeight w:val="187"/>
          <w:jc w:val="center"/>
        </w:trPr>
        <w:tc>
          <w:tcPr>
            <w:tcW w:w="3397" w:type="dxa"/>
            <w:shd w:val="clear" w:color="auto" w:fill="auto"/>
            <w:noWrap/>
          </w:tcPr>
          <w:p w14:paraId="2DE5B064" w14:textId="77777777" w:rsidR="00E746F4" w:rsidRPr="0024034C" w:rsidRDefault="00E746F4" w:rsidP="001D4CE9">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5FACAA24" w14:textId="77777777" w:rsidR="00E746F4" w:rsidRDefault="00E746F4" w:rsidP="001D4CE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E0821A8" w14:textId="77777777" w:rsidR="00E746F4" w:rsidRDefault="00E746F4" w:rsidP="001D4CE9">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9003088" w14:textId="77777777" w:rsidR="00E746F4" w:rsidRPr="0024034C" w:rsidRDefault="00E746F4" w:rsidP="001D4CE9">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E746F4" w:rsidRPr="0024034C" w14:paraId="19CFA1E1" w14:textId="77777777" w:rsidTr="001D4CE9">
        <w:trPr>
          <w:trHeight w:val="187"/>
          <w:jc w:val="center"/>
        </w:trPr>
        <w:tc>
          <w:tcPr>
            <w:tcW w:w="3397" w:type="dxa"/>
            <w:shd w:val="clear" w:color="auto" w:fill="auto"/>
            <w:noWrap/>
          </w:tcPr>
          <w:p w14:paraId="7405A0A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16F1A9B3"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007E8F4"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5A80C9E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DC_66A_n2A</w:t>
            </w:r>
          </w:p>
        </w:tc>
      </w:tr>
      <w:tr w:rsidR="00E746F4" w:rsidRPr="0024034C" w14:paraId="4DAE56AD" w14:textId="77777777" w:rsidTr="001D4CE9">
        <w:trPr>
          <w:trHeight w:val="187"/>
          <w:jc w:val="center"/>
        </w:trPr>
        <w:tc>
          <w:tcPr>
            <w:tcW w:w="3397" w:type="dxa"/>
            <w:shd w:val="clear" w:color="auto" w:fill="auto"/>
            <w:noWrap/>
          </w:tcPr>
          <w:p w14:paraId="4D81F63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0DCFDF7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ABCD49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DC_14A_n2A</w:t>
            </w:r>
          </w:p>
          <w:p w14:paraId="3935529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DC_66A_n2A</w:t>
            </w:r>
          </w:p>
        </w:tc>
      </w:tr>
      <w:tr w:rsidR="00E746F4" w:rsidRPr="0024034C" w14:paraId="04FEFF58" w14:textId="77777777" w:rsidTr="001D4CE9">
        <w:trPr>
          <w:trHeight w:val="187"/>
          <w:jc w:val="center"/>
        </w:trPr>
        <w:tc>
          <w:tcPr>
            <w:tcW w:w="3397" w:type="dxa"/>
            <w:shd w:val="clear" w:color="auto" w:fill="auto"/>
            <w:noWrap/>
          </w:tcPr>
          <w:p w14:paraId="3440134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19312C6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DC_2A_n30A</w:t>
            </w:r>
          </w:p>
          <w:p w14:paraId="0E80D3B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DC_14A_n30A</w:t>
            </w:r>
          </w:p>
          <w:p w14:paraId="7F47EA9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DC_66A_n30A</w:t>
            </w:r>
          </w:p>
        </w:tc>
      </w:tr>
      <w:tr w:rsidR="00E746F4" w:rsidRPr="0024034C" w14:paraId="79678E0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682D9"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A269B4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DC_2A_n30A</w:t>
            </w:r>
          </w:p>
          <w:p w14:paraId="76206BA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DC_14A_n30A</w:t>
            </w:r>
          </w:p>
          <w:p w14:paraId="54CDE21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DC_66A_n30A</w:t>
            </w:r>
          </w:p>
        </w:tc>
      </w:tr>
      <w:tr w:rsidR="00E746F4" w:rsidRPr="0024034C" w14:paraId="5439F40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1990A"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218C21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DC_2A_n30A</w:t>
            </w:r>
          </w:p>
          <w:p w14:paraId="6ADBB63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DC_14A_n30A</w:t>
            </w:r>
          </w:p>
          <w:p w14:paraId="09E93F9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DC_66A_n30A</w:t>
            </w:r>
          </w:p>
        </w:tc>
      </w:tr>
      <w:tr w:rsidR="00E746F4" w:rsidRPr="0024034C" w14:paraId="2992B11E" w14:textId="77777777" w:rsidTr="001D4CE9">
        <w:trPr>
          <w:trHeight w:val="187"/>
          <w:jc w:val="center"/>
        </w:trPr>
        <w:tc>
          <w:tcPr>
            <w:tcW w:w="3397" w:type="dxa"/>
            <w:shd w:val="clear" w:color="auto" w:fill="auto"/>
            <w:noWrap/>
          </w:tcPr>
          <w:p w14:paraId="4E5283E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E9B484D"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63196D4"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774093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746F4" w:rsidRPr="0024034C" w14:paraId="44B5D4D1" w14:textId="77777777" w:rsidTr="001D4CE9">
        <w:trPr>
          <w:trHeight w:val="187"/>
          <w:jc w:val="center"/>
        </w:trPr>
        <w:tc>
          <w:tcPr>
            <w:tcW w:w="3397" w:type="dxa"/>
            <w:shd w:val="clear" w:color="auto" w:fill="auto"/>
            <w:noWrap/>
          </w:tcPr>
          <w:p w14:paraId="7BA1847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E63CEC0"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5FF8FF6"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842C61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746F4" w:rsidRPr="0024034C" w14:paraId="7A8C4854" w14:textId="77777777" w:rsidTr="001D4CE9">
        <w:trPr>
          <w:trHeight w:val="187"/>
          <w:jc w:val="center"/>
        </w:trPr>
        <w:tc>
          <w:tcPr>
            <w:tcW w:w="3397" w:type="dxa"/>
            <w:shd w:val="clear" w:color="auto" w:fill="auto"/>
            <w:noWrap/>
          </w:tcPr>
          <w:p w14:paraId="0EB230D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507821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C158C3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1B1AD4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850F10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43B85E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E746F4" w:rsidRPr="0024034C" w14:paraId="1C96BCDC" w14:textId="77777777" w:rsidTr="001D4CE9">
        <w:trPr>
          <w:trHeight w:val="187"/>
          <w:jc w:val="center"/>
        </w:trPr>
        <w:tc>
          <w:tcPr>
            <w:tcW w:w="3397" w:type="dxa"/>
            <w:shd w:val="clear" w:color="auto" w:fill="auto"/>
            <w:noWrap/>
          </w:tcPr>
          <w:p w14:paraId="72BFA9CF"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3DE26E99" w14:textId="77777777" w:rsidR="00E746F4" w:rsidRDefault="00E746F4" w:rsidP="001D4CE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2B9BBEC" w14:textId="77777777" w:rsidR="00E746F4" w:rsidRDefault="00E746F4" w:rsidP="001D4CE9">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A6B2C7F"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E746F4" w:rsidRPr="0024034C" w14:paraId="796788CD" w14:textId="77777777" w:rsidTr="001D4CE9">
        <w:trPr>
          <w:trHeight w:val="187"/>
          <w:jc w:val="center"/>
        </w:trPr>
        <w:tc>
          <w:tcPr>
            <w:tcW w:w="3397" w:type="dxa"/>
            <w:shd w:val="clear" w:color="auto" w:fill="auto"/>
            <w:noWrap/>
          </w:tcPr>
          <w:p w14:paraId="5DD80AA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41D947D"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DD667DC"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55B44B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E746F4" w:rsidRPr="0024034C" w14:paraId="224D47DE" w14:textId="77777777" w:rsidTr="001D4CE9">
        <w:trPr>
          <w:trHeight w:val="187"/>
          <w:jc w:val="center"/>
        </w:trPr>
        <w:tc>
          <w:tcPr>
            <w:tcW w:w="3397" w:type="dxa"/>
            <w:shd w:val="clear" w:color="auto" w:fill="auto"/>
            <w:noWrap/>
          </w:tcPr>
          <w:p w14:paraId="13F8116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2EBFF8FA"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5BF6BE2"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6B9A878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E746F4" w:rsidRPr="0024034C" w14:paraId="08D6D765" w14:textId="77777777" w:rsidTr="001D4CE9">
        <w:trPr>
          <w:trHeight w:val="187"/>
          <w:jc w:val="center"/>
        </w:trPr>
        <w:tc>
          <w:tcPr>
            <w:tcW w:w="3397" w:type="dxa"/>
            <w:shd w:val="clear" w:color="auto" w:fill="auto"/>
            <w:noWrap/>
          </w:tcPr>
          <w:p w14:paraId="09CAC7A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4358EC8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577327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E746F4" w:rsidRPr="0024034C" w14:paraId="0175966C" w14:textId="77777777" w:rsidTr="001D4CE9">
        <w:trPr>
          <w:trHeight w:val="187"/>
          <w:jc w:val="center"/>
        </w:trPr>
        <w:tc>
          <w:tcPr>
            <w:tcW w:w="3397" w:type="dxa"/>
            <w:shd w:val="clear" w:color="auto" w:fill="auto"/>
            <w:noWrap/>
          </w:tcPr>
          <w:p w14:paraId="3511F5F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D15C80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17A71FA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746F4" w:rsidRPr="0024034C" w14:paraId="7BF9B22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8576C"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BDE87D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DC_2A_n66A</w:t>
            </w:r>
          </w:p>
          <w:p w14:paraId="430D9AD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DC_30A_n66A</w:t>
            </w:r>
          </w:p>
        </w:tc>
      </w:tr>
      <w:tr w:rsidR="00E746F4" w:rsidRPr="0024034C" w14:paraId="2BE0A3FB" w14:textId="77777777" w:rsidTr="001D4CE9">
        <w:trPr>
          <w:trHeight w:val="187"/>
          <w:jc w:val="center"/>
        </w:trPr>
        <w:tc>
          <w:tcPr>
            <w:tcW w:w="3397" w:type="dxa"/>
            <w:shd w:val="clear" w:color="auto" w:fill="auto"/>
            <w:noWrap/>
          </w:tcPr>
          <w:p w14:paraId="3534A9B5"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05F644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6973510" w14:textId="77777777" w:rsidR="00E746F4" w:rsidRPr="0024034C" w:rsidRDefault="00E746F4" w:rsidP="001D4CE9">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1DB79E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746F4" w:rsidRPr="0024034C" w14:paraId="7C9B2E07" w14:textId="77777777" w:rsidTr="001D4CE9">
        <w:trPr>
          <w:trHeight w:val="187"/>
          <w:jc w:val="center"/>
        </w:trPr>
        <w:tc>
          <w:tcPr>
            <w:tcW w:w="3397" w:type="dxa"/>
            <w:shd w:val="clear" w:color="auto" w:fill="auto"/>
            <w:noWrap/>
          </w:tcPr>
          <w:p w14:paraId="63FFA0D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60CA049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11FD0D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746F4" w:rsidRPr="0024034C" w14:paraId="411CD553" w14:textId="77777777" w:rsidTr="001D4CE9">
        <w:trPr>
          <w:trHeight w:val="187"/>
          <w:jc w:val="center"/>
        </w:trPr>
        <w:tc>
          <w:tcPr>
            <w:tcW w:w="3397" w:type="dxa"/>
            <w:shd w:val="clear" w:color="auto" w:fill="auto"/>
            <w:noWrap/>
          </w:tcPr>
          <w:p w14:paraId="6841BAA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CA2791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00CAB8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746F4" w:rsidRPr="0024034C" w14:paraId="7965E488" w14:textId="77777777" w:rsidTr="001D4CE9">
        <w:trPr>
          <w:trHeight w:val="187"/>
          <w:jc w:val="center"/>
        </w:trPr>
        <w:tc>
          <w:tcPr>
            <w:tcW w:w="3397" w:type="dxa"/>
            <w:shd w:val="clear" w:color="auto" w:fill="auto"/>
            <w:noWrap/>
          </w:tcPr>
          <w:p w14:paraId="0A3099F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0590214E"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55A6F2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746F4" w:rsidRPr="0024034C" w14:paraId="52CC40B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D214D" w14:textId="77777777" w:rsidR="00E746F4" w:rsidRPr="0024034C" w:rsidRDefault="00E746F4" w:rsidP="001D4CE9">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DF37665"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011B7F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746F4" w:rsidRPr="0024034C" w14:paraId="4AA8B48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ADA10" w14:textId="77777777" w:rsidR="00E746F4" w:rsidRPr="0024034C" w:rsidRDefault="00E746F4" w:rsidP="001D4CE9">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66EC52C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309AA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746F4" w:rsidRPr="0024034C" w14:paraId="55C04960" w14:textId="77777777" w:rsidTr="001D4CE9">
        <w:trPr>
          <w:trHeight w:val="187"/>
          <w:jc w:val="center"/>
        </w:trPr>
        <w:tc>
          <w:tcPr>
            <w:tcW w:w="3397" w:type="dxa"/>
            <w:shd w:val="clear" w:color="auto" w:fill="auto"/>
            <w:noWrap/>
          </w:tcPr>
          <w:p w14:paraId="4521A48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36B1F649"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442122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746F4" w:rsidRPr="0024034C" w14:paraId="588985D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BB979" w14:textId="77777777" w:rsidR="00E746F4" w:rsidRPr="0024034C" w:rsidRDefault="00E746F4" w:rsidP="001D4CE9">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3E972961"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81B4096"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746F4" w:rsidRPr="0024034C" w14:paraId="71323CE0" w14:textId="77777777" w:rsidTr="001D4CE9">
        <w:trPr>
          <w:trHeight w:val="187"/>
          <w:jc w:val="center"/>
        </w:trPr>
        <w:tc>
          <w:tcPr>
            <w:tcW w:w="3397" w:type="dxa"/>
            <w:shd w:val="clear" w:color="auto" w:fill="auto"/>
            <w:noWrap/>
          </w:tcPr>
          <w:p w14:paraId="2EE18B8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1DB1EFB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E461220"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E746F4" w:rsidRPr="0024034C" w14:paraId="1E82F0CB" w14:textId="77777777" w:rsidTr="001D4CE9">
        <w:trPr>
          <w:trHeight w:val="187"/>
          <w:jc w:val="center"/>
        </w:trPr>
        <w:tc>
          <w:tcPr>
            <w:tcW w:w="3397" w:type="dxa"/>
            <w:shd w:val="clear" w:color="auto" w:fill="auto"/>
            <w:noWrap/>
          </w:tcPr>
          <w:p w14:paraId="2F5642C1"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B4BB6D0" w14:textId="77777777" w:rsidR="00E746F4" w:rsidRPr="0024034C" w:rsidRDefault="00E746F4" w:rsidP="001D4CE9">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42B11517"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2E32D98B" w14:textId="77777777" w:rsidTr="001D4CE9">
        <w:trPr>
          <w:trHeight w:val="187"/>
          <w:jc w:val="center"/>
        </w:trPr>
        <w:tc>
          <w:tcPr>
            <w:tcW w:w="3397" w:type="dxa"/>
            <w:shd w:val="clear" w:color="auto" w:fill="auto"/>
            <w:noWrap/>
          </w:tcPr>
          <w:p w14:paraId="205C62A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DC_2A-30A-(n)5AA</w:t>
            </w:r>
          </w:p>
          <w:p w14:paraId="13408DE3"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E8FF75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DC_2A_n5A</w:t>
            </w:r>
          </w:p>
          <w:p w14:paraId="640F743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DC_30A_n5A</w:t>
            </w:r>
          </w:p>
          <w:p w14:paraId="3FEACFCE"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E746F4" w:rsidRPr="0024034C" w14:paraId="21C45AB3" w14:textId="77777777" w:rsidTr="001D4CE9">
        <w:trPr>
          <w:trHeight w:val="187"/>
          <w:jc w:val="center"/>
        </w:trPr>
        <w:tc>
          <w:tcPr>
            <w:tcW w:w="3397" w:type="dxa"/>
            <w:shd w:val="clear" w:color="auto" w:fill="auto"/>
            <w:noWrap/>
          </w:tcPr>
          <w:p w14:paraId="6FD07CD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C51372B"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2BE2CFC"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4D09A8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746F4" w:rsidRPr="0024034C" w14:paraId="7B7E74F8" w14:textId="77777777" w:rsidTr="001D4CE9">
        <w:trPr>
          <w:trHeight w:val="187"/>
          <w:jc w:val="center"/>
        </w:trPr>
        <w:tc>
          <w:tcPr>
            <w:tcW w:w="3397" w:type="dxa"/>
            <w:shd w:val="clear" w:color="auto" w:fill="auto"/>
            <w:noWrap/>
          </w:tcPr>
          <w:p w14:paraId="04D846F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78274592"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5A4FC0F"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566956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746F4" w:rsidRPr="0024034C" w14:paraId="03F62AAC" w14:textId="77777777" w:rsidTr="001D4CE9">
        <w:trPr>
          <w:trHeight w:val="187"/>
          <w:jc w:val="center"/>
        </w:trPr>
        <w:tc>
          <w:tcPr>
            <w:tcW w:w="3397" w:type="dxa"/>
            <w:shd w:val="clear" w:color="auto" w:fill="auto"/>
            <w:noWrap/>
          </w:tcPr>
          <w:p w14:paraId="3D5A454E"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4B219AE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633F5F8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DC_30A_n5A</w:t>
            </w:r>
          </w:p>
          <w:p w14:paraId="1140F4A5"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fi-FI"/>
              </w:rPr>
              <w:t>DC_66A_n5A</w:t>
            </w:r>
          </w:p>
        </w:tc>
      </w:tr>
      <w:tr w:rsidR="00E746F4" w:rsidRPr="0024034C" w14:paraId="0D4CBC8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FBBF7"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5D6A9E0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5E3DBF0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DC_30A_n5A</w:t>
            </w:r>
          </w:p>
          <w:p w14:paraId="01D6176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DC_66A_n5A</w:t>
            </w:r>
          </w:p>
        </w:tc>
      </w:tr>
      <w:tr w:rsidR="00E746F4" w:rsidRPr="0024034C" w14:paraId="78F9684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99FC0"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4A25A4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236D9ED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DC_30A_n5A</w:t>
            </w:r>
          </w:p>
          <w:p w14:paraId="3F74A56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DC_66A_n5A</w:t>
            </w:r>
          </w:p>
        </w:tc>
      </w:tr>
      <w:tr w:rsidR="00E746F4" w:rsidRPr="0024034C" w14:paraId="0B600C43" w14:textId="77777777" w:rsidTr="001D4CE9">
        <w:trPr>
          <w:trHeight w:val="187"/>
          <w:jc w:val="center"/>
        </w:trPr>
        <w:tc>
          <w:tcPr>
            <w:tcW w:w="3397" w:type="dxa"/>
            <w:shd w:val="clear" w:color="auto" w:fill="auto"/>
            <w:noWrap/>
          </w:tcPr>
          <w:p w14:paraId="1323720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51DA030E"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DC_2A_n66A</w:t>
            </w:r>
          </w:p>
          <w:p w14:paraId="33B416BD"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DC_30A_n66A</w:t>
            </w:r>
          </w:p>
          <w:p w14:paraId="1ED924A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746F4" w:rsidRPr="0024034C" w14:paraId="124A767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327E6" w14:textId="77777777" w:rsidR="00E746F4" w:rsidRPr="0024034C" w:rsidRDefault="00E746F4" w:rsidP="001D4CE9">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FDEA049"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DC_2A_n66A</w:t>
            </w:r>
          </w:p>
          <w:p w14:paraId="3AB7E291"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DC_30A_n66A</w:t>
            </w:r>
          </w:p>
          <w:p w14:paraId="3B7BAA8B"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746F4" w:rsidRPr="0024034C" w14:paraId="5553F28F" w14:textId="77777777" w:rsidTr="001D4CE9">
        <w:trPr>
          <w:trHeight w:val="187"/>
          <w:jc w:val="center"/>
        </w:trPr>
        <w:tc>
          <w:tcPr>
            <w:tcW w:w="3397" w:type="dxa"/>
            <w:shd w:val="clear" w:color="auto" w:fill="auto"/>
            <w:noWrap/>
          </w:tcPr>
          <w:p w14:paraId="4DB01A4F"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7EE296E"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06B84DE9"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67919B50"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8004AB1"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E3E4118"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746F4" w:rsidRPr="0024034C" w14:paraId="07363B9A" w14:textId="77777777" w:rsidTr="001D4CE9">
        <w:trPr>
          <w:trHeight w:val="187"/>
          <w:jc w:val="center"/>
        </w:trPr>
        <w:tc>
          <w:tcPr>
            <w:tcW w:w="3397" w:type="dxa"/>
            <w:shd w:val="clear" w:color="auto" w:fill="auto"/>
            <w:noWrap/>
          </w:tcPr>
          <w:p w14:paraId="108D44AC" w14:textId="77777777" w:rsidR="00E746F4" w:rsidRPr="0024034C" w:rsidRDefault="00E746F4" w:rsidP="001D4CE9">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16904378" w14:textId="77777777" w:rsidR="00E746F4" w:rsidRDefault="00E746F4" w:rsidP="001D4CE9">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77902EC" w14:textId="77777777" w:rsidR="00E746F4" w:rsidRDefault="00E746F4" w:rsidP="001D4CE9">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871F7A5" w14:textId="77777777" w:rsidR="00E746F4" w:rsidRPr="0024034C" w:rsidRDefault="00E746F4" w:rsidP="001D4CE9">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746F4" w:rsidRPr="0024034C" w14:paraId="3B02DE73" w14:textId="77777777" w:rsidTr="001D4CE9">
        <w:trPr>
          <w:trHeight w:val="187"/>
          <w:jc w:val="center"/>
        </w:trPr>
        <w:tc>
          <w:tcPr>
            <w:tcW w:w="3397" w:type="dxa"/>
            <w:shd w:val="clear" w:color="auto" w:fill="auto"/>
            <w:noWrap/>
          </w:tcPr>
          <w:p w14:paraId="4699416F"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0702BE6"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6A50D199" w14:textId="77777777" w:rsidR="00E746F4" w:rsidRPr="0024034C" w:rsidRDefault="00E746F4" w:rsidP="001D4CE9">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985B985"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A2AE793"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E746F4" w:rsidRPr="0024034C" w14:paraId="0FACFBFC" w14:textId="77777777" w:rsidTr="001D4CE9">
        <w:trPr>
          <w:trHeight w:val="187"/>
          <w:jc w:val="center"/>
        </w:trPr>
        <w:tc>
          <w:tcPr>
            <w:tcW w:w="3397" w:type="dxa"/>
            <w:shd w:val="clear" w:color="auto" w:fill="auto"/>
            <w:noWrap/>
          </w:tcPr>
          <w:p w14:paraId="781CB8C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DC_2A-46A_n41A-n71A</w:t>
            </w:r>
          </w:p>
          <w:p w14:paraId="00E932FD"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DC_2A-46C_n41A-n71A</w:t>
            </w:r>
          </w:p>
          <w:p w14:paraId="0D55CA16"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2F366DF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DC_2A_n41A</w:t>
            </w:r>
          </w:p>
          <w:p w14:paraId="5626202B"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E746F4" w:rsidRPr="0024034C" w14:paraId="71CC9793" w14:textId="77777777" w:rsidTr="001D4CE9">
        <w:trPr>
          <w:trHeight w:val="187"/>
          <w:jc w:val="center"/>
        </w:trPr>
        <w:tc>
          <w:tcPr>
            <w:tcW w:w="3397" w:type="dxa"/>
            <w:shd w:val="clear" w:color="auto" w:fill="auto"/>
            <w:noWrap/>
          </w:tcPr>
          <w:p w14:paraId="7A4BB2F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DC_2A-46A_n41(2A)-n71A</w:t>
            </w:r>
          </w:p>
          <w:p w14:paraId="451E4F7A"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DC_2A-46C_n41(2A)-n71A</w:t>
            </w:r>
          </w:p>
          <w:p w14:paraId="36DBE4B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CE33CA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DC_2A_n41A</w:t>
            </w:r>
          </w:p>
          <w:p w14:paraId="249B3853"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DC_2A_n71A</w:t>
            </w:r>
          </w:p>
        </w:tc>
      </w:tr>
      <w:tr w:rsidR="00E746F4" w:rsidRPr="0024034C" w14:paraId="099A37D7" w14:textId="77777777" w:rsidTr="001D4CE9">
        <w:trPr>
          <w:trHeight w:val="187"/>
          <w:jc w:val="center"/>
        </w:trPr>
        <w:tc>
          <w:tcPr>
            <w:tcW w:w="3397" w:type="dxa"/>
            <w:shd w:val="clear" w:color="auto" w:fill="auto"/>
            <w:noWrap/>
          </w:tcPr>
          <w:p w14:paraId="50DFD0EC"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355EC494"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0FA82940"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1433AAA" w14:textId="77777777" w:rsidR="00E746F4" w:rsidRPr="0024034C" w:rsidRDefault="00E746F4" w:rsidP="001D4CE9">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4B2E715C"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4FBFBBF3"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E746F4" w:rsidRPr="0024034C" w14:paraId="0F382F07" w14:textId="77777777" w:rsidTr="001D4CE9">
        <w:trPr>
          <w:trHeight w:val="187"/>
          <w:jc w:val="center"/>
        </w:trPr>
        <w:tc>
          <w:tcPr>
            <w:tcW w:w="3397" w:type="dxa"/>
            <w:shd w:val="clear" w:color="auto" w:fill="auto"/>
            <w:noWrap/>
          </w:tcPr>
          <w:p w14:paraId="7C5CEF6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DC_2A-46A-48A_n5A</w:t>
            </w:r>
          </w:p>
          <w:p w14:paraId="1459E48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DC_2A-46C-48A_n5A</w:t>
            </w:r>
          </w:p>
          <w:p w14:paraId="57A167F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DC_2A-46D-48A_n5A</w:t>
            </w:r>
          </w:p>
          <w:p w14:paraId="661E1C6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2C35C6E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DC_2A_n5A</w:t>
            </w:r>
          </w:p>
          <w:p w14:paraId="261BAFE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lang w:eastAsia="fi-FI"/>
              </w:rPr>
              <w:t>DC_48A_n5A</w:t>
            </w:r>
          </w:p>
        </w:tc>
      </w:tr>
      <w:tr w:rsidR="00E746F4" w:rsidRPr="0024034C" w14:paraId="4B6B03C0" w14:textId="77777777" w:rsidTr="001D4CE9">
        <w:trPr>
          <w:trHeight w:val="187"/>
          <w:jc w:val="center"/>
        </w:trPr>
        <w:tc>
          <w:tcPr>
            <w:tcW w:w="3397" w:type="dxa"/>
            <w:shd w:val="clear" w:color="auto" w:fill="auto"/>
            <w:noWrap/>
          </w:tcPr>
          <w:p w14:paraId="7970C78D" w14:textId="77777777" w:rsidR="00E746F4" w:rsidRPr="0024034C" w:rsidRDefault="00E746F4" w:rsidP="001D4CE9">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6A46C46" w14:textId="77777777" w:rsidR="00E746F4" w:rsidRPr="0024034C" w:rsidRDefault="00E746F4" w:rsidP="001D4CE9">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1CDAA39B" w14:textId="77777777" w:rsidR="00E746F4" w:rsidRPr="0024034C" w:rsidRDefault="00E746F4" w:rsidP="001D4CE9">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0AC333A0"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DA02B15"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4A1BA0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lang w:eastAsia="fi-FI"/>
              </w:rPr>
              <w:t>DC_48A_n66A</w:t>
            </w:r>
          </w:p>
        </w:tc>
      </w:tr>
      <w:tr w:rsidR="00E746F4" w:rsidRPr="0024034C" w14:paraId="70B6891A" w14:textId="77777777" w:rsidTr="001D4CE9">
        <w:trPr>
          <w:trHeight w:val="187"/>
          <w:jc w:val="center"/>
        </w:trPr>
        <w:tc>
          <w:tcPr>
            <w:tcW w:w="3397" w:type="dxa"/>
            <w:shd w:val="clear" w:color="auto" w:fill="auto"/>
            <w:noWrap/>
          </w:tcPr>
          <w:p w14:paraId="637BA8BA" w14:textId="77777777" w:rsidR="00E746F4" w:rsidRPr="0024034C" w:rsidRDefault="00E746F4" w:rsidP="001D4CE9">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1A04C875" w14:textId="77777777" w:rsidR="00E746F4" w:rsidRPr="0024034C" w:rsidRDefault="00E746F4" w:rsidP="001D4CE9">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448ADEA9" w14:textId="77777777" w:rsidR="00E746F4" w:rsidRPr="0024034C" w:rsidRDefault="00E746F4" w:rsidP="001D4CE9">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E8CCF0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DC_2A_n5A</w:t>
            </w:r>
          </w:p>
          <w:p w14:paraId="1AEF7DB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DC_66A_n5A</w:t>
            </w:r>
          </w:p>
        </w:tc>
      </w:tr>
      <w:tr w:rsidR="00E746F4" w:rsidRPr="0024034C" w14:paraId="32ECCC43" w14:textId="77777777" w:rsidTr="001D4CE9">
        <w:trPr>
          <w:trHeight w:val="187"/>
          <w:jc w:val="center"/>
        </w:trPr>
        <w:tc>
          <w:tcPr>
            <w:tcW w:w="3397" w:type="dxa"/>
            <w:shd w:val="clear" w:color="auto" w:fill="auto"/>
            <w:noWrap/>
          </w:tcPr>
          <w:p w14:paraId="25B6B06B"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C9ACA0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0944F0CB" w14:textId="77777777" w:rsidR="00E746F4" w:rsidRPr="0024034C" w:rsidDel="00FE2337" w:rsidRDefault="00E746F4" w:rsidP="001D4CE9">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4D6609B"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F44F161" w14:textId="77777777" w:rsidR="00E746F4" w:rsidRPr="0024034C" w:rsidDel="00FE2337" w:rsidRDefault="00E746F4" w:rsidP="001D4CE9">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E746F4" w:rsidRPr="0024034C" w14:paraId="01ABF05F" w14:textId="77777777" w:rsidTr="001D4CE9">
        <w:trPr>
          <w:trHeight w:val="187"/>
          <w:jc w:val="center"/>
        </w:trPr>
        <w:tc>
          <w:tcPr>
            <w:tcW w:w="3397" w:type="dxa"/>
            <w:shd w:val="clear" w:color="auto" w:fill="auto"/>
            <w:noWrap/>
          </w:tcPr>
          <w:p w14:paraId="4164FEC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DC_2A-46A-66A_n41(2A)</w:t>
            </w:r>
          </w:p>
          <w:p w14:paraId="5A8E18D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DC_2A-46C-66A_n41(2A)</w:t>
            </w:r>
          </w:p>
          <w:p w14:paraId="185BCB1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48A38A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DC_2A_n41A</w:t>
            </w:r>
          </w:p>
          <w:p w14:paraId="15ABFA3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DC_66A_n41A</w:t>
            </w:r>
          </w:p>
        </w:tc>
      </w:tr>
      <w:tr w:rsidR="00E746F4" w:rsidRPr="0024034C" w14:paraId="2622C939" w14:textId="77777777" w:rsidTr="001D4CE9">
        <w:trPr>
          <w:trHeight w:val="187"/>
          <w:jc w:val="center"/>
        </w:trPr>
        <w:tc>
          <w:tcPr>
            <w:tcW w:w="3397" w:type="dxa"/>
            <w:shd w:val="clear" w:color="auto" w:fill="auto"/>
            <w:noWrap/>
          </w:tcPr>
          <w:p w14:paraId="3C3129CE"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451D8DA5"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19CFBA33" w14:textId="77777777" w:rsidR="00E746F4" w:rsidRPr="0024034C" w:rsidDel="00FE2337" w:rsidRDefault="00E746F4" w:rsidP="001D4CE9">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127066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612D6905" w14:textId="77777777" w:rsidR="00E746F4" w:rsidRPr="0024034C" w:rsidDel="00FE2337" w:rsidRDefault="00E746F4" w:rsidP="001D4CE9">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E746F4" w:rsidRPr="0024034C" w14:paraId="4E0CB058" w14:textId="77777777" w:rsidTr="001D4CE9">
        <w:trPr>
          <w:trHeight w:val="187"/>
          <w:jc w:val="center"/>
        </w:trPr>
        <w:tc>
          <w:tcPr>
            <w:tcW w:w="3397" w:type="dxa"/>
            <w:shd w:val="clear" w:color="auto" w:fill="auto"/>
            <w:noWrap/>
          </w:tcPr>
          <w:p w14:paraId="1F8E527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1FE995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DC_2A_n5A</w:t>
            </w:r>
          </w:p>
          <w:p w14:paraId="0F4E617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DC_48A_n5A</w:t>
            </w:r>
          </w:p>
          <w:p w14:paraId="4CFE2CE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E746F4" w:rsidRPr="0024034C" w14:paraId="1195635F" w14:textId="77777777" w:rsidTr="001D4CE9">
        <w:trPr>
          <w:trHeight w:val="187"/>
          <w:jc w:val="center"/>
        </w:trPr>
        <w:tc>
          <w:tcPr>
            <w:tcW w:w="3397" w:type="dxa"/>
            <w:shd w:val="clear" w:color="auto" w:fill="auto"/>
            <w:noWrap/>
          </w:tcPr>
          <w:p w14:paraId="57D5FC6E" w14:textId="77777777" w:rsidR="00E746F4" w:rsidRPr="0024034C" w:rsidRDefault="00E746F4" w:rsidP="001D4CE9">
            <w:pPr>
              <w:keepNext/>
              <w:keepLines/>
              <w:spacing w:after="0"/>
              <w:jc w:val="center"/>
              <w:rPr>
                <w:rFonts w:ascii="Arial" w:hAnsi="Arial"/>
                <w:noProof/>
                <w:sz w:val="18"/>
              </w:rPr>
            </w:pPr>
            <w:r w:rsidRPr="0024034C">
              <w:rPr>
                <w:rFonts w:ascii="Arial" w:hAnsi="Arial"/>
                <w:noProof/>
                <w:sz w:val="18"/>
              </w:rPr>
              <w:t>DC_2A-46A_n66A-n71A</w:t>
            </w:r>
          </w:p>
          <w:p w14:paraId="4741E758" w14:textId="77777777" w:rsidR="00E746F4" w:rsidRPr="0024034C" w:rsidRDefault="00E746F4" w:rsidP="001D4CE9">
            <w:pPr>
              <w:keepNext/>
              <w:keepLines/>
              <w:spacing w:after="0"/>
              <w:jc w:val="center"/>
              <w:rPr>
                <w:rFonts w:ascii="Arial" w:hAnsi="Arial"/>
                <w:noProof/>
                <w:sz w:val="18"/>
              </w:rPr>
            </w:pPr>
            <w:r w:rsidRPr="0024034C">
              <w:rPr>
                <w:rFonts w:ascii="Arial" w:hAnsi="Arial"/>
                <w:noProof/>
                <w:sz w:val="18"/>
              </w:rPr>
              <w:t>DC_2A-46C_n66A-n71A</w:t>
            </w:r>
          </w:p>
          <w:p w14:paraId="4654FD93"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4590CBBD" w14:textId="77777777" w:rsidR="00E746F4" w:rsidRPr="0024034C" w:rsidRDefault="00E746F4" w:rsidP="001D4CE9">
            <w:pPr>
              <w:keepNext/>
              <w:keepLines/>
              <w:spacing w:after="0"/>
              <w:jc w:val="center"/>
              <w:rPr>
                <w:rFonts w:ascii="Arial" w:hAnsi="Arial"/>
                <w:noProof/>
                <w:sz w:val="18"/>
              </w:rPr>
            </w:pPr>
            <w:r w:rsidRPr="0024034C">
              <w:rPr>
                <w:rFonts w:ascii="Arial" w:hAnsi="Arial"/>
                <w:noProof/>
                <w:sz w:val="18"/>
              </w:rPr>
              <w:t>DC_2A_n66A</w:t>
            </w:r>
          </w:p>
          <w:p w14:paraId="5EE4FB9B"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noProof/>
                <w:sz w:val="18"/>
              </w:rPr>
              <w:t>DC_2A_n71A</w:t>
            </w:r>
          </w:p>
        </w:tc>
      </w:tr>
      <w:tr w:rsidR="00E746F4" w:rsidRPr="0024034C" w14:paraId="27736908" w14:textId="77777777" w:rsidTr="001D4CE9">
        <w:trPr>
          <w:trHeight w:val="187"/>
          <w:jc w:val="center"/>
        </w:trPr>
        <w:tc>
          <w:tcPr>
            <w:tcW w:w="3397" w:type="dxa"/>
            <w:shd w:val="clear" w:color="auto" w:fill="auto"/>
            <w:noWrap/>
          </w:tcPr>
          <w:p w14:paraId="2B11E2DE" w14:textId="77777777" w:rsidR="00E746F4" w:rsidRPr="0024034C" w:rsidRDefault="00E746F4" w:rsidP="001D4CE9">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683930B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DC_2A_n48A</w:t>
            </w:r>
          </w:p>
          <w:p w14:paraId="750DF28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DC_2A_n66A</w:t>
            </w:r>
          </w:p>
          <w:p w14:paraId="331E2B64" w14:textId="77777777" w:rsidR="00E746F4" w:rsidRPr="0024034C" w:rsidRDefault="00E746F4" w:rsidP="001D4CE9">
            <w:pPr>
              <w:keepNext/>
              <w:keepLines/>
              <w:spacing w:after="0"/>
              <w:jc w:val="center"/>
              <w:rPr>
                <w:rFonts w:ascii="Arial" w:hAnsi="Arial"/>
                <w:noProof/>
                <w:sz w:val="18"/>
              </w:rPr>
            </w:pPr>
            <w:r w:rsidRPr="0024034C">
              <w:rPr>
                <w:rFonts w:ascii="Arial" w:hAnsi="Arial"/>
                <w:sz w:val="18"/>
                <w:lang w:eastAsia="ja-JP"/>
              </w:rPr>
              <w:t>DC_48A_n66A</w:t>
            </w:r>
          </w:p>
        </w:tc>
      </w:tr>
      <w:tr w:rsidR="00E746F4" w:rsidRPr="0024034C" w14:paraId="2EB03117" w14:textId="77777777" w:rsidTr="001D4CE9">
        <w:trPr>
          <w:trHeight w:val="187"/>
          <w:jc w:val="center"/>
        </w:trPr>
        <w:tc>
          <w:tcPr>
            <w:tcW w:w="3397" w:type="dxa"/>
            <w:shd w:val="clear" w:color="auto" w:fill="auto"/>
            <w:noWrap/>
          </w:tcPr>
          <w:p w14:paraId="1191193F"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682485A"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4F1E5C97"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AD2FA06" w14:textId="77777777" w:rsidR="00E746F4" w:rsidRPr="0024034C" w:rsidRDefault="00E746F4" w:rsidP="001D4CE9">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6ACEAAF8"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1581D06D"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025A17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E746F4" w:rsidRPr="0024034C" w14:paraId="6FD17C66" w14:textId="77777777" w:rsidTr="001D4CE9">
        <w:trPr>
          <w:trHeight w:val="187"/>
          <w:jc w:val="center"/>
        </w:trPr>
        <w:tc>
          <w:tcPr>
            <w:tcW w:w="3397" w:type="dxa"/>
            <w:shd w:val="clear" w:color="auto" w:fill="auto"/>
            <w:noWrap/>
          </w:tcPr>
          <w:p w14:paraId="3858178C"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268C27AF"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9DB258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73BE51E"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E746F4" w:rsidRPr="0024034C" w14:paraId="6DF67035" w14:textId="77777777" w:rsidTr="001D4CE9">
        <w:trPr>
          <w:trHeight w:val="187"/>
          <w:jc w:val="center"/>
        </w:trPr>
        <w:tc>
          <w:tcPr>
            <w:tcW w:w="3397" w:type="dxa"/>
            <w:shd w:val="clear" w:color="auto" w:fill="auto"/>
            <w:noWrap/>
          </w:tcPr>
          <w:p w14:paraId="529E405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1C179AB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5097D03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6B1B0D51"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7DABFA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E746F4" w:rsidRPr="0024034C" w14:paraId="2554889A" w14:textId="77777777" w:rsidTr="001D4CE9">
        <w:trPr>
          <w:trHeight w:val="187"/>
          <w:jc w:val="center"/>
        </w:trPr>
        <w:tc>
          <w:tcPr>
            <w:tcW w:w="3397" w:type="dxa"/>
            <w:shd w:val="clear" w:color="auto" w:fill="auto"/>
            <w:noWrap/>
          </w:tcPr>
          <w:p w14:paraId="223B9099"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227146C"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0476115"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1D64210C"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E746F4" w:rsidRPr="0024034C" w14:paraId="79819CA3" w14:textId="77777777" w:rsidTr="001D4CE9">
        <w:trPr>
          <w:trHeight w:val="187"/>
          <w:jc w:val="center"/>
        </w:trPr>
        <w:tc>
          <w:tcPr>
            <w:tcW w:w="3397" w:type="dxa"/>
            <w:shd w:val="clear" w:color="auto" w:fill="auto"/>
            <w:noWrap/>
          </w:tcPr>
          <w:p w14:paraId="37093B1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82D7FBA"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048A0B9E"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3EEC686B" w14:textId="77777777" w:rsidR="00E746F4" w:rsidRPr="0024034C" w:rsidRDefault="00E746F4" w:rsidP="001D4CE9">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E6E974F" w14:textId="77777777" w:rsidR="00E746F4" w:rsidRPr="0024034C" w:rsidRDefault="00E746F4" w:rsidP="001D4CE9">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43AF5B49"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394DD21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E746F4" w:rsidRPr="0024034C" w14:paraId="0D407D03" w14:textId="77777777" w:rsidTr="001D4CE9">
        <w:trPr>
          <w:trHeight w:val="187"/>
          <w:jc w:val="center"/>
        </w:trPr>
        <w:tc>
          <w:tcPr>
            <w:tcW w:w="3397" w:type="dxa"/>
            <w:shd w:val="clear" w:color="auto" w:fill="auto"/>
            <w:noWrap/>
          </w:tcPr>
          <w:p w14:paraId="7C6302B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D6BF6BA"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1E52C17"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FD94533"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746F4" w:rsidRPr="0024034C" w14:paraId="5881740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089A80"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B1C2C78"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2E2B6C1"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E8A0F08"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16FAF1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049D426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009279C"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A415C5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746F4" w:rsidRPr="00470EA5" w14:paraId="2D46E5C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4D8111" w14:textId="77777777" w:rsidR="00E746F4" w:rsidRPr="0024034C" w:rsidRDefault="00E746F4" w:rsidP="001D4CE9">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2D5D566C" w14:textId="77777777" w:rsidR="00E746F4" w:rsidRPr="00470EA5" w:rsidRDefault="00E746F4" w:rsidP="001D4CE9">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70C940C7" w14:textId="77777777" w:rsidR="00E746F4" w:rsidRPr="00470EA5" w:rsidRDefault="00E746F4" w:rsidP="001D4CE9">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73C7006F" w14:textId="77777777" w:rsidR="00E746F4" w:rsidRPr="00470EA5" w:rsidRDefault="00E746F4" w:rsidP="001D4CE9">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3468A321" w14:textId="77777777" w:rsidR="00E746F4" w:rsidRPr="00470EA5" w:rsidRDefault="00E746F4" w:rsidP="001D4CE9">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E746F4" w:rsidRPr="0024034C" w14:paraId="26C232E4" w14:textId="77777777" w:rsidTr="001D4CE9">
        <w:trPr>
          <w:trHeight w:val="187"/>
          <w:jc w:val="center"/>
        </w:trPr>
        <w:tc>
          <w:tcPr>
            <w:tcW w:w="3397" w:type="dxa"/>
            <w:shd w:val="clear" w:color="auto" w:fill="auto"/>
            <w:noWrap/>
            <w:vAlign w:val="center"/>
          </w:tcPr>
          <w:p w14:paraId="13E902D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DC_2A-66A_n2A-n77A</w:t>
            </w:r>
          </w:p>
          <w:p w14:paraId="6D1FCBBF"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7D85B10"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DC_2A_n77A</w:t>
            </w:r>
          </w:p>
          <w:p w14:paraId="422A7E9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DC_66A_n2A</w:t>
            </w:r>
          </w:p>
          <w:p w14:paraId="7347DBA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rPr>
              <w:t>DC_66A_n77A</w:t>
            </w:r>
          </w:p>
        </w:tc>
      </w:tr>
      <w:tr w:rsidR="00E746F4" w:rsidRPr="0024034C" w14:paraId="1B276028" w14:textId="77777777" w:rsidTr="001D4CE9">
        <w:trPr>
          <w:trHeight w:val="187"/>
          <w:jc w:val="center"/>
        </w:trPr>
        <w:tc>
          <w:tcPr>
            <w:tcW w:w="3397" w:type="dxa"/>
            <w:shd w:val="clear" w:color="auto" w:fill="auto"/>
            <w:noWrap/>
            <w:vAlign w:val="center"/>
          </w:tcPr>
          <w:p w14:paraId="032728AD" w14:textId="77777777" w:rsidR="00E746F4" w:rsidRPr="0024034C" w:rsidRDefault="00E746F4" w:rsidP="001D4CE9">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1050322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DC_2A_n77A</w:t>
            </w:r>
          </w:p>
          <w:p w14:paraId="6FA058E2"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DC_66A_n2A</w:t>
            </w:r>
          </w:p>
          <w:p w14:paraId="757EC3B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DC_66A_n77A</w:t>
            </w:r>
          </w:p>
        </w:tc>
      </w:tr>
      <w:tr w:rsidR="00E746F4" w:rsidRPr="0024034C" w14:paraId="76E52AB1" w14:textId="77777777" w:rsidTr="001D4CE9">
        <w:trPr>
          <w:trHeight w:val="187"/>
          <w:jc w:val="center"/>
        </w:trPr>
        <w:tc>
          <w:tcPr>
            <w:tcW w:w="3397" w:type="dxa"/>
            <w:shd w:val="clear" w:color="auto" w:fill="auto"/>
            <w:noWrap/>
          </w:tcPr>
          <w:p w14:paraId="50A0B12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DC_2A-66A-(n)5AA</w:t>
            </w:r>
          </w:p>
          <w:p w14:paraId="3FB9F29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DC_2A-2A-66A-(n)5AA</w:t>
            </w:r>
          </w:p>
          <w:p w14:paraId="5B9CBCF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2709F9F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DC_2A_n5A</w:t>
            </w:r>
          </w:p>
          <w:p w14:paraId="44C849D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DC_66A_n5A</w:t>
            </w:r>
          </w:p>
          <w:p w14:paraId="52C551E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E746F4" w:rsidRPr="0024034C" w14:paraId="61F9156C" w14:textId="77777777" w:rsidTr="001D4CE9">
        <w:trPr>
          <w:trHeight w:val="187"/>
          <w:jc w:val="center"/>
        </w:trPr>
        <w:tc>
          <w:tcPr>
            <w:tcW w:w="3397" w:type="dxa"/>
            <w:shd w:val="clear" w:color="auto" w:fill="auto"/>
            <w:noWrap/>
          </w:tcPr>
          <w:p w14:paraId="50A3C595" w14:textId="77777777" w:rsidR="00E746F4" w:rsidRPr="0024034C" w:rsidRDefault="00E746F4" w:rsidP="001D4CE9">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5DFB394"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746F4" w:rsidRPr="0024034C" w14:paraId="4B3676DC" w14:textId="77777777" w:rsidTr="001D4CE9">
        <w:trPr>
          <w:trHeight w:val="187"/>
          <w:jc w:val="center"/>
        </w:trPr>
        <w:tc>
          <w:tcPr>
            <w:tcW w:w="3397" w:type="dxa"/>
            <w:shd w:val="clear" w:color="auto" w:fill="auto"/>
            <w:noWrap/>
          </w:tcPr>
          <w:p w14:paraId="2BB7B637"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41D617A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D551F1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559626D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C5C16F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DC_2A_n5A</w:t>
            </w:r>
          </w:p>
          <w:p w14:paraId="73EAB36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DF2AD2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DC_5A_n77A</w:t>
            </w:r>
          </w:p>
          <w:p w14:paraId="31E86B9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DC_66A_n5A</w:t>
            </w:r>
          </w:p>
          <w:p w14:paraId="3C740D7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E746F4" w:rsidRPr="0024034C" w14:paraId="35B090C0" w14:textId="77777777" w:rsidTr="001D4CE9">
        <w:trPr>
          <w:trHeight w:val="187"/>
          <w:jc w:val="center"/>
        </w:trPr>
        <w:tc>
          <w:tcPr>
            <w:tcW w:w="3397" w:type="dxa"/>
            <w:shd w:val="clear" w:color="auto" w:fill="auto"/>
            <w:noWrap/>
            <w:vAlign w:val="center"/>
          </w:tcPr>
          <w:p w14:paraId="037AB8D5" w14:textId="77777777" w:rsidR="00E746F4" w:rsidRPr="0024034C" w:rsidRDefault="00E746F4" w:rsidP="001D4CE9">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6116DDE"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E746F4" w:rsidRPr="0024034C" w14:paraId="5E337399" w14:textId="77777777" w:rsidTr="001D4CE9">
        <w:trPr>
          <w:trHeight w:val="187"/>
          <w:jc w:val="center"/>
        </w:trPr>
        <w:tc>
          <w:tcPr>
            <w:tcW w:w="3397" w:type="dxa"/>
            <w:shd w:val="clear" w:color="auto" w:fill="auto"/>
            <w:noWrap/>
          </w:tcPr>
          <w:p w14:paraId="51ADEAF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81B0D8C"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0E3803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12BA74FB"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1626811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E746F4" w:rsidRPr="0024034C" w14:paraId="215AA7E9" w14:textId="77777777" w:rsidTr="001D4CE9">
        <w:trPr>
          <w:trHeight w:val="187"/>
          <w:jc w:val="center"/>
        </w:trPr>
        <w:tc>
          <w:tcPr>
            <w:tcW w:w="3397" w:type="dxa"/>
            <w:shd w:val="clear" w:color="auto" w:fill="auto"/>
            <w:noWrap/>
          </w:tcPr>
          <w:p w14:paraId="76E6946A" w14:textId="77777777" w:rsidR="00E746F4" w:rsidRPr="0024034C" w:rsidRDefault="00E746F4" w:rsidP="001D4CE9">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06D88C90" w14:textId="77777777" w:rsidR="00E746F4" w:rsidRPr="00470EA5" w:rsidRDefault="00E746F4" w:rsidP="001D4CE9">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3C953313" w14:textId="77777777" w:rsidR="00E746F4" w:rsidRPr="00470EA5" w:rsidRDefault="00E746F4" w:rsidP="001D4CE9">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42D533AC" w14:textId="77777777" w:rsidR="00E746F4" w:rsidRPr="00470EA5" w:rsidRDefault="00E746F4" w:rsidP="001D4CE9">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082C2A2D" w14:textId="77777777" w:rsidR="00E746F4" w:rsidRPr="0024034C" w:rsidRDefault="00E746F4" w:rsidP="001D4CE9">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E746F4" w:rsidRPr="0024034C" w14:paraId="2F49D539" w14:textId="77777777" w:rsidTr="001D4CE9">
        <w:trPr>
          <w:trHeight w:val="187"/>
          <w:jc w:val="center"/>
        </w:trPr>
        <w:tc>
          <w:tcPr>
            <w:tcW w:w="3397" w:type="dxa"/>
            <w:shd w:val="clear" w:color="auto" w:fill="auto"/>
            <w:noWrap/>
          </w:tcPr>
          <w:p w14:paraId="2DE86BE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87FBFED"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7F2C67B"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7B53F4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746F4" w:rsidRPr="0024034C" w14:paraId="64EC0D6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5AF4B"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9A2A3F1"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F782A44"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FFA6B1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746F4" w:rsidRPr="0024034C" w14:paraId="5ABEB0D6" w14:textId="77777777" w:rsidTr="001D4CE9">
        <w:trPr>
          <w:trHeight w:val="187"/>
          <w:jc w:val="center"/>
        </w:trPr>
        <w:tc>
          <w:tcPr>
            <w:tcW w:w="3397" w:type="dxa"/>
            <w:shd w:val="clear" w:color="auto" w:fill="auto"/>
            <w:noWrap/>
          </w:tcPr>
          <w:p w14:paraId="4ECB086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E0E250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DC_2A_n41A</w:t>
            </w:r>
          </w:p>
          <w:p w14:paraId="5FAFF7B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DC_66A_n41A</w:t>
            </w:r>
          </w:p>
          <w:p w14:paraId="7CBF878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DC_71A_n41A</w:t>
            </w:r>
          </w:p>
        </w:tc>
      </w:tr>
      <w:tr w:rsidR="00E746F4" w:rsidRPr="0024034C" w14:paraId="2FF400C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92F282" w14:textId="77777777" w:rsidR="00E746F4" w:rsidRPr="0024034C" w:rsidRDefault="00E746F4" w:rsidP="001D4CE9">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06E4D3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DC_2A_n41A</w:t>
            </w:r>
          </w:p>
          <w:p w14:paraId="2295886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DC_66A_n41A</w:t>
            </w:r>
          </w:p>
          <w:p w14:paraId="5D9ECB8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DC_71A_n41A</w:t>
            </w:r>
          </w:p>
        </w:tc>
      </w:tr>
      <w:tr w:rsidR="00E746F4" w:rsidRPr="0024034C" w14:paraId="1DBCB779" w14:textId="77777777" w:rsidTr="001D4CE9">
        <w:trPr>
          <w:trHeight w:val="187"/>
          <w:jc w:val="center"/>
        </w:trPr>
        <w:tc>
          <w:tcPr>
            <w:tcW w:w="3397" w:type="dxa"/>
            <w:shd w:val="clear" w:color="auto" w:fill="auto"/>
            <w:noWrap/>
          </w:tcPr>
          <w:p w14:paraId="3ECDDF8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B042736"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9612A2A"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4F9B8EA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E746F4" w:rsidRPr="0024034C" w14:paraId="6ED8C1BF" w14:textId="77777777" w:rsidTr="001D4CE9">
        <w:trPr>
          <w:trHeight w:val="187"/>
          <w:jc w:val="center"/>
        </w:trPr>
        <w:tc>
          <w:tcPr>
            <w:tcW w:w="3397" w:type="dxa"/>
            <w:shd w:val="clear" w:color="auto" w:fill="auto"/>
            <w:noWrap/>
          </w:tcPr>
          <w:p w14:paraId="6BD75AC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3FC23226"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DC_2A_n71A</w:t>
            </w:r>
          </w:p>
          <w:p w14:paraId="180ABBF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E746F4" w:rsidRPr="0024034C" w14:paraId="082493DB" w14:textId="77777777" w:rsidTr="001D4CE9">
        <w:trPr>
          <w:trHeight w:val="187"/>
          <w:jc w:val="center"/>
        </w:trPr>
        <w:tc>
          <w:tcPr>
            <w:tcW w:w="3397" w:type="dxa"/>
            <w:shd w:val="clear" w:color="auto" w:fill="auto"/>
            <w:noWrap/>
          </w:tcPr>
          <w:p w14:paraId="0C8DBB3E" w14:textId="77777777" w:rsidR="00E746F4" w:rsidRPr="00470EA5" w:rsidRDefault="00E746F4" w:rsidP="001D4CE9">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345500EE" w14:textId="77777777" w:rsidR="00E746F4" w:rsidRPr="00C721E1" w:rsidRDefault="00E746F4" w:rsidP="001D4CE9">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3C118846" w14:textId="77777777" w:rsidR="00E746F4" w:rsidRPr="00C721E1" w:rsidRDefault="00E746F4" w:rsidP="001D4CE9">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07A5A8CB" w14:textId="77777777" w:rsidR="00E746F4" w:rsidRPr="00C721E1" w:rsidRDefault="00E746F4" w:rsidP="001D4CE9">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79493288" w14:textId="77777777" w:rsidR="00E746F4" w:rsidRPr="0024034C" w:rsidRDefault="00E746F4" w:rsidP="001D4CE9">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E746F4" w:rsidRPr="0024034C" w14:paraId="60515B81" w14:textId="77777777" w:rsidTr="001D4CE9">
        <w:trPr>
          <w:trHeight w:val="187"/>
          <w:jc w:val="center"/>
        </w:trPr>
        <w:tc>
          <w:tcPr>
            <w:tcW w:w="3397" w:type="dxa"/>
            <w:shd w:val="clear" w:color="auto" w:fill="auto"/>
            <w:noWrap/>
          </w:tcPr>
          <w:p w14:paraId="7E48E33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D40B634"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69AB5D8"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83EE7D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746F4" w:rsidRPr="0024034C" w14:paraId="48B1ACF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303E61"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1D5D2E6"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3089C39"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C5DE1F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746F4" w:rsidRPr="0024034C" w14:paraId="7865D2DE" w14:textId="77777777" w:rsidTr="001D4CE9">
        <w:trPr>
          <w:trHeight w:val="187"/>
          <w:jc w:val="center"/>
        </w:trPr>
        <w:tc>
          <w:tcPr>
            <w:tcW w:w="3397" w:type="dxa"/>
            <w:shd w:val="clear" w:color="auto" w:fill="auto"/>
            <w:noWrap/>
          </w:tcPr>
          <w:p w14:paraId="63459ECD"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00EA103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2E7CDD7B"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074986D0"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2AC5915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DC_(n)71AA</w:t>
            </w:r>
          </w:p>
        </w:tc>
      </w:tr>
      <w:tr w:rsidR="00E746F4" w:rsidRPr="0024034C" w14:paraId="2DDAC0F8" w14:textId="77777777" w:rsidTr="001D4CE9">
        <w:trPr>
          <w:trHeight w:val="187"/>
          <w:jc w:val="center"/>
        </w:trPr>
        <w:tc>
          <w:tcPr>
            <w:tcW w:w="3397" w:type="dxa"/>
            <w:shd w:val="clear" w:color="auto" w:fill="auto"/>
            <w:noWrap/>
          </w:tcPr>
          <w:p w14:paraId="75577470" w14:textId="77777777" w:rsidR="00E746F4" w:rsidRPr="0024034C" w:rsidRDefault="00E746F4" w:rsidP="001D4CE9">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71AD091"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1AC02976" w14:textId="77777777" w:rsidR="00E746F4" w:rsidRPr="0024034C" w:rsidRDefault="00E746F4" w:rsidP="001D4CE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9036517" w14:textId="77777777" w:rsidR="00E746F4" w:rsidRPr="0024034C" w:rsidRDefault="00E746F4" w:rsidP="001D4CE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249F94C" w14:textId="77777777" w:rsidR="00E746F4" w:rsidRPr="0024034C" w:rsidRDefault="00E746F4" w:rsidP="001D4CE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AEDBF90" w14:textId="77777777" w:rsidR="00E746F4" w:rsidRPr="0024034C" w:rsidRDefault="00E746F4" w:rsidP="001D4CE9">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E746F4" w:rsidRPr="0024034C" w14:paraId="53E203B1" w14:textId="77777777" w:rsidTr="001D4CE9">
        <w:trPr>
          <w:trHeight w:val="187"/>
          <w:jc w:val="center"/>
        </w:trPr>
        <w:tc>
          <w:tcPr>
            <w:tcW w:w="3397" w:type="dxa"/>
            <w:shd w:val="clear" w:color="auto" w:fill="auto"/>
            <w:noWrap/>
          </w:tcPr>
          <w:p w14:paraId="3C29B2C6" w14:textId="77777777" w:rsidR="00E746F4" w:rsidRPr="0024034C" w:rsidRDefault="00E746F4" w:rsidP="001D4CE9">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6BC371D" w14:textId="77777777" w:rsidR="00E746F4" w:rsidRPr="0024034C" w:rsidRDefault="00E746F4" w:rsidP="001D4CE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D9B1D91" w14:textId="77777777" w:rsidR="00E746F4" w:rsidRPr="0024034C" w:rsidRDefault="00E746F4" w:rsidP="001D4CE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2CA08D5" w14:textId="77777777" w:rsidR="00E746F4" w:rsidRPr="0024034C" w:rsidRDefault="00E746F4" w:rsidP="001D4CE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BC1C651" w14:textId="77777777" w:rsidR="00E746F4" w:rsidRPr="0024034C" w:rsidRDefault="00E746F4" w:rsidP="001D4CE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E746F4" w:rsidRPr="0024034C" w14:paraId="0A1D6B13" w14:textId="77777777" w:rsidTr="001D4CE9">
        <w:trPr>
          <w:trHeight w:val="187"/>
          <w:jc w:val="center"/>
        </w:trPr>
        <w:tc>
          <w:tcPr>
            <w:tcW w:w="3397" w:type="dxa"/>
            <w:shd w:val="clear" w:color="auto" w:fill="auto"/>
            <w:noWrap/>
          </w:tcPr>
          <w:p w14:paraId="20B4774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651317E" w14:textId="77777777" w:rsidR="00E746F4" w:rsidRPr="0024034C" w:rsidRDefault="00E746F4" w:rsidP="001D4CE9">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33E47FEC"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00C4FB5"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35ABDD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B313725" w14:textId="77777777" w:rsidR="00E746F4" w:rsidRPr="0024034C" w:rsidRDefault="00E746F4" w:rsidP="001D4CE9">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E746F4" w:rsidRPr="0024034C" w14:paraId="3FB89A30" w14:textId="77777777" w:rsidTr="001D4CE9">
        <w:trPr>
          <w:trHeight w:val="187"/>
          <w:jc w:val="center"/>
        </w:trPr>
        <w:tc>
          <w:tcPr>
            <w:tcW w:w="3397" w:type="dxa"/>
            <w:shd w:val="clear" w:color="auto" w:fill="auto"/>
            <w:noWrap/>
          </w:tcPr>
          <w:p w14:paraId="25A16935" w14:textId="77777777" w:rsidR="00E746F4" w:rsidRPr="0024034C" w:rsidRDefault="00E746F4" w:rsidP="001D4CE9">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3C4DDDA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23D7A3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B86069D" w14:textId="77777777" w:rsidR="00E746F4" w:rsidRPr="0024034C" w:rsidRDefault="00E746F4" w:rsidP="001D4CE9">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E746F4" w:rsidRPr="0024034C" w14:paraId="1C5C1C4B" w14:textId="77777777" w:rsidTr="001D4CE9">
        <w:trPr>
          <w:trHeight w:val="187"/>
          <w:jc w:val="center"/>
        </w:trPr>
        <w:tc>
          <w:tcPr>
            <w:tcW w:w="3397" w:type="dxa"/>
            <w:shd w:val="clear" w:color="auto" w:fill="auto"/>
            <w:noWrap/>
          </w:tcPr>
          <w:p w14:paraId="28000585"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23E0903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DC_66A_n2A</w:t>
            </w:r>
          </w:p>
          <w:p w14:paraId="790A5497"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DC_71A_n2A</w:t>
            </w:r>
          </w:p>
        </w:tc>
      </w:tr>
      <w:tr w:rsidR="00E746F4" w:rsidRPr="0024034C" w14:paraId="7AF6D8F3" w14:textId="77777777" w:rsidTr="001D4CE9">
        <w:trPr>
          <w:trHeight w:val="187"/>
          <w:jc w:val="center"/>
        </w:trPr>
        <w:tc>
          <w:tcPr>
            <w:tcW w:w="3397" w:type="dxa"/>
            <w:shd w:val="clear" w:color="auto" w:fill="auto"/>
            <w:noWrap/>
          </w:tcPr>
          <w:p w14:paraId="14B6316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C92133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746F4" w:rsidRPr="0024034C" w14:paraId="186A7840" w14:textId="77777777" w:rsidTr="001D4CE9">
        <w:trPr>
          <w:trHeight w:val="187"/>
          <w:jc w:val="center"/>
        </w:trPr>
        <w:tc>
          <w:tcPr>
            <w:tcW w:w="3397" w:type="dxa"/>
            <w:shd w:val="clear" w:color="auto" w:fill="auto"/>
            <w:noWrap/>
          </w:tcPr>
          <w:p w14:paraId="6AEDCB2D" w14:textId="77777777" w:rsidR="00E746F4" w:rsidRPr="00C40E83" w:rsidRDefault="00E746F4" w:rsidP="001D4CE9">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3F986293" w14:textId="77777777" w:rsidR="00E746F4" w:rsidRPr="008F2DC8" w:rsidRDefault="00E746F4" w:rsidP="001D4CE9">
            <w:pPr>
              <w:keepNext/>
              <w:keepLines/>
              <w:spacing w:after="0"/>
              <w:jc w:val="center"/>
              <w:rPr>
                <w:rFonts w:ascii="Arial" w:hAnsi="Arial" w:cs="Arial"/>
                <w:sz w:val="18"/>
                <w:szCs w:val="18"/>
              </w:rPr>
            </w:pPr>
            <w:r w:rsidRPr="008F2DC8">
              <w:rPr>
                <w:rFonts w:ascii="Arial" w:hAnsi="Arial" w:cs="Arial"/>
                <w:sz w:val="18"/>
                <w:szCs w:val="18"/>
              </w:rPr>
              <w:t>DC_2A_n41A</w:t>
            </w:r>
          </w:p>
          <w:p w14:paraId="540A8A87" w14:textId="77777777" w:rsidR="00E746F4" w:rsidRPr="008F2DC8" w:rsidRDefault="00E746F4" w:rsidP="001D4CE9">
            <w:pPr>
              <w:keepNext/>
              <w:keepLines/>
              <w:spacing w:after="0"/>
              <w:jc w:val="center"/>
              <w:rPr>
                <w:rFonts w:ascii="Arial" w:hAnsi="Arial" w:cs="Arial"/>
                <w:sz w:val="18"/>
                <w:szCs w:val="18"/>
              </w:rPr>
            </w:pPr>
            <w:r w:rsidRPr="008F2DC8">
              <w:rPr>
                <w:rFonts w:ascii="Arial" w:hAnsi="Arial" w:cs="Arial"/>
                <w:sz w:val="18"/>
                <w:szCs w:val="18"/>
              </w:rPr>
              <w:t>DC_71A_n2A</w:t>
            </w:r>
          </w:p>
          <w:p w14:paraId="337130D0" w14:textId="77777777" w:rsidR="00E746F4" w:rsidRPr="0024034C" w:rsidRDefault="00E746F4" w:rsidP="001D4CE9">
            <w:pPr>
              <w:keepNext/>
              <w:keepLines/>
              <w:spacing w:after="0"/>
              <w:jc w:val="center"/>
              <w:rPr>
                <w:rFonts w:ascii="Arial" w:hAnsi="Arial" w:cs="Arial"/>
                <w:sz w:val="18"/>
                <w:szCs w:val="18"/>
              </w:rPr>
            </w:pPr>
            <w:r w:rsidRPr="008F2DC8">
              <w:rPr>
                <w:rFonts w:ascii="Arial" w:hAnsi="Arial" w:cs="Arial"/>
                <w:sz w:val="18"/>
                <w:szCs w:val="18"/>
              </w:rPr>
              <w:t>DC_71A_n41A</w:t>
            </w:r>
          </w:p>
        </w:tc>
      </w:tr>
      <w:tr w:rsidR="00E746F4" w:rsidRPr="0024034C" w14:paraId="1132E652" w14:textId="77777777" w:rsidTr="001D4CE9">
        <w:trPr>
          <w:trHeight w:val="187"/>
          <w:jc w:val="center"/>
        </w:trPr>
        <w:tc>
          <w:tcPr>
            <w:tcW w:w="3397" w:type="dxa"/>
            <w:shd w:val="clear" w:color="auto" w:fill="auto"/>
            <w:noWrap/>
          </w:tcPr>
          <w:p w14:paraId="4793FD2D" w14:textId="77777777" w:rsidR="00E746F4" w:rsidRPr="0024034C" w:rsidRDefault="00E746F4" w:rsidP="001D4CE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3647D9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746F4" w:rsidRPr="0024034C" w14:paraId="6533B52C" w14:textId="77777777" w:rsidTr="001D4CE9">
        <w:trPr>
          <w:trHeight w:val="187"/>
          <w:jc w:val="center"/>
        </w:trPr>
        <w:tc>
          <w:tcPr>
            <w:tcW w:w="3397" w:type="dxa"/>
            <w:shd w:val="clear" w:color="auto" w:fill="auto"/>
            <w:noWrap/>
          </w:tcPr>
          <w:p w14:paraId="68BA90CF" w14:textId="77777777" w:rsidR="00E746F4" w:rsidRPr="0024034C" w:rsidRDefault="00E746F4" w:rsidP="001D4CE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85237C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746F4" w:rsidRPr="0024034C" w14:paraId="3ABF924B" w14:textId="77777777" w:rsidTr="001D4CE9">
        <w:trPr>
          <w:trHeight w:val="187"/>
          <w:jc w:val="center"/>
        </w:trPr>
        <w:tc>
          <w:tcPr>
            <w:tcW w:w="3397" w:type="dxa"/>
            <w:shd w:val="clear" w:color="auto" w:fill="auto"/>
            <w:noWrap/>
            <w:vAlign w:val="center"/>
          </w:tcPr>
          <w:p w14:paraId="0BBA42F0" w14:textId="77777777" w:rsidR="00E746F4" w:rsidRPr="0024034C" w:rsidRDefault="00E746F4" w:rsidP="001D4CE9">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3A69E8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DC_3A_n1A</w:t>
            </w:r>
          </w:p>
          <w:p w14:paraId="2A1C2A0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DC_3A_n8A</w:t>
            </w:r>
          </w:p>
          <w:p w14:paraId="15856D52"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746F4" w:rsidRPr="0024034C" w14:paraId="5C2027EA" w14:textId="77777777" w:rsidTr="001D4CE9">
        <w:trPr>
          <w:trHeight w:val="187"/>
          <w:jc w:val="center"/>
        </w:trPr>
        <w:tc>
          <w:tcPr>
            <w:tcW w:w="3397" w:type="dxa"/>
            <w:shd w:val="clear" w:color="auto" w:fill="auto"/>
            <w:noWrap/>
            <w:vAlign w:val="center"/>
          </w:tcPr>
          <w:p w14:paraId="625C273A" w14:textId="77777777" w:rsidR="00E746F4" w:rsidRPr="0024034C" w:rsidRDefault="00E746F4" w:rsidP="001D4CE9">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459D01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DC_3A_n1A</w:t>
            </w:r>
          </w:p>
          <w:p w14:paraId="048FB03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DC_3A_n8A</w:t>
            </w:r>
          </w:p>
          <w:p w14:paraId="1766C1A9"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746F4" w:rsidRPr="0024034C" w14:paraId="7E4DBEAE" w14:textId="77777777" w:rsidTr="001D4CE9">
        <w:trPr>
          <w:trHeight w:val="187"/>
          <w:jc w:val="center"/>
        </w:trPr>
        <w:tc>
          <w:tcPr>
            <w:tcW w:w="3397" w:type="dxa"/>
            <w:shd w:val="clear" w:color="auto" w:fill="auto"/>
            <w:noWrap/>
            <w:vAlign w:val="center"/>
          </w:tcPr>
          <w:p w14:paraId="58A82CB3" w14:textId="77777777" w:rsidR="00E746F4" w:rsidRPr="0024034C" w:rsidRDefault="00E746F4" w:rsidP="001D4CE9">
            <w:pPr>
              <w:keepNext/>
              <w:keepLines/>
              <w:spacing w:after="0"/>
              <w:jc w:val="center"/>
              <w:rPr>
                <w:rFonts w:ascii="Arial" w:hAnsi="Arial"/>
                <w:sz w:val="18"/>
              </w:rPr>
            </w:pPr>
            <w:r>
              <w:rPr>
                <w:rFonts w:ascii="Arial" w:hAnsi="Arial"/>
                <w:sz w:val="18"/>
              </w:rPr>
              <w:t>DC_3A_n1A-n28A-n75A</w:t>
            </w:r>
          </w:p>
        </w:tc>
        <w:tc>
          <w:tcPr>
            <w:tcW w:w="3686" w:type="dxa"/>
            <w:vAlign w:val="center"/>
          </w:tcPr>
          <w:p w14:paraId="46C7B00F" w14:textId="77777777" w:rsidR="00E746F4" w:rsidRDefault="00E746F4" w:rsidP="001D4CE9">
            <w:pPr>
              <w:keepNext/>
              <w:keepLines/>
              <w:spacing w:after="0"/>
              <w:jc w:val="center"/>
              <w:rPr>
                <w:rFonts w:ascii="Arial" w:hAnsi="Arial"/>
                <w:sz w:val="18"/>
              </w:rPr>
            </w:pPr>
            <w:r>
              <w:rPr>
                <w:rFonts w:ascii="Arial" w:hAnsi="Arial"/>
                <w:sz w:val="18"/>
              </w:rPr>
              <w:t>DC_3A_n1A</w:t>
            </w:r>
          </w:p>
          <w:p w14:paraId="75BA11E7" w14:textId="77777777" w:rsidR="00E746F4" w:rsidRPr="0024034C" w:rsidRDefault="00E746F4" w:rsidP="001D4CE9">
            <w:pPr>
              <w:keepNext/>
              <w:keepLines/>
              <w:spacing w:after="0"/>
              <w:jc w:val="center"/>
              <w:rPr>
                <w:rFonts w:ascii="Arial" w:hAnsi="Arial"/>
                <w:sz w:val="18"/>
              </w:rPr>
            </w:pPr>
            <w:r>
              <w:rPr>
                <w:rFonts w:ascii="Arial" w:hAnsi="Arial"/>
                <w:sz w:val="18"/>
              </w:rPr>
              <w:t>DC_3A_n28A</w:t>
            </w:r>
          </w:p>
        </w:tc>
      </w:tr>
      <w:tr w:rsidR="00E746F4" w:rsidRPr="0024034C" w14:paraId="723B89CE" w14:textId="77777777" w:rsidTr="001D4CE9">
        <w:trPr>
          <w:trHeight w:val="187"/>
          <w:jc w:val="center"/>
        </w:trPr>
        <w:tc>
          <w:tcPr>
            <w:tcW w:w="3397" w:type="dxa"/>
            <w:shd w:val="clear" w:color="auto" w:fill="auto"/>
            <w:noWrap/>
            <w:vAlign w:val="center"/>
          </w:tcPr>
          <w:p w14:paraId="07990B7B" w14:textId="77777777" w:rsidR="00E746F4" w:rsidRPr="0024034C" w:rsidRDefault="00E746F4" w:rsidP="001D4CE9">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155A215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3DBCB34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DC_3A_n40A</w:t>
            </w:r>
          </w:p>
          <w:p w14:paraId="0B37AEDA"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E746F4" w:rsidRPr="0024034C" w14:paraId="590AF581" w14:textId="77777777" w:rsidTr="001D4CE9">
        <w:trPr>
          <w:trHeight w:val="187"/>
          <w:jc w:val="center"/>
        </w:trPr>
        <w:tc>
          <w:tcPr>
            <w:tcW w:w="3397" w:type="dxa"/>
            <w:shd w:val="clear" w:color="auto" w:fill="auto"/>
            <w:noWrap/>
            <w:vAlign w:val="center"/>
          </w:tcPr>
          <w:p w14:paraId="71228EE8"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55D149D9"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E746F4" w:rsidRPr="0024034C" w14:paraId="059D3EFA" w14:textId="77777777" w:rsidTr="001D4CE9">
        <w:trPr>
          <w:trHeight w:val="187"/>
          <w:jc w:val="center"/>
        </w:trPr>
        <w:tc>
          <w:tcPr>
            <w:tcW w:w="3397" w:type="dxa"/>
            <w:shd w:val="clear" w:color="auto" w:fill="auto"/>
            <w:noWrap/>
          </w:tcPr>
          <w:p w14:paraId="14793061" w14:textId="77777777" w:rsidR="00E746F4" w:rsidRPr="0024034C" w:rsidRDefault="00E746F4" w:rsidP="001D4CE9">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0841BCE7"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CF89E37"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48DA9BF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E746F4" w:rsidRPr="0024034C" w14:paraId="28A083A1" w14:textId="77777777" w:rsidTr="001D4CE9">
        <w:trPr>
          <w:trHeight w:val="187"/>
          <w:jc w:val="center"/>
        </w:trPr>
        <w:tc>
          <w:tcPr>
            <w:tcW w:w="3397" w:type="dxa"/>
            <w:shd w:val="clear" w:color="auto" w:fill="auto"/>
            <w:noWrap/>
            <w:vAlign w:val="center"/>
          </w:tcPr>
          <w:p w14:paraId="7C85A8C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EA9B23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DC_3A_n1A</w:t>
            </w:r>
          </w:p>
          <w:p w14:paraId="3F26B7A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DC_3A_n78A</w:t>
            </w:r>
          </w:p>
          <w:p w14:paraId="4B5F788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DC_3A_n79A</w:t>
            </w:r>
          </w:p>
        </w:tc>
      </w:tr>
      <w:tr w:rsidR="00E746F4" w:rsidRPr="0024034C" w14:paraId="289A0418" w14:textId="77777777" w:rsidTr="001D4CE9">
        <w:trPr>
          <w:trHeight w:val="187"/>
          <w:jc w:val="center"/>
        </w:trPr>
        <w:tc>
          <w:tcPr>
            <w:tcW w:w="3397" w:type="dxa"/>
            <w:shd w:val="clear" w:color="auto" w:fill="auto"/>
            <w:noWrap/>
          </w:tcPr>
          <w:p w14:paraId="30E67920" w14:textId="77777777" w:rsidR="00E746F4" w:rsidRPr="0024034C" w:rsidRDefault="00E746F4" w:rsidP="001D4CE9">
            <w:pPr>
              <w:keepNext/>
              <w:keepLines/>
              <w:spacing w:after="0"/>
              <w:jc w:val="center"/>
              <w:rPr>
                <w:rFonts w:ascii="Arial" w:hAnsi="Arial"/>
                <w:sz w:val="18"/>
              </w:rPr>
            </w:pPr>
            <w:r>
              <w:rPr>
                <w:rFonts w:ascii="Arial" w:hAnsi="Arial" w:cs="Arial"/>
                <w:sz w:val="18"/>
              </w:rPr>
              <w:t>DC_3A-5A-7A_n40A</w:t>
            </w:r>
          </w:p>
        </w:tc>
        <w:tc>
          <w:tcPr>
            <w:tcW w:w="3686" w:type="dxa"/>
          </w:tcPr>
          <w:p w14:paraId="14C19EF6"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2FC1124"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B2A80BE" w14:textId="77777777" w:rsidR="00E746F4" w:rsidRPr="0024034C"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746F4" w:rsidRPr="0024034C" w14:paraId="28490D15" w14:textId="77777777" w:rsidTr="001D4CE9">
        <w:trPr>
          <w:trHeight w:val="187"/>
          <w:jc w:val="center"/>
        </w:trPr>
        <w:tc>
          <w:tcPr>
            <w:tcW w:w="3397" w:type="dxa"/>
            <w:shd w:val="clear" w:color="auto" w:fill="auto"/>
            <w:noWrap/>
          </w:tcPr>
          <w:p w14:paraId="379BC4FE" w14:textId="77777777" w:rsidR="00E746F4" w:rsidRPr="0024034C" w:rsidRDefault="00E746F4" w:rsidP="001D4CE9">
            <w:pPr>
              <w:keepNext/>
              <w:keepLines/>
              <w:spacing w:after="0"/>
              <w:jc w:val="center"/>
              <w:rPr>
                <w:rFonts w:ascii="Arial" w:hAnsi="Arial"/>
                <w:sz w:val="18"/>
              </w:rPr>
            </w:pPr>
            <w:r>
              <w:rPr>
                <w:rFonts w:ascii="Arial" w:hAnsi="Arial" w:cs="Arial"/>
                <w:sz w:val="18"/>
              </w:rPr>
              <w:t>DC_3A-5A-7A-7A_n40A</w:t>
            </w:r>
          </w:p>
        </w:tc>
        <w:tc>
          <w:tcPr>
            <w:tcW w:w="3686" w:type="dxa"/>
          </w:tcPr>
          <w:p w14:paraId="6DE1078E"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CEBD722" w14:textId="77777777" w:rsidR="00E746F4"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EA919A1" w14:textId="77777777" w:rsidR="00E746F4" w:rsidRPr="0024034C" w:rsidRDefault="00E746F4" w:rsidP="001D4CE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746F4" w:rsidRPr="0024034C" w14:paraId="135CFE95" w14:textId="77777777" w:rsidTr="001D4CE9">
        <w:trPr>
          <w:trHeight w:val="187"/>
          <w:jc w:val="center"/>
        </w:trPr>
        <w:tc>
          <w:tcPr>
            <w:tcW w:w="3397" w:type="dxa"/>
            <w:shd w:val="clear" w:color="auto" w:fill="auto"/>
            <w:noWrap/>
          </w:tcPr>
          <w:p w14:paraId="15879F12" w14:textId="77777777" w:rsidR="00E746F4" w:rsidRPr="0024034C" w:rsidRDefault="00E746F4" w:rsidP="001D4CE9">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0EEE311C"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2DEC228"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6CB613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746F4" w:rsidRPr="0024034C" w14:paraId="72419F6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F42D0" w14:textId="77777777" w:rsidR="00E746F4"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05D3179B" w14:textId="77777777" w:rsidR="00E746F4" w:rsidRPr="0024034C" w:rsidRDefault="00E746F4" w:rsidP="001D4CE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E3D5A79"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2C47A2B"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68FB5E3"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746F4" w:rsidRPr="0024034C" w14:paraId="35D04B5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C24E1" w14:textId="77777777" w:rsidR="00E746F4" w:rsidRPr="0024034C"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4D6FA115"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837832"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4A700A4"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746F4" w:rsidRPr="0024034C" w14:paraId="20CA216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68E64" w14:textId="77777777" w:rsidR="00E746F4" w:rsidRDefault="00E746F4" w:rsidP="001D4CE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31F140A3" w14:textId="77777777" w:rsidR="00E746F4" w:rsidRPr="0024034C" w:rsidRDefault="00E746F4" w:rsidP="001D4CE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0F496A6F"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E84E72A"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BA4EAA3"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746F4" w:rsidRPr="0024034C" w14:paraId="20AF293C" w14:textId="77777777" w:rsidTr="001D4CE9">
        <w:trPr>
          <w:trHeight w:val="187"/>
          <w:jc w:val="center"/>
        </w:trPr>
        <w:tc>
          <w:tcPr>
            <w:tcW w:w="3397" w:type="dxa"/>
            <w:shd w:val="clear" w:color="auto" w:fill="auto"/>
            <w:noWrap/>
          </w:tcPr>
          <w:p w14:paraId="0570D42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54886EB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fi-FI"/>
              </w:rPr>
              <w:t>DC_3C-5A-7A_n78A</w:t>
            </w:r>
          </w:p>
          <w:p w14:paraId="110BDD9D"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F418AE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607B9D7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DC_5A_n78A</w:t>
            </w:r>
          </w:p>
          <w:p w14:paraId="015478E9"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E746F4" w:rsidRPr="0024034C" w14:paraId="2E5895C2"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DAB2D"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F2CD48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35E1DB9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DC_5A_n78A</w:t>
            </w:r>
          </w:p>
          <w:p w14:paraId="34B2119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tc>
      </w:tr>
      <w:tr w:rsidR="00E746F4" w:rsidRPr="0024034C" w14:paraId="56136AD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60227" w14:textId="77777777" w:rsidR="00E746F4" w:rsidRPr="0024034C" w:rsidRDefault="00E746F4" w:rsidP="001D4CE9">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253D615E"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ECD2CC3"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03B17F8" w14:textId="77777777" w:rsidR="00E746F4" w:rsidRPr="0024034C" w:rsidRDefault="00E746F4" w:rsidP="001D4CE9">
            <w:pPr>
              <w:keepNext/>
              <w:keepLines/>
              <w:spacing w:after="0"/>
              <w:jc w:val="center"/>
              <w:rPr>
                <w:rFonts w:ascii="Arial" w:hAnsi="Arial"/>
                <w:sz w:val="18"/>
                <w:lang w:eastAsia="fi-FI"/>
              </w:rPr>
            </w:pPr>
            <w:r>
              <w:rPr>
                <w:rFonts w:ascii="Arial" w:hAnsi="Arial"/>
                <w:kern w:val="2"/>
                <w:sz w:val="18"/>
                <w:lang w:val="en-US" w:eastAsia="fi-FI"/>
              </w:rPr>
              <w:t>DC_7A_n78A</w:t>
            </w:r>
          </w:p>
        </w:tc>
      </w:tr>
      <w:tr w:rsidR="00E746F4" w:rsidRPr="0024034C" w14:paraId="08E7D62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F6D3E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fi-FI"/>
              </w:rPr>
              <w:t>DC_3A-5A-7A-7A_n78A</w:t>
            </w:r>
          </w:p>
          <w:p w14:paraId="352D4E2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61B9E8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0C9CBC7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DC_5A_n78A</w:t>
            </w:r>
          </w:p>
          <w:p w14:paraId="73F7EA6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tc>
      </w:tr>
      <w:tr w:rsidR="00E746F4" w:rsidRPr="0024034C" w14:paraId="14327A4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F1EC9"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C1CDA9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79FA96F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DC_5A_n78A</w:t>
            </w:r>
          </w:p>
          <w:p w14:paraId="1D7E5FE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DC_7A_n78A</w:t>
            </w:r>
          </w:p>
        </w:tc>
      </w:tr>
      <w:tr w:rsidR="00E746F4" w:rsidRPr="0024034C" w14:paraId="3BCACF6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8A1A08" w14:textId="77777777" w:rsidR="00E746F4" w:rsidRPr="0024034C" w:rsidRDefault="00E746F4" w:rsidP="001D4CE9">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015AB1B"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A51EA92" w14:textId="77777777" w:rsidR="00E746F4" w:rsidRDefault="00E746F4" w:rsidP="001D4CE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3A0D2FC" w14:textId="77777777" w:rsidR="00E746F4" w:rsidRPr="0024034C" w:rsidRDefault="00E746F4" w:rsidP="001D4CE9">
            <w:pPr>
              <w:keepNext/>
              <w:keepLines/>
              <w:spacing w:after="0"/>
              <w:jc w:val="center"/>
              <w:rPr>
                <w:rFonts w:ascii="Arial" w:hAnsi="Arial"/>
                <w:sz w:val="18"/>
                <w:lang w:eastAsia="fi-FI"/>
              </w:rPr>
            </w:pPr>
            <w:r>
              <w:rPr>
                <w:rFonts w:ascii="Arial" w:hAnsi="Arial"/>
                <w:kern w:val="2"/>
                <w:sz w:val="18"/>
                <w:lang w:val="en-US" w:eastAsia="fi-FI"/>
              </w:rPr>
              <w:t>DC_7A_n78A</w:t>
            </w:r>
          </w:p>
        </w:tc>
      </w:tr>
      <w:tr w:rsidR="00E746F4" w14:paraId="226F2FB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83BC05" w14:textId="77777777" w:rsidR="00E746F4" w:rsidRDefault="00E746F4" w:rsidP="001D4CE9">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4ED0F397" w14:textId="77777777" w:rsidR="00E746F4" w:rsidRPr="00470EA5" w:rsidRDefault="00E746F4" w:rsidP="001D4CE9">
            <w:pPr>
              <w:pStyle w:val="TAC"/>
              <w:rPr>
                <w:kern w:val="2"/>
                <w:lang w:val="en-US" w:eastAsia="fi-FI"/>
              </w:rPr>
            </w:pPr>
            <w:r w:rsidRPr="00470EA5">
              <w:rPr>
                <w:kern w:val="2"/>
                <w:lang w:val="en-US" w:eastAsia="fi-FI"/>
              </w:rPr>
              <w:t>DC_3A_n40A</w:t>
            </w:r>
          </w:p>
          <w:p w14:paraId="411DD7B9" w14:textId="77777777" w:rsidR="00E746F4" w:rsidRPr="00470EA5" w:rsidRDefault="00E746F4" w:rsidP="001D4CE9">
            <w:pPr>
              <w:pStyle w:val="TAC"/>
              <w:rPr>
                <w:kern w:val="2"/>
                <w:lang w:val="en-US" w:eastAsia="fi-FI"/>
              </w:rPr>
            </w:pPr>
            <w:r w:rsidRPr="00470EA5">
              <w:rPr>
                <w:kern w:val="2"/>
                <w:lang w:val="en-US" w:eastAsia="fi-FI"/>
              </w:rPr>
              <w:t>DC_3A_n77A</w:t>
            </w:r>
          </w:p>
          <w:p w14:paraId="30E9B551" w14:textId="77777777" w:rsidR="00E746F4" w:rsidRPr="00470EA5" w:rsidRDefault="00E746F4" w:rsidP="001D4CE9">
            <w:pPr>
              <w:pStyle w:val="TAC"/>
              <w:rPr>
                <w:kern w:val="2"/>
                <w:lang w:val="en-US" w:eastAsia="fi-FI"/>
              </w:rPr>
            </w:pPr>
            <w:r w:rsidRPr="00470EA5">
              <w:rPr>
                <w:kern w:val="2"/>
                <w:lang w:val="en-US" w:eastAsia="fi-FI"/>
              </w:rPr>
              <w:t>DC_5A_n40A</w:t>
            </w:r>
          </w:p>
          <w:p w14:paraId="10DDA77D" w14:textId="77777777" w:rsidR="00E746F4" w:rsidRDefault="00E746F4" w:rsidP="001D4CE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746F4" w14:paraId="7B80D66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56581" w14:textId="77777777" w:rsidR="00E746F4" w:rsidRDefault="00E746F4" w:rsidP="001D4CE9">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7E93D549" w14:textId="77777777" w:rsidR="00E746F4" w:rsidRPr="00470EA5" w:rsidRDefault="00E746F4" w:rsidP="001D4CE9">
            <w:pPr>
              <w:pStyle w:val="TAC"/>
              <w:rPr>
                <w:kern w:val="2"/>
                <w:lang w:val="en-US" w:eastAsia="fi-FI"/>
              </w:rPr>
            </w:pPr>
            <w:r w:rsidRPr="00470EA5">
              <w:rPr>
                <w:kern w:val="2"/>
                <w:lang w:val="en-US" w:eastAsia="fi-FI"/>
              </w:rPr>
              <w:t>DC_3A_n40A</w:t>
            </w:r>
          </w:p>
          <w:p w14:paraId="086A400B" w14:textId="77777777" w:rsidR="00E746F4" w:rsidRPr="00470EA5" w:rsidRDefault="00E746F4" w:rsidP="001D4CE9">
            <w:pPr>
              <w:pStyle w:val="TAC"/>
              <w:rPr>
                <w:kern w:val="2"/>
                <w:lang w:val="en-US" w:eastAsia="fi-FI"/>
              </w:rPr>
            </w:pPr>
            <w:r w:rsidRPr="00470EA5">
              <w:rPr>
                <w:kern w:val="2"/>
                <w:lang w:val="en-US" w:eastAsia="fi-FI"/>
              </w:rPr>
              <w:t>DC_3A_n77A</w:t>
            </w:r>
          </w:p>
          <w:p w14:paraId="6F279679" w14:textId="77777777" w:rsidR="00E746F4" w:rsidRPr="00470EA5" w:rsidRDefault="00E746F4" w:rsidP="001D4CE9">
            <w:pPr>
              <w:pStyle w:val="TAC"/>
              <w:rPr>
                <w:kern w:val="2"/>
                <w:lang w:val="en-US" w:eastAsia="fi-FI"/>
              </w:rPr>
            </w:pPr>
            <w:r w:rsidRPr="00470EA5">
              <w:rPr>
                <w:kern w:val="2"/>
                <w:lang w:val="en-US" w:eastAsia="fi-FI"/>
              </w:rPr>
              <w:t>DC_5A_n40A</w:t>
            </w:r>
          </w:p>
          <w:p w14:paraId="5CC48DCD" w14:textId="77777777" w:rsidR="00E746F4" w:rsidRDefault="00E746F4" w:rsidP="001D4CE9">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746F4" w:rsidRPr="00470EA5" w14:paraId="281B096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ADFA99" w14:textId="77777777" w:rsidR="00E746F4" w:rsidRPr="00470EA5" w:rsidRDefault="00E746F4" w:rsidP="001D4CE9">
            <w:pPr>
              <w:keepNext/>
              <w:keepLines/>
              <w:spacing w:after="0"/>
              <w:jc w:val="center"/>
              <w:rPr>
                <w:lang w:eastAsia="ja-JP"/>
              </w:rPr>
            </w:pPr>
            <w:r w:rsidRPr="00470EA5">
              <w:rPr>
                <w:rFonts w:ascii="Arial" w:hAnsi="Arial"/>
                <w:sz w:val="18"/>
                <w:lang w:eastAsia="ja-JP"/>
              </w:rPr>
              <w:t>DC_3A-5A_n40A-n78A</w:t>
            </w:r>
          </w:p>
          <w:p w14:paraId="657376A7" w14:textId="77777777" w:rsidR="00E746F4" w:rsidRPr="00470EA5" w:rsidRDefault="00E746F4" w:rsidP="001D4CE9">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199BD1EB" w14:textId="77777777" w:rsidR="00E746F4" w:rsidRPr="00470EA5" w:rsidRDefault="00E746F4" w:rsidP="001D4CE9">
            <w:pPr>
              <w:keepNext/>
              <w:keepLines/>
              <w:spacing w:after="0"/>
              <w:jc w:val="center"/>
              <w:rPr>
                <w:lang w:eastAsia="ja-JP"/>
              </w:rPr>
            </w:pPr>
            <w:r w:rsidRPr="00470EA5">
              <w:rPr>
                <w:rFonts w:ascii="Arial" w:hAnsi="Arial"/>
                <w:sz w:val="18"/>
                <w:lang w:eastAsia="ja-JP"/>
              </w:rPr>
              <w:t>DC_3A_n40A</w:t>
            </w:r>
          </w:p>
          <w:p w14:paraId="09D0D168" w14:textId="77777777" w:rsidR="00E746F4" w:rsidRPr="00470EA5" w:rsidRDefault="00E746F4" w:rsidP="001D4CE9">
            <w:pPr>
              <w:keepNext/>
              <w:keepLines/>
              <w:spacing w:after="0"/>
              <w:jc w:val="center"/>
              <w:rPr>
                <w:lang w:eastAsia="ja-JP"/>
              </w:rPr>
            </w:pPr>
            <w:r w:rsidRPr="00470EA5">
              <w:rPr>
                <w:rFonts w:ascii="Arial" w:hAnsi="Arial"/>
                <w:sz w:val="18"/>
                <w:lang w:eastAsia="ja-JP"/>
              </w:rPr>
              <w:t>DC_3A_n78A</w:t>
            </w:r>
          </w:p>
          <w:p w14:paraId="2AFE3CA1" w14:textId="77777777" w:rsidR="00E746F4" w:rsidRPr="00470EA5" w:rsidRDefault="00E746F4" w:rsidP="001D4CE9">
            <w:pPr>
              <w:keepNext/>
              <w:keepLines/>
              <w:spacing w:after="0"/>
              <w:jc w:val="center"/>
              <w:rPr>
                <w:lang w:eastAsia="ja-JP"/>
              </w:rPr>
            </w:pPr>
            <w:r w:rsidRPr="00470EA5">
              <w:rPr>
                <w:rFonts w:ascii="Arial" w:hAnsi="Arial"/>
                <w:sz w:val="18"/>
                <w:lang w:eastAsia="ja-JP"/>
              </w:rPr>
              <w:t>DC_5A_n40A</w:t>
            </w:r>
          </w:p>
          <w:p w14:paraId="7668A8A7" w14:textId="77777777" w:rsidR="00E746F4" w:rsidRPr="00470EA5" w:rsidRDefault="00E746F4" w:rsidP="001D4CE9">
            <w:pPr>
              <w:keepNext/>
              <w:keepLines/>
              <w:spacing w:after="0"/>
              <w:jc w:val="center"/>
              <w:rPr>
                <w:lang w:eastAsia="ja-JP"/>
              </w:rPr>
            </w:pPr>
            <w:r w:rsidRPr="00470EA5">
              <w:rPr>
                <w:rFonts w:ascii="Arial" w:hAnsi="Arial"/>
                <w:sz w:val="18"/>
                <w:lang w:eastAsia="ja-JP"/>
              </w:rPr>
              <w:t>DC_5A_n78A</w:t>
            </w:r>
          </w:p>
        </w:tc>
      </w:tr>
      <w:tr w:rsidR="00E746F4" w:rsidRPr="0024034C" w14:paraId="7FFF1805" w14:textId="77777777" w:rsidTr="001D4CE9">
        <w:trPr>
          <w:trHeight w:val="187"/>
          <w:jc w:val="center"/>
        </w:trPr>
        <w:tc>
          <w:tcPr>
            <w:tcW w:w="3397" w:type="dxa"/>
            <w:shd w:val="clear" w:color="auto" w:fill="auto"/>
            <w:noWrap/>
            <w:vAlign w:val="center"/>
          </w:tcPr>
          <w:p w14:paraId="30447C47"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4E606AB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DC_3A_n5A</w:t>
            </w:r>
          </w:p>
          <w:p w14:paraId="63E9B2E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DC_3A_n40A</w:t>
            </w:r>
          </w:p>
          <w:p w14:paraId="1782623A"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E746F4" w:rsidRPr="0024034C" w14:paraId="3164D760" w14:textId="77777777" w:rsidTr="001D4CE9">
        <w:trPr>
          <w:trHeight w:val="187"/>
          <w:jc w:val="center"/>
        </w:trPr>
        <w:tc>
          <w:tcPr>
            <w:tcW w:w="3397" w:type="dxa"/>
            <w:shd w:val="clear" w:color="auto" w:fill="auto"/>
            <w:noWrap/>
            <w:vAlign w:val="center"/>
          </w:tcPr>
          <w:p w14:paraId="7849668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32F067C6"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4BC9D917"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99A301C"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4B34531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E746F4" w:rsidRPr="0024034C" w14:paraId="1C9476A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A749EE"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CBF0F3"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AE76AAD"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AF444DE"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802C034"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746F4" w:rsidRPr="0024034C" w14:paraId="5A7BB93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982CDA"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FD4E50"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EB1FF80"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DA379F6"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38AAF80"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746F4" w:rsidRPr="0024034C" w14:paraId="4DAC211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7E16AD"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38C98F"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C993D33"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DCDCDF4"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B62F05D"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746F4" w:rsidRPr="0024034C" w14:paraId="3617751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7F1CCA" w14:textId="77777777" w:rsidR="00E746F4" w:rsidRDefault="00E746F4" w:rsidP="001D4CE9">
            <w:pPr>
              <w:keepNext/>
              <w:keepLines/>
              <w:spacing w:after="0"/>
              <w:jc w:val="center"/>
              <w:rPr>
                <w:rFonts w:ascii="Arial" w:hAnsi="Arial"/>
                <w:sz w:val="18"/>
                <w:lang w:eastAsia="ja-JP"/>
              </w:rPr>
            </w:pPr>
            <w:r w:rsidRPr="004F0407">
              <w:rPr>
                <w:rFonts w:ascii="Arial" w:hAnsi="Arial"/>
                <w:sz w:val="18"/>
                <w:lang w:eastAsia="ja-JP"/>
              </w:rPr>
              <w:t>DC_3A-7A_n1A-n28A</w:t>
            </w:r>
          </w:p>
          <w:p w14:paraId="2A80679F" w14:textId="77777777" w:rsidR="00E746F4" w:rsidRPr="0024034C" w:rsidRDefault="00E746F4" w:rsidP="001D4CE9">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B140A5E" w14:textId="77777777" w:rsidR="00E746F4" w:rsidRPr="004F0407" w:rsidRDefault="00E746F4" w:rsidP="001D4CE9">
            <w:pPr>
              <w:keepNext/>
              <w:keepLines/>
              <w:spacing w:after="0"/>
              <w:jc w:val="center"/>
              <w:rPr>
                <w:rFonts w:ascii="Arial" w:hAnsi="Arial"/>
                <w:sz w:val="18"/>
                <w:lang w:eastAsia="fi-FI"/>
              </w:rPr>
            </w:pPr>
            <w:r w:rsidRPr="004F0407">
              <w:rPr>
                <w:rFonts w:ascii="Arial" w:hAnsi="Arial"/>
                <w:sz w:val="18"/>
                <w:lang w:eastAsia="fi-FI"/>
              </w:rPr>
              <w:t>DC_3A_n1A</w:t>
            </w:r>
          </w:p>
          <w:p w14:paraId="6ADE7630" w14:textId="77777777" w:rsidR="00E746F4" w:rsidRDefault="00E746F4" w:rsidP="001D4CE9">
            <w:pPr>
              <w:keepNext/>
              <w:keepLines/>
              <w:spacing w:after="0"/>
              <w:jc w:val="center"/>
              <w:rPr>
                <w:rFonts w:ascii="Arial" w:hAnsi="Arial"/>
                <w:sz w:val="18"/>
                <w:lang w:eastAsia="fi-FI"/>
              </w:rPr>
            </w:pPr>
            <w:r w:rsidRPr="004F0407">
              <w:rPr>
                <w:rFonts w:ascii="Arial" w:hAnsi="Arial"/>
                <w:sz w:val="18"/>
                <w:lang w:eastAsia="fi-FI"/>
              </w:rPr>
              <w:t>DC_3A_n28A</w:t>
            </w:r>
          </w:p>
          <w:p w14:paraId="7368F88F" w14:textId="77777777" w:rsidR="00E746F4" w:rsidRPr="004F0407" w:rsidRDefault="00E746F4" w:rsidP="001D4CE9">
            <w:pPr>
              <w:keepNext/>
              <w:keepLines/>
              <w:spacing w:after="0"/>
              <w:jc w:val="center"/>
              <w:rPr>
                <w:rFonts w:ascii="Arial" w:hAnsi="Arial"/>
                <w:sz w:val="18"/>
                <w:lang w:eastAsia="fi-FI"/>
              </w:rPr>
            </w:pPr>
            <w:r w:rsidRPr="004F0407">
              <w:rPr>
                <w:rFonts w:ascii="Arial" w:hAnsi="Arial"/>
                <w:sz w:val="18"/>
                <w:lang w:eastAsia="fi-FI"/>
              </w:rPr>
              <w:t>DC_3C_n1A</w:t>
            </w:r>
          </w:p>
          <w:p w14:paraId="1D148029" w14:textId="77777777" w:rsidR="00E746F4" w:rsidRPr="004F0407" w:rsidRDefault="00E746F4" w:rsidP="001D4CE9">
            <w:pPr>
              <w:keepNext/>
              <w:keepLines/>
              <w:spacing w:after="0"/>
              <w:jc w:val="center"/>
              <w:rPr>
                <w:rFonts w:ascii="Arial" w:hAnsi="Arial"/>
                <w:sz w:val="18"/>
                <w:lang w:eastAsia="fi-FI"/>
              </w:rPr>
            </w:pPr>
            <w:r w:rsidRPr="004F0407">
              <w:rPr>
                <w:rFonts w:ascii="Arial" w:hAnsi="Arial"/>
                <w:sz w:val="18"/>
                <w:lang w:eastAsia="fi-FI"/>
              </w:rPr>
              <w:t>DC_7A_n1A</w:t>
            </w:r>
          </w:p>
          <w:p w14:paraId="36856243" w14:textId="77777777" w:rsidR="00E746F4" w:rsidRPr="0024034C" w:rsidRDefault="00E746F4" w:rsidP="001D4CE9">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E746F4" w:rsidRPr="0024034C" w14:paraId="1F16A3F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F4AC08" w14:textId="77777777" w:rsidR="00E746F4" w:rsidRDefault="00E746F4" w:rsidP="001D4CE9">
            <w:pPr>
              <w:keepNext/>
              <w:keepLines/>
              <w:spacing w:after="0"/>
              <w:jc w:val="center"/>
              <w:rPr>
                <w:rFonts w:ascii="Arial" w:hAnsi="Arial"/>
                <w:sz w:val="18"/>
                <w:lang w:eastAsia="ko-KR"/>
              </w:rPr>
            </w:pPr>
            <w:r w:rsidRPr="004F443F">
              <w:rPr>
                <w:rFonts w:ascii="Arial" w:hAnsi="Arial"/>
                <w:sz w:val="18"/>
                <w:lang w:eastAsia="ko-KR"/>
              </w:rPr>
              <w:t>DC_3A-7C_n1A-n28A</w:t>
            </w:r>
          </w:p>
          <w:p w14:paraId="11788839" w14:textId="77777777" w:rsidR="00E746F4" w:rsidRPr="0024034C" w:rsidRDefault="00E746F4" w:rsidP="001D4CE9">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80EB9F6" w14:textId="77777777" w:rsidR="00E746F4" w:rsidRPr="00BD0E4B" w:rsidRDefault="00E746F4" w:rsidP="001D4CE9">
            <w:pPr>
              <w:keepNext/>
              <w:keepLines/>
              <w:spacing w:after="0"/>
              <w:jc w:val="center"/>
              <w:rPr>
                <w:rFonts w:ascii="Arial" w:hAnsi="Arial"/>
                <w:sz w:val="18"/>
                <w:lang w:eastAsia="ko-KR"/>
              </w:rPr>
            </w:pPr>
            <w:r w:rsidRPr="00BD0E4B">
              <w:rPr>
                <w:rFonts w:ascii="Arial" w:hAnsi="Arial"/>
                <w:sz w:val="18"/>
                <w:lang w:eastAsia="ko-KR"/>
              </w:rPr>
              <w:t>DC_3A_n1A</w:t>
            </w:r>
          </w:p>
          <w:p w14:paraId="4801089B" w14:textId="77777777" w:rsidR="00E746F4" w:rsidRDefault="00E746F4" w:rsidP="001D4CE9">
            <w:pPr>
              <w:keepNext/>
              <w:keepLines/>
              <w:spacing w:after="0"/>
              <w:jc w:val="center"/>
              <w:rPr>
                <w:rFonts w:ascii="Arial" w:hAnsi="Arial"/>
                <w:sz w:val="18"/>
                <w:lang w:eastAsia="ko-KR"/>
              </w:rPr>
            </w:pPr>
            <w:r w:rsidRPr="00BD0E4B">
              <w:rPr>
                <w:rFonts w:ascii="Arial" w:hAnsi="Arial"/>
                <w:sz w:val="18"/>
                <w:lang w:eastAsia="ko-KR"/>
              </w:rPr>
              <w:t>DC_3A_n28A</w:t>
            </w:r>
          </w:p>
          <w:p w14:paraId="6AB3EDE9" w14:textId="77777777" w:rsidR="00E746F4" w:rsidRPr="00BD0E4B" w:rsidRDefault="00E746F4" w:rsidP="001D4CE9">
            <w:pPr>
              <w:keepNext/>
              <w:keepLines/>
              <w:spacing w:after="0"/>
              <w:jc w:val="center"/>
              <w:rPr>
                <w:rFonts w:ascii="Arial" w:hAnsi="Arial"/>
                <w:sz w:val="18"/>
                <w:lang w:eastAsia="ko-KR"/>
              </w:rPr>
            </w:pPr>
            <w:r w:rsidRPr="00BD0E4B">
              <w:rPr>
                <w:rFonts w:ascii="Arial" w:hAnsi="Arial"/>
                <w:sz w:val="18"/>
                <w:lang w:eastAsia="ko-KR"/>
              </w:rPr>
              <w:t>DC_3C_n1A</w:t>
            </w:r>
          </w:p>
          <w:p w14:paraId="13BAE80D" w14:textId="77777777" w:rsidR="00E746F4" w:rsidRPr="00BD0E4B" w:rsidRDefault="00E746F4" w:rsidP="001D4CE9">
            <w:pPr>
              <w:keepNext/>
              <w:keepLines/>
              <w:spacing w:after="0"/>
              <w:jc w:val="center"/>
              <w:rPr>
                <w:rFonts w:ascii="Arial" w:hAnsi="Arial"/>
                <w:sz w:val="18"/>
                <w:lang w:eastAsia="ko-KR"/>
              </w:rPr>
            </w:pPr>
            <w:r w:rsidRPr="00BD0E4B">
              <w:rPr>
                <w:rFonts w:ascii="Arial" w:hAnsi="Arial"/>
                <w:sz w:val="18"/>
                <w:lang w:eastAsia="ko-KR"/>
              </w:rPr>
              <w:t>DC_7A_n1A</w:t>
            </w:r>
          </w:p>
          <w:p w14:paraId="0464FD7D" w14:textId="77777777" w:rsidR="00E746F4" w:rsidRPr="00BD0E4B" w:rsidRDefault="00E746F4" w:rsidP="001D4CE9">
            <w:pPr>
              <w:keepNext/>
              <w:keepLines/>
              <w:spacing w:after="0"/>
              <w:jc w:val="center"/>
              <w:rPr>
                <w:rFonts w:ascii="Arial" w:hAnsi="Arial"/>
                <w:sz w:val="18"/>
                <w:lang w:eastAsia="ko-KR"/>
              </w:rPr>
            </w:pPr>
            <w:r w:rsidRPr="00BD0E4B">
              <w:rPr>
                <w:rFonts w:ascii="Arial" w:hAnsi="Arial"/>
                <w:sz w:val="18"/>
                <w:lang w:eastAsia="ko-KR"/>
              </w:rPr>
              <w:t>DC_7A_n28A</w:t>
            </w:r>
          </w:p>
          <w:p w14:paraId="315D51D1" w14:textId="77777777" w:rsidR="00E746F4" w:rsidRPr="00BD0E4B" w:rsidRDefault="00E746F4" w:rsidP="001D4CE9">
            <w:pPr>
              <w:keepNext/>
              <w:keepLines/>
              <w:spacing w:after="0"/>
              <w:jc w:val="center"/>
              <w:rPr>
                <w:rFonts w:ascii="Arial" w:hAnsi="Arial"/>
                <w:sz w:val="18"/>
                <w:lang w:eastAsia="ko-KR"/>
              </w:rPr>
            </w:pPr>
            <w:r w:rsidRPr="00BD0E4B">
              <w:rPr>
                <w:rFonts w:ascii="Arial" w:hAnsi="Arial"/>
                <w:sz w:val="18"/>
                <w:lang w:eastAsia="ko-KR"/>
              </w:rPr>
              <w:t>DC_7C_n1A</w:t>
            </w:r>
          </w:p>
          <w:p w14:paraId="64189B9C" w14:textId="77777777" w:rsidR="00E746F4" w:rsidRPr="0024034C" w:rsidRDefault="00E746F4" w:rsidP="001D4CE9">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E746F4" w:rsidRPr="0024034C" w14:paraId="116CDCA4" w14:textId="77777777" w:rsidTr="001D4CE9">
        <w:trPr>
          <w:trHeight w:val="187"/>
          <w:jc w:val="center"/>
        </w:trPr>
        <w:tc>
          <w:tcPr>
            <w:tcW w:w="3397" w:type="dxa"/>
            <w:shd w:val="clear" w:color="auto" w:fill="auto"/>
            <w:noWrap/>
          </w:tcPr>
          <w:p w14:paraId="429CEA9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18E13F2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DC_3A_n1A</w:t>
            </w:r>
          </w:p>
          <w:p w14:paraId="143FDAB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DC_3A_n40A</w:t>
            </w:r>
          </w:p>
          <w:p w14:paraId="70B740E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DC_7A_n1A</w:t>
            </w:r>
          </w:p>
          <w:p w14:paraId="4141B94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DC_7A_n40A</w:t>
            </w:r>
          </w:p>
        </w:tc>
      </w:tr>
      <w:tr w:rsidR="00E746F4" w:rsidRPr="0024034C" w14:paraId="7F139014" w14:textId="77777777" w:rsidTr="001D4CE9">
        <w:trPr>
          <w:trHeight w:val="187"/>
          <w:jc w:val="center"/>
        </w:trPr>
        <w:tc>
          <w:tcPr>
            <w:tcW w:w="3397" w:type="dxa"/>
            <w:shd w:val="clear" w:color="auto" w:fill="auto"/>
            <w:noWrap/>
          </w:tcPr>
          <w:p w14:paraId="185933E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3128105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690785A9"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DC_3A_n1A</w:t>
            </w:r>
          </w:p>
          <w:p w14:paraId="609F9D1A"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DC_3C_n1A</w:t>
            </w:r>
          </w:p>
          <w:p w14:paraId="665AE02F"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75760F0"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DC_3C_n78A</w:t>
            </w:r>
          </w:p>
          <w:p w14:paraId="7E2EA64F"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DC_7A_n1A</w:t>
            </w:r>
          </w:p>
          <w:p w14:paraId="5EAF1DB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E746F4" w:rsidRPr="0024034C" w14:paraId="142EFE21" w14:textId="77777777" w:rsidTr="001D4CE9">
        <w:trPr>
          <w:trHeight w:val="187"/>
          <w:jc w:val="center"/>
        </w:trPr>
        <w:tc>
          <w:tcPr>
            <w:tcW w:w="3397" w:type="dxa"/>
            <w:shd w:val="clear" w:color="auto" w:fill="auto"/>
            <w:noWrap/>
          </w:tcPr>
          <w:p w14:paraId="2C8B3B9D"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747AC2AF"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248BACCF"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DC_3A_n1A</w:t>
            </w:r>
          </w:p>
          <w:p w14:paraId="1D71572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DC_3C_n1A</w:t>
            </w:r>
          </w:p>
          <w:p w14:paraId="2028E708"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DC_3A_n78A</w:t>
            </w:r>
          </w:p>
          <w:p w14:paraId="5C33E769"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DC_3C_n78A</w:t>
            </w:r>
          </w:p>
          <w:p w14:paraId="4E418840"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DC_7A_n1A</w:t>
            </w:r>
          </w:p>
          <w:p w14:paraId="4314E8AD"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DC_7A_n78A</w:t>
            </w:r>
          </w:p>
        </w:tc>
      </w:tr>
      <w:tr w:rsidR="00E746F4" w:rsidRPr="0024034C" w14:paraId="00E0A0E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80430" w14:textId="77777777" w:rsidR="00E746F4" w:rsidRPr="0024034C" w:rsidRDefault="00E746F4" w:rsidP="001D4CE9">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F259B3A"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DC_3A_n1A</w:t>
            </w:r>
          </w:p>
          <w:p w14:paraId="00C0C83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ECE2FD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DC_7A_n1A</w:t>
            </w:r>
          </w:p>
          <w:p w14:paraId="470E0B9F" w14:textId="77777777" w:rsidR="00E746F4" w:rsidRPr="00357C8E" w:rsidRDefault="00E746F4" w:rsidP="001D4CE9">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746F4" w:rsidRPr="0024034C" w14:paraId="1840441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9F5CB" w14:textId="77777777" w:rsidR="00E746F4" w:rsidRPr="0024034C" w:rsidRDefault="00E746F4" w:rsidP="001D4CE9">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BA73CD8"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DC_3A_n1A</w:t>
            </w:r>
          </w:p>
          <w:p w14:paraId="59D61670"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527BD27"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DC_7A_n1A</w:t>
            </w:r>
          </w:p>
          <w:p w14:paraId="60903B50" w14:textId="77777777" w:rsidR="00E746F4" w:rsidRPr="00357C8E" w:rsidRDefault="00E746F4" w:rsidP="001D4CE9">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746F4" w:rsidRPr="0024034C" w14:paraId="2142D84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183B1"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7A60CDF"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DC_3A_n1A</w:t>
            </w:r>
          </w:p>
          <w:p w14:paraId="28488C52"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23C004E"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DC_7A_n1A</w:t>
            </w:r>
          </w:p>
          <w:p w14:paraId="52E473FF" w14:textId="77777777" w:rsidR="00E746F4" w:rsidRPr="00357C8E" w:rsidRDefault="00E746F4" w:rsidP="001D4CE9">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746F4" w:rsidRPr="0024034C" w14:paraId="6DAF8A80" w14:textId="77777777" w:rsidTr="001D4CE9">
        <w:trPr>
          <w:trHeight w:val="187"/>
          <w:jc w:val="center"/>
        </w:trPr>
        <w:tc>
          <w:tcPr>
            <w:tcW w:w="3397" w:type="dxa"/>
            <w:shd w:val="clear" w:color="auto" w:fill="auto"/>
            <w:noWrap/>
          </w:tcPr>
          <w:p w14:paraId="1C70EA93"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DC_3A-7C_n1A-n78A</w:t>
            </w:r>
          </w:p>
          <w:p w14:paraId="32E3D2C2"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69192FA5"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0645BE9D"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3CAE2F34"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155B124"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F795DFC"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E177751"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54963DF"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B894F2F" w14:textId="77777777" w:rsidR="00E746F4" w:rsidRPr="0024034C" w:rsidRDefault="00E746F4" w:rsidP="001D4CE9">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E746F4" w:rsidRPr="0024034C" w14:paraId="7AD4A512" w14:textId="77777777" w:rsidTr="001D4CE9">
        <w:trPr>
          <w:trHeight w:val="187"/>
          <w:jc w:val="center"/>
        </w:trPr>
        <w:tc>
          <w:tcPr>
            <w:tcW w:w="3397" w:type="dxa"/>
            <w:shd w:val="clear" w:color="auto" w:fill="auto"/>
            <w:noWrap/>
          </w:tcPr>
          <w:p w14:paraId="026134D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66348B3F"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8CECEC1"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00DE6496"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EC570E2"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7887641"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92D6D10"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EBDC34D"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0FA1532"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50C1028"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E746F4" w:rsidRPr="0024034C" w:rsidDel="00E07672" w14:paraId="6478B979" w14:textId="77777777" w:rsidTr="001D4CE9">
        <w:trPr>
          <w:trHeight w:val="187"/>
          <w:jc w:val="center"/>
        </w:trPr>
        <w:tc>
          <w:tcPr>
            <w:tcW w:w="3397" w:type="dxa"/>
            <w:shd w:val="clear" w:color="auto" w:fill="auto"/>
            <w:noWrap/>
          </w:tcPr>
          <w:p w14:paraId="4ACD9BE0" w14:textId="77777777" w:rsidR="00E746F4" w:rsidRPr="0024034C" w:rsidDel="00E07672" w:rsidRDefault="00E746F4" w:rsidP="001D4CE9">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4CE1AF6D"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0913B447"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3F7CCCD" w14:textId="77777777" w:rsidR="00E746F4" w:rsidRPr="0024034C" w:rsidDel="00E07672" w:rsidRDefault="00E746F4" w:rsidP="001D4CE9">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746F4" w:rsidRPr="0024034C" w14:paraId="029A27FF" w14:textId="77777777" w:rsidTr="001D4CE9">
        <w:trPr>
          <w:trHeight w:val="187"/>
          <w:jc w:val="center"/>
        </w:trPr>
        <w:tc>
          <w:tcPr>
            <w:tcW w:w="3397" w:type="dxa"/>
            <w:shd w:val="clear" w:color="auto" w:fill="auto"/>
            <w:noWrap/>
          </w:tcPr>
          <w:p w14:paraId="06705178" w14:textId="77777777" w:rsidR="00E746F4" w:rsidRPr="0024034C" w:rsidRDefault="00E746F4" w:rsidP="001D4CE9">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1DF21B66" w14:textId="77777777" w:rsidR="00E746F4" w:rsidRPr="005902F6" w:rsidRDefault="00E746F4" w:rsidP="001D4CE9">
            <w:pPr>
              <w:pStyle w:val="TAC"/>
              <w:rPr>
                <w:noProof/>
                <w:kern w:val="2"/>
                <w:lang w:eastAsia="zh-CN"/>
              </w:rPr>
            </w:pPr>
            <w:r w:rsidRPr="005902F6">
              <w:rPr>
                <w:noProof/>
                <w:kern w:val="2"/>
                <w:lang w:eastAsia="zh-CN"/>
              </w:rPr>
              <w:t>DC_3A_n1A</w:t>
            </w:r>
          </w:p>
          <w:p w14:paraId="6C11D15F" w14:textId="77777777" w:rsidR="00E746F4" w:rsidRPr="0024034C" w:rsidRDefault="00E746F4" w:rsidP="001D4CE9">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746F4" w:rsidRPr="0024034C" w14:paraId="79A33AD7" w14:textId="77777777" w:rsidTr="001D4CE9">
        <w:trPr>
          <w:trHeight w:val="187"/>
          <w:jc w:val="center"/>
        </w:trPr>
        <w:tc>
          <w:tcPr>
            <w:tcW w:w="3397" w:type="dxa"/>
            <w:shd w:val="clear" w:color="auto" w:fill="auto"/>
            <w:noWrap/>
          </w:tcPr>
          <w:p w14:paraId="6EFD0620" w14:textId="77777777" w:rsidR="00E746F4" w:rsidRPr="0024034C" w:rsidRDefault="00E746F4" w:rsidP="001D4CE9">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7BE0E512" w14:textId="77777777" w:rsidR="00E746F4" w:rsidRPr="005902F6" w:rsidRDefault="00E746F4" w:rsidP="001D4CE9">
            <w:pPr>
              <w:pStyle w:val="TAC"/>
              <w:rPr>
                <w:noProof/>
                <w:kern w:val="2"/>
                <w:lang w:eastAsia="zh-CN"/>
              </w:rPr>
            </w:pPr>
            <w:r w:rsidRPr="005902F6">
              <w:rPr>
                <w:noProof/>
                <w:kern w:val="2"/>
                <w:lang w:eastAsia="zh-CN"/>
              </w:rPr>
              <w:t>DC_3C_n1A</w:t>
            </w:r>
          </w:p>
          <w:p w14:paraId="7DC0E696" w14:textId="77777777" w:rsidR="00E746F4" w:rsidRPr="005902F6" w:rsidRDefault="00E746F4" w:rsidP="001D4CE9">
            <w:pPr>
              <w:pStyle w:val="TAC"/>
              <w:rPr>
                <w:noProof/>
                <w:kern w:val="2"/>
                <w:lang w:eastAsia="zh-CN"/>
              </w:rPr>
            </w:pPr>
            <w:r w:rsidRPr="005902F6">
              <w:rPr>
                <w:noProof/>
                <w:kern w:val="2"/>
                <w:lang w:eastAsia="zh-CN"/>
              </w:rPr>
              <w:t>DC_3A_n1A</w:t>
            </w:r>
          </w:p>
          <w:p w14:paraId="6C5AFCDA" w14:textId="77777777" w:rsidR="00E746F4" w:rsidRPr="0024034C" w:rsidRDefault="00E746F4" w:rsidP="001D4CE9">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746F4" w:rsidRPr="0024034C" w14:paraId="30B6B3AF" w14:textId="77777777" w:rsidTr="001D4CE9">
        <w:trPr>
          <w:trHeight w:val="187"/>
          <w:jc w:val="center"/>
        </w:trPr>
        <w:tc>
          <w:tcPr>
            <w:tcW w:w="3397" w:type="dxa"/>
            <w:shd w:val="clear" w:color="auto" w:fill="auto"/>
            <w:noWrap/>
            <w:vAlign w:val="center"/>
          </w:tcPr>
          <w:p w14:paraId="06154FDB"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7AA540DF"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E746F4" w:rsidRPr="0024034C" w14:paraId="2685F2BD" w14:textId="77777777" w:rsidTr="001D4CE9">
        <w:trPr>
          <w:trHeight w:val="187"/>
          <w:jc w:val="center"/>
        </w:trPr>
        <w:tc>
          <w:tcPr>
            <w:tcW w:w="3397" w:type="dxa"/>
            <w:shd w:val="clear" w:color="auto" w:fill="auto"/>
            <w:noWrap/>
            <w:vAlign w:val="center"/>
          </w:tcPr>
          <w:p w14:paraId="6C180009"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6FC653B3"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E746F4" w:rsidRPr="0024034C" w14:paraId="09C33BE1" w14:textId="77777777" w:rsidTr="001D4CE9">
        <w:trPr>
          <w:trHeight w:val="187"/>
          <w:jc w:val="center"/>
        </w:trPr>
        <w:tc>
          <w:tcPr>
            <w:tcW w:w="3397" w:type="dxa"/>
            <w:shd w:val="clear" w:color="auto" w:fill="auto"/>
            <w:noWrap/>
            <w:vAlign w:val="center"/>
          </w:tcPr>
          <w:p w14:paraId="7BBE081C" w14:textId="77777777" w:rsidR="00E746F4" w:rsidRPr="0024034C" w:rsidRDefault="00E746F4" w:rsidP="001D4CE9">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444A1701" w14:textId="77777777" w:rsidR="00E746F4" w:rsidRDefault="00E746F4" w:rsidP="001D4CE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9614C84" w14:textId="77777777" w:rsidR="00E746F4" w:rsidRDefault="00E746F4" w:rsidP="001D4CE9">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4C144E9" w14:textId="77777777" w:rsidR="00E746F4" w:rsidRDefault="00E746F4" w:rsidP="001D4CE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157D7A23" w14:textId="77777777" w:rsidR="00E746F4" w:rsidRPr="0024034C" w:rsidRDefault="00E746F4" w:rsidP="001D4CE9">
            <w:pPr>
              <w:keepNext/>
              <w:keepLines/>
              <w:spacing w:after="0"/>
              <w:jc w:val="center"/>
              <w:rPr>
                <w:rFonts w:ascii="Arial" w:hAnsi="Arial" w:cs="Arial"/>
                <w:sz w:val="18"/>
                <w:szCs w:val="18"/>
              </w:rPr>
            </w:pPr>
            <w:r>
              <w:rPr>
                <w:rFonts w:ascii="Arial" w:hAnsi="Arial" w:cs="Arial"/>
                <w:sz w:val="18"/>
                <w:szCs w:val="18"/>
                <w:lang w:eastAsia="zh-CN"/>
              </w:rPr>
              <w:t>DC_7A_n40A</w:t>
            </w:r>
          </w:p>
        </w:tc>
      </w:tr>
      <w:tr w:rsidR="00E746F4" w:rsidRPr="0024034C" w:rsidDel="00E07672" w14:paraId="71B9965B" w14:textId="77777777" w:rsidTr="001D4CE9">
        <w:trPr>
          <w:trHeight w:val="187"/>
          <w:jc w:val="center"/>
        </w:trPr>
        <w:tc>
          <w:tcPr>
            <w:tcW w:w="3397" w:type="dxa"/>
            <w:shd w:val="clear" w:color="auto" w:fill="auto"/>
            <w:noWrap/>
          </w:tcPr>
          <w:p w14:paraId="21DCCBD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E845A7C"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2690120D"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0114FBF"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32D0FC1"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62C22FE3"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EB3F799"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692E8424"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389057EF"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148A3329"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14D95C60" w14:textId="77777777" w:rsidR="00E746F4" w:rsidRPr="0024034C" w:rsidRDefault="00E746F4" w:rsidP="001D4CE9">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E746F4" w:rsidRPr="0024034C" w:rsidDel="00E07672" w14:paraId="5A2D73D8" w14:textId="77777777" w:rsidTr="001D4CE9">
        <w:trPr>
          <w:trHeight w:val="187"/>
          <w:jc w:val="center"/>
        </w:trPr>
        <w:tc>
          <w:tcPr>
            <w:tcW w:w="3397" w:type="dxa"/>
            <w:shd w:val="clear" w:color="auto" w:fill="auto"/>
            <w:noWrap/>
          </w:tcPr>
          <w:p w14:paraId="77CA05D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1C4EC86C"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56B9D72"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C83D975"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93A3C70"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746F4" w:rsidRPr="0024034C" w14:paraId="06FA8E2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21989" w14:textId="77777777" w:rsidR="00E746F4" w:rsidRPr="0024034C" w:rsidRDefault="00E746F4" w:rsidP="001D4CE9">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5A5E1B"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ED91AA1"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9DF971D"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1B4FA7E"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E746F4" w:rsidRPr="0024034C" w:rsidDel="00E07672" w14:paraId="223994D3" w14:textId="77777777" w:rsidTr="001D4CE9">
        <w:trPr>
          <w:trHeight w:val="187"/>
          <w:jc w:val="center"/>
        </w:trPr>
        <w:tc>
          <w:tcPr>
            <w:tcW w:w="3397" w:type="dxa"/>
            <w:shd w:val="clear" w:color="auto" w:fill="auto"/>
            <w:noWrap/>
          </w:tcPr>
          <w:p w14:paraId="552BB0CD" w14:textId="77777777" w:rsidR="00E746F4" w:rsidRPr="0024034C" w:rsidRDefault="00E746F4" w:rsidP="001D4CE9">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82A8B62"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331D91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A61FA7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BD22FB2"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97CADA8"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F1EF8BF" w14:textId="77777777" w:rsidR="00E746F4" w:rsidRPr="0024034C" w:rsidRDefault="00E746F4" w:rsidP="001D4CE9">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746F4" w:rsidRPr="0024034C" w:rsidDel="00E07672" w14:paraId="666A6978" w14:textId="77777777" w:rsidTr="001D4CE9">
        <w:trPr>
          <w:trHeight w:val="187"/>
          <w:jc w:val="center"/>
        </w:trPr>
        <w:tc>
          <w:tcPr>
            <w:tcW w:w="3397" w:type="dxa"/>
            <w:shd w:val="clear" w:color="auto" w:fill="auto"/>
            <w:noWrap/>
          </w:tcPr>
          <w:p w14:paraId="160F298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EB9402A"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3DF6B78"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DC_3A_n1A</w:t>
            </w:r>
          </w:p>
          <w:p w14:paraId="2D2A96C3"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DC_3C_n1A</w:t>
            </w:r>
          </w:p>
          <w:p w14:paraId="55E68B35"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8775E5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746F4" w:rsidRPr="0024034C" w:rsidDel="00E07672" w14:paraId="5A076E4B" w14:textId="77777777" w:rsidTr="001D4CE9">
        <w:trPr>
          <w:trHeight w:val="187"/>
          <w:jc w:val="center"/>
        </w:trPr>
        <w:tc>
          <w:tcPr>
            <w:tcW w:w="3397" w:type="dxa"/>
            <w:shd w:val="clear" w:color="auto" w:fill="auto"/>
            <w:noWrap/>
          </w:tcPr>
          <w:p w14:paraId="1B5D2033"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EA904D0"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DC_3A_n1A</w:t>
            </w:r>
          </w:p>
          <w:p w14:paraId="152A99EC"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E5FBDF7"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746F4" w:rsidRPr="0024034C" w14:paraId="24F6147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F0A9C"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3E6FAEF"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DC_3A_n1A</w:t>
            </w:r>
          </w:p>
          <w:p w14:paraId="0F356AC2"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F4D5658"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746F4" w:rsidRPr="0024034C" w14:paraId="16296CB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C9A76"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A3E6A4C"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DC_3A_n1A</w:t>
            </w:r>
          </w:p>
          <w:p w14:paraId="0780BFC0"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148EFEE"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746F4" w:rsidRPr="0024034C" w:rsidDel="00E07672" w14:paraId="09F3E9E8" w14:textId="77777777" w:rsidTr="001D4CE9">
        <w:trPr>
          <w:trHeight w:val="187"/>
          <w:jc w:val="center"/>
        </w:trPr>
        <w:tc>
          <w:tcPr>
            <w:tcW w:w="3397" w:type="dxa"/>
            <w:shd w:val="clear" w:color="auto" w:fill="auto"/>
            <w:noWrap/>
          </w:tcPr>
          <w:p w14:paraId="4E3D11B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7DE1DEF"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F2F1BFC"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D517B4D"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E746F4" w:rsidRPr="0024034C" w:rsidDel="00E07672" w14:paraId="1320E2EA" w14:textId="77777777" w:rsidTr="001D4CE9">
        <w:trPr>
          <w:trHeight w:val="187"/>
          <w:jc w:val="center"/>
        </w:trPr>
        <w:tc>
          <w:tcPr>
            <w:tcW w:w="3397" w:type="dxa"/>
            <w:shd w:val="clear" w:color="auto" w:fill="auto"/>
            <w:noWrap/>
          </w:tcPr>
          <w:p w14:paraId="6D610DD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3F5D09E2" w14:textId="77777777" w:rsidR="00E746F4" w:rsidRPr="0024034C" w:rsidRDefault="00E746F4" w:rsidP="001D4CE9">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6F510B06"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E746F4" w:rsidRPr="0024034C" w:rsidDel="00E07672" w14:paraId="1A830B36" w14:textId="77777777" w:rsidTr="001D4CE9">
        <w:trPr>
          <w:trHeight w:val="187"/>
          <w:jc w:val="center"/>
        </w:trPr>
        <w:tc>
          <w:tcPr>
            <w:tcW w:w="3397" w:type="dxa"/>
            <w:shd w:val="clear" w:color="auto" w:fill="auto"/>
            <w:noWrap/>
          </w:tcPr>
          <w:p w14:paraId="6FADD6B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B121A2A"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DC_3A_n77A</w:t>
            </w:r>
          </w:p>
          <w:p w14:paraId="0082C3C2"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39C9EC0"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E746F4" w:rsidRPr="0024034C" w:rsidDel="00E07672" w14:paraId="24410D01" w14:textId="77777777" w:rsidTr="001D4CE9">
        <w:trPr>
          <w:trHeight w:val="187"/>
          <w:jc w:val="center"/>
        </w:trPr>
        <w:tc>
          <w:tcPr>
            <w:tcW w:w="3397" w:type="dxa"/>
            <w:shd w:val="clear" w:color="auto" w:fill="auto"/>
            <w:noWrap/>
          </w:tcPr>
          <w:p w14:paraId="3051E555" w14:textId="77777777" w:rsidR="00E746F4"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50D7AD61" w14:textId="77777777" w:rsidR="00E746F4" w:rsidRDefault="00E746F4" w:rsidP="001D4CE9">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7D234CF8" w14:textId="77777777" w:rsidR="00E746F4" w:rsidRPr="0024034C" w:rsidRDefault="00E746F4" w:rsidP="001D4CE9">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4E4CCFD0" w14:textId="77777777" w:rsidR="00E746F4" w:rsidRDefault="00E746F4" w:rsidP="001D4CE9">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3CD3301" w14:textId="77777777" w:rsidR="00E746F4" w:rsidRPr="0024034C" w:rsidRDefault="00E746F4" w:rsidP="001D4CE9">
            <w:pPr>
              <w:keepNext/>
              <w:keepLines/>
              <w:spacing w:after="0"/>
              <w:jc w:val="center"/>
              <w:rPr>
                <w:rFonts w:ascii="Arial" w:hAnsi="Arial"/>
                <w:sz w:val="18"/>
                <w:lang w:eastAsia="zh-TW"/>
              </w:rPr>
            </w:pPr>
            <w:r>
              <w:rPr>
                <w:rFonts w:ascii="Arial" w:hAnsi="Arial"/>
                <w:sz w:val="18"/>
                <w:lang w:eastAsia="zh-TW"/>
              </w:rPr>
              <w:t>DC_3C_n78A</w:t>
            </w:r>
          </w:p>
          <w:p w14:paraId="222AA267"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58A518C4" w14:textId="77777777" w:rsidR="00E746F4" w:rsidRDefault="00E746F4" w:rsidP="001D4CE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0B3FEC1" w14:textId="77777777" w:rsidR="00E746F4" w:rsidRPr="0024034C" w:rsidRDefault="00E746F4" w:rsidP="001D4CE9">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746F4" w:rsidRPr="0024034C" w14:paraId="2A11487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C9F80"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099FDDED"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DC_3A_n78A,</w:t>
            </w:r>
          </w:p>
          <w:p w14:paraId="55117A47"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A8CE3F1" w14:textId="77777777" w:rsidR="00E746F4" w:rsidRPr="0024034C" w:rsidRDefault="00E746F4" w:rsidP="001D4CE9">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E746F4" w:rsidRPr="0024034C" w:rsidDel="00E07672" w14:paraId="6AA0F7AB" w14:textId="77777777" w:rsidTr="001D4CE9">
        <w:trPr>
          <w:trHeight w:val="187"/>
          <w:jc w:val="center"/>
        </w:trPr>
        <w:tc>
          <w:tcPr>
            <w:tcW w:w="3397" w:type="dxa"/>
            <w:shd w:val="clear" w:color="auto" w:fill="auto"/>
            <w:noWrap/>
          </w:tcPr>
          <w:p w14:paraId="74164570" w14:textId="77777777" w:rsidR="00E746F4" w:rsidRDefault="00E746F4" w:rsidP="001D4CE9">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1572C0B8"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6E57FD07"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092D97F"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CAEC2F6" w14:textId="77777777" w:rsidR="00E746F4" w:rsidRDefault="00E746F4" w:rsidP="001D4CE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77A51CD" w14:textId="77777777" w:rsidR="00E746F4" w:rsidRPr="0024034C" w:rsidRDefault="00E746F4" w:rsidP="001D4CE9">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746F4" w:rsidRPr="0024034C" w14:paraId="57AFE8D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4A3EED" w14:textId="77777777" w:rsidR="00E746F4" w:rsidRDefault="00E746F4" w:rsidP="001D4CE9">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75CE1D8" w14:textId="77777777" w:rsidR="00E746F4" w:rsidRPr="0084589C" w:rsidRDefault="00E746F4" w:rsidP="001D4CE9">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150C37C"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2681F5F"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F88699C" w14:textId="77777777" w:rsidR="00E746F4" w:rsidRDefault="00E746F4" w:rsidP="001D4CE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F48674E" w14:textId="77777777" w:rsidR="00E746F4" w:rsidRPr="0024034C" w:rsidRDefault="00E746F4" w:rsidP="001D4CE9">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746F4" w:rsidRPr="0024034C" w14:paraId="426DB8C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3465D" w14:textId="77777777" w:rsidR="00E746F4" w:rsidRDefault="00E746F4" w:rsidP="001D4CE9">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512F063F" w14:textId="77777777" w:rsidR="00E746F4" w:rsidRPr="0084589C" w:rsidRDefault="00E746F4" w:rsidP="001D4CE9">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0F7C07"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115C38E"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AFBDC1B" w14:textId="77777777" w:rsidR="00E746F4" w:rsidRDefault="00E746F4" w:rsidP="001D4CE9">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B37B028" w14:textId="77777777" w:rsidR="00E746F4" w:rsidRPr="0024034C" w:rsidRDefault="00E746F4" w:rsidP="001D4CE9">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746F4" w:rsidRPr="0024034C" w14:paraId="178A6E45" w14:textId="77777777" w:rsidTr="001D4CE9">
        <w:trPr>
          <w:trHeight w:val="187"/>
          <w:jc w:val="center"/>
        </w:trPr>
        <w:tc>
          <w:tcPr>
            <w:tcW w:w="3397" w:type="dxa"/>
            <w:shd w:val="clear" w:color="auto" w:fill="auto"/>
            <w:noWrap/>
            <w:vAlign w:val="center"/>
          </w:tcPr>
          <w:p w14:paraId="0656D116"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4B9FF935" w14:textId="77777777" w:rsidR="00E746F4" w:rsidRPr="0024034C" w:rsidRDefault="00E746F4" w:rsidP="001D4CE9">
            <w:pPr>
              <w:keepNext/>
              <w:keepLines/>
              <w:spacing w:after="0"/>
              <w:jc w:val="center"/>
              <w:rPr>
                <w:rFonts w:ascii="Arial" w:hAnsi="Arial"/>
                <w:sz w:val="18"/>
                <w:lang w:eastAsia="fi-FI"/>
              </w:rPr>
            </w:pPr>
          </w:p>
        </w:tc>
        <w:tc>
          <w:tcPr>
            <w:tcW w:w="3686" w:type="dxa"/>
            <w:vAlign w:val="center"/>
          </w:tcPr>
          <w:p w14:paraId="53283348"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8442081"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789FDC69"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7D7A966"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E746F4" w:rsidRPr="0024034C" w14:paraId="2F04A8C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B51A18"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B6DA12"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BD8A5BA"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15AAB76"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E708E02"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746F4" w:rsidRPr="0024034C" w14:paraId="326E19A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CBFA7D"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557497"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5667CE7"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7D27EAA"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15203F2"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746F4" w:rsidRPr="0024034C" w14:paraId="28ED1AF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DA109A"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BBB8FC"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8B4A1F8"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4B67BD6"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7B9AB4A" w14:textId="77777777" w:rsidR="00E746F4" w:rsidRPr="0024034C" w:rsidRDefault="00E746F4" w:rsidP="001D4CE9">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746F4" w:rsidRPr="0024034C" w:rsidDel="00E07672" w14:paraId="68380B35" w14:textId="77777777" w:rsidTr="001D4CE9">
        <w:trPr>
          <w:trHeight w:val="187"/>
          <w:jc w:val="center"/>
        </w:trPr>
        <w:tc>
          <w:tcPr>
            <w:tcW w:w="3397" w:type="dxa"/>
            <w:shd w:val="clear" w:color="auto" w:fill="auto"/>
            <w:noWrap/>
          </w:tcPr>
          <w:p w14:paraId="2B302A8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DC_3A-7A-20A_n1A</w:t>
            </w:r>
          </w:p>
          <w:p w14:paraId="71DD659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DC_3C-7A-20A_n1A</w:t>
            </w:r>
          </w:p>
          <w:p w14:paraId="558F7A8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DC_3A-7C-20A_n1A</w:t>
            </w:r>
          </w:p>
          <w:p w14:paraId="7C5C155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73AC4A7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33B2256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5452B13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3659D6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6C53DC51"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746F4" w:rsidRPr="0024034C" w14:paraId="559C1D72" w14:textId="77777777" w:rsidTr="001D4CE9">
        <w:trPr>
          <w:trHeight w:val="187"/>
          <w:jc w:val="center"/>
        </w:trPr>
        <w:tc>
          <w:tcPr>
            <w:tcW w:w="3397" w:type="dxa"/>
            <w:shd w:val="clear" w:color="auto" w:fill="auto"/>
            <w:noWrap/>
          </w:tcPr>
          <w:p w14:paraId="4912CCCA"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714747BB"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DC_3A_n3A</w:t>
            </w:r>
          </w:p>
          <w:p w14:paraId="5697D5C8"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DC_7A_n3A</w:t>
            </w:r>
          </w:p>
          <w:p w14:paraId="19F13572" w14:textId="77777777" w:rsidR="00E746F4" w:rsidRPr="0024034C" w:rsidRDefault="00E746F4" w:rsidP="001D4CE9">
            <w:pPr>
              <w:keepNext/>
              <w:keepLines/>
              <w:spacing w:after="0"/>
              <w:jc w:val="center"/>
              <w:rPr>
                <w:rFonts w:ascii="Arial" w:hAnsi="Arial"/>
                <w:sz w:val="18"/>
                <w:lang w:eastAsia="fi-FI"/>
              </w:rPr>
            </w:pPr>
            <w:r>
              <w:rPr>
                <w:rFonts w:ascii="Arial" w:hAnsi="Arial"/>
                <w:sz w:val="18"/>
                <w:lang w:eastAsia="fi-FI"/>
              </w:rPr>
              <w:t>DC_20A_n3A</w:t>
            </w:r>
          </w:p>
        </w:tc>
      </w:tr>
      <w:tr w:rsidR="00E746F4" w:rsidRPr="0024034C" w:rsidDel="00E07672" w14:paraId="234EC3AA" w14:textId="77777777" w:rsidTr="001D4CE9">
        <w:trPr>
          <w:trHeight w:val="187"/>
          <w:jc w:val="center"/>
        </w:trPr>
        <w:tc>
          <w:tcPr>
            <w:tcW w:w="3397" w:type="dxa"/>
            <w:shd w:val="clear" w:color="auto" w:fill="auto"/>
            <w:noWrap/>
          </w:tcPr>
          <w:p w14:paraId="61227FB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038B9A5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1DAD51F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D2EB12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746F4" w:rsidRPr="0024034C" w14:paraId="1993151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B527D4" w14:textId="77777777" w:rsidR="00E746F4" w:rsidRPr="0024034C" w:rsidRDefault="00E746F4" w:rsidP="001D4CE9">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03C5A60B"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507FA60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DC_3A_n28A</w:t>
            </w:r>
          </w:p>
          <w:p w14:paraId="4C12011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DC_7A_n28A</w:t>
            </w:r>
          </w:p>
          <w:p w14:paraId="69C083F4"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fi-FI"/>
              </w:rPr>
              <w:t>DC_20A_n28A</w:t>
            </w:r>
          </w:p>
        </w:tc>
      </w:tr>
      <w:tr w:rsidR="00E746F4" w:rsidRPr="0024034C" w14:paraId="0BAF7021" w14:textId="77777777" w:rsidTr="001D4CE9">
        <w:trPr>
          <w:trHeight w:val="187"/>
          <w:jc w:val="center"/>
        </w:trPr>
        <w:tc>
          <w:tcPr>
            <w:tcW w:w="3397" w:type="dxa"/>
            <w:shd w:val="clear" w:color="auto" w:fill="auto"/>
            <w:noWrap/>
          </w:tcPr>
          <w:p w14:paraId="3A9DBB7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502DE4C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E746F4" w:rsidRPr="0024034C" w14:paraId="7F073440" w14:textId="77777777" w:rsidTr="001D4CE9">
        <w:trPr>
          <w:trHeight w:val="187"/>
          <w:jc w:val="center"/>
        </w:trPr>
        <w:tc>
          <w:tcPr>
            <w:tcW w:w="3397" w:type="dxa"/>
            <w:shd w:val="clear" w:color="auto" w:fill="auto"/>
            <w:noWrap/>
          </w:tcPr>
          <w:p w14:paraId="646D6BCA"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54CD215D" w14:textId="77777777" w:rsidR="00E746F4" w:rsidRDefault="00E746F4" w:rsidP="001D4CE9">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5C85C5B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12FF3B5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DC_3A_n78A</w:t>
            </w:r>
          </w:p>
          <w:p w14:paraId="6494A9C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DC_3C_n78A</w:t>
            </w:r>
          </w:p>
          <w:p w14:paraId="36435A4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DC_20A_n78A</w:t>
            </w:r>
          </w:p>
          <w:p w14:paraId="50EBBEE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DC_7A_n78A</w:t>
            </w:r>
          </w:p>
        </w:tc>
      </w:tr>
      <w:tr w:rsidR="00E746F4" w:rsidRPr="0024034C" w14:paraId="46EFC697" w14:textId="77777777" w:rsidTr="001D4CE9">
        <w:trPr>
          <w:trHeight w:val="187"/>
          <w:jc w:val="center"/>
        </w:trPr>
        <w:tc>
          <w:tcPr>
            <w:tcW w:w="3397" w:type="dxa"/>
            <w:shd w:val="clear" w:color="auto" w:fill="auto"/>
            <w:noWrap/>
          </w:tcPr>
          <w:p w14:paraId="526C6C0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DC_3A-7A-20A_n78(2A)</w:t>
            </w:r>
          </w:p>
        </w:tc>
        <w:tc>
          <w:tcPr>
            <w:tcW w:w="3686" w:type="dxa"/>
          </w:tcPr>
          <w:p w14:paraId="2478BD8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DC_3A_n78A</w:t>
            </w:r>
          </w:p>
          <w:p w14:paraId="470BC95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p>
          <w:p w14:paraId="2A3824F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DC_20A_n78A</w:t>
            </w:r>
          </w:p>
        </w:tc>
      </w:tr>
      <w:tr w:rsidR="00E746F4" w:rsidRPr="0024034C" w14:paraId="7966B3EA" w14:textId="77777777" w:rsidTr="001D4CE9">
        <w:trPr>
          <w:trHeight w:val="187"/>
          <w:jc w:val="center"/>
        </w:trPr>
        <w:tc>
          <w:tcPr>
            <w:tcW w:w="3397" w:type="dxa"/>
            <w:shd w:val="clear" w:color="auto" w:fill="auto"/>
            <w:noWrap/>
          </w:tcPr>
          <w:p w14:paraId="77A27009" w14:textId="77777777" w:rsidR="00E746F4" w:rsidRPr="0024034C" w:rsidRDefault="00E746F4" w:rsidP="001D4CE9">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2DB0F9AA" w14:textId="77777777" w:rsidR="00E746F4" w:rsidRPr="0024034C" w:rsidRDefault="00E746F4" w:rsidP="001D4CE9">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E746F4" w14:paraId="0B8A833E" w14:textId="77777777" w:rsidTr="001D4CE9">
        <w:trPr>
          <w:trHeight w:val="187"/>
          <w:jc w:val="center"/>
        </w:trPr>
        <w:tc>
          <w:tcPr>
            <w:tcW w:w="3397" w:type="dxa"/>
            <w:shd w:val="clear" w:color="auto" w:fill="auto"/>
            <w:noWrap/>
          </w:tcPr>
          <w:p w14:paraId="74110AF2"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DC_3A-7A-26A_n78(2A)</w:t>
            </w:r>
          </w:p>
          <w:p w14:paraId="4CDDD854" w14:textId="77777777" w:rsidR="00E746F4" w:rsidRDefault="00E746F4" w:rsidP="001D4CE9">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75C0F670" w14:textId="77777777" w:rsidR="00E746F4" w:rsidRDefault="00E746F4" w:rsidP="001D4CE9">
            <w:pPr>
              <w:keepNext/>
              <w:keepLines/>
              <w:spacing w:after="0"/>
              <w:jc w:val="center"/>
              <w:rPr>
                <w:rFonts w:ascii="Arial" w:hAnsi="Arial"/>
                <w:sz w:val="18"/>
              </w:rPr>
            </w:pPr>
            <w:r>
              <w:rPr>
                <w:rFonts w:ascii="Arial" w:hAnsi="Arial"/>
                <w:sz w:val="18"/>
              </w:rPr>
              <w:t>DC_3A_n78A</w:t>
            </w:r>
          </w:p>
          <w:p w14:paraId="06BB246C" w14:textId="77777777" w:rsidR="00E746F4" w:rsidRDefault="00E746F4" w:rsidP="001D4CE9">
            <w:pPr>
              <w:keepNext/>
              <w:keepLines/>
              <w:spacing w:after="0"/>
              <w:jc w:val="center"/>
              <w:rPr>
                <w:rFonts w:ascii="Arial" w:hAnsi="Arial"/>
                <w:sz w:val="18"/>
              </w:rPr>
            </w:pPr>
            <w:r>
              <w:rPr>
                <w:rFonts w:ascii="Arial" w:hAnsi="Arial"/>
                <w:sz w:val="18"/>
              </w:rPr>
              <w:t>DC_7A_n78A</w:t>
            </w:r>
          </w:p>
          <w:p w14:paraId="5470EEEB" w14:textId="77777777" w:rsidR="00E746F4" w:rsidRDefault="00E746F4" w:rsidP="001D4CE9">
            <w:pPr>
              <w:keepNext/>
              <w:keepLines/>
              <w:spacing w:after="0"/>
              <w:jc w:val="center"/>
              <w:rPr>
                <w:rFonts w:ascii="Arial" w:hAnsi="Arial"/>
                <w:sz w:val="18"/>
                <w:lang w:eastAsia="zh-TW"/>
              </w:rPr>
            </w:pPr>
            <w:r>
              <w:rPr>
                <w:rFonts w:ascii="Arial" w:hAnsi="Arial"/>
                <w:sz w:val="18"/>
              </w:rPr>
              <w:t>DC_26A_n78A</w:t>
            </w:r>
          </w:p>
        </w:tc>
      </w:tr>
      <w:tr w:rsidR="00E746F4" w:rsidRPr="0024034C" w14:paraId="143974E9" w14:textId="77777777" w:rsidTr="001D4CE9">
        <w:trPr>
          <w:trHeight w:val="187"/>
          <w:jc w:val="center"/>
        </w:trPr>
        <w:tc>
          <w:tcPr>
            <w:tcW w:w="3397" w:type="dxa"/>
            <w:shd w:val="clear" w:color="auto" w:fill="auto"/>
            <w:noWrap/>
          </w:tcPr>
          <w:p w14:paraId="5BD99B24" w14:textId="77777777" w:rsidR="00E746F4" w:rsidRPr="0024034C" w:rsidRDefault="00E746F4" w:rsidP="001D4CE9">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4621A811" w14:textId="77777777" w:rsidR="00E746F4" w:rsidRPr="0024034C" w:rsidRDefault="00E746F4" w:rsidP="001D4CE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E746F4" w:rsidRPr="0024034C" w14:paraId="65A7650C" w14:textId="77777777" w:rsidTr="001D4CE9">
        <w:trPr>
          <w:trHeight w:val="187"/>
          <w:jc w:val="center"/>
        </w:trPr>
        <w:tc>
          <w:tcPr>
            <w:tcW w:w="3397" w:type="dxa"/>
            <w:shd w:val="clear" w:color="auto" w:fill="auto"/>
            <w:noWrap/>
          </w:tcPr>
          <w:p w14:paraId="7B46D539" w14:textId="77777777" w:rsidR="00E746F4" w:rsidRDefault="00E746F4" w:rsidP="001D4CE9">
            <w:pPr>
              <w:keepNext/>
              <w:keepLines/>
              <w:spacing w:after="0"/>
              <w:jc w:val="center"/>
              <w:rPr>
                <w:rFonts w:ascii="Arial" w:hAnsi="Arial"/>
                <w:sz w:val="18"/>
                <w:lang w:eastAsia="zh-CN"/>
              </w:rPr>
            </w:pPr>
            <w:r w:rsidRPr="00BA62F7">
              <w:rPr>
                <w:rFonts w:ascii="Arial" w:hAnsi="Arial"/>
                <w:sz w:val="18"/>
                <w:lang w:eastAsia="zh-CN"/>
              </w:rPr>
              <w:t>DC_3C-7A-26A_n78(2A)</w:t>
            </w:r>
          </w:p>
          <w:p w14:paraId="676EEFF4" w14:textId="77777777" w:rsidR="00E746F4" w:rsidRPr="003F09CB" w:rsidRDefault="00E746F4" w:rsidP="001D4CE9">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25F85469" w14:textId="77777777" w:rsidR="00E746F4" w:rsidRPr="00BA62F7" w:rsidRDefault="00E746F4" w:rsidP="001D4CE9">
            <w:pPr>
              <w:keepNext/>
              <w:keepLines/>
              <w:spacing w:after="0"/>
              <w:jc w:val="center"/>
              <w:rPr>
                <w:rFonts w:ascii="Arial" w:hAnsi="Arial"/>
                <w:sz w:val="18"/>
              </w:rPr>
            </w:pPr>
            <w:r w:rsidRPr="00BA62F7">
              <w:rPr>
                <w:rFonts w:ascii="Arial" w:hAnsi="Arial"/>
                <w:sz w:val="18"/>
              </w:rPr>
              <w:t>DC_3A_n78A</w:t>
            </w:r>
          </w:p>
          <w:p w14:paraId="42CB01C8" w14:textId="77777777" w:rsidR="00E746F4" w:rsidRPr="00BA62F7" w:rsidRDefault="00E746F4" w:rsidP="001D4CE9">
            <w:pPr>
              <w:keepNext/>
              <w:keepLines/>
              <w:spacing w:after="0"/>
              <w:jc w:val="center"/>
              <w:rPr>
                <w:rFonts w:ascii="Arial" w:hAnsi="Arial"/>
                <w:sz w:val="18"/>
              </w:rPr>
            </w:pPr>
            <w:r w:rsidRPr="00BA62F7">
              <w:rPr>
                <w:rFonts w:ascii="Arial" w:hAnsi="Arial"/>
                <w:sz w:val="18"/>
              </w:rPr>
              <w:t>DC_7A_n78A</w:t>
            </w:r>
          </w:p>
          <w:p w14:paraId="011033FF" w14:textId="77777777" w:rsidR="00E746F4" w:rsidRPr="005902F6" w:rsidRDefault="00E746F4" w:rsidP="001D4CE9">
            <w:pPr>
              <w:keepNext/>
              <w:keepLines/>
              <w:spacing w:after="0"/>
              <w:jc w:val="center"/>
              <w:rPr>
                <w:rFonts w:ascii="Arial" w:hAnsi="Arial"/>
                <w:sz w:val="18"/>
              </w:rPr>
            </w:pPr>
            <w:r w:rsidRPr="00BA62F7">
              <w:rPr>
                <w:rFonts w:ascii="Arial" w:hAnsi="Arial"/>
                <w:sz w:val="18"/>
              </w:rPr>
              <w:t>DC_26A_n78A</w:t>
            </w:r>
          </w:p>
        </w:tc>
      </w:tr>
      <w:tr w:rsidR="00E746F4" w:rsidRPr="0024034C" w14:paraId="287174BC" w14:textId="77777777" w:rsidTr="001D4CE9">
        <w:trPr>
          <w:trHeight w:val="187"/>
          <w:jc w:val="center"/>
        </w:trPr>
        <w:tc>
          <w:tcPr>
            <w:tcW w:w="3397" w:type="dxa"/>
            <w:shd w:val="clear" w:color="auto" w:fill="auto"/>
            <w:noWrap/>
          </w:tcPr>
          <w:p w14:paraId="61DC6C07" w14:textId="77777777" w:rsidR="00E746F4" w:rsidRPr="0024034C" w:rsidRDefault="00E746F4" w:rsidP="001D4CE9">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602938B5" w14:textId="77777777" w:rsidR="00E746F4" w:rsidRPr="0024034C" w:rsidRDefault="00E746F4" w:rsidP="001D4CE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E746F4" w:rsidRPr="0024034C" w14:paraId="133982AB" w14:textId="77777777" w:rsidTr="001D4CE9">
        <w:trPr>
          <w:trHeight w:val="187"/>
          <w:jc w:val="center"/>
        </w:trPr>
        <w:tc>
          <w:tcPr>
            <w:tcW w:w="3397" w:type="dxa"/>
            <w:shd w:val="clear" w:color="auto" w:fill="auto"/>
            <w:noWrap/>
          </w:tcPr>
          <w:p w14:paraId="2398293D" w14:textId="77777777" w:rsidR="00E746F4" w:rsidRPr="0024034C" w:rsidRDefault="00E746F4" w:rsidP="001D4CE9">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1F72D3F1" w14:textId="77777777" w:rsidR="00E746F4" w:rsidRPr="0024034C" w:rsidRDefault="00E746F4" w:rsidP="001D4CE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E746F4" w:rsidRPr="0024034C" w14:paraId="322B8888" w14:textId="77777777" w:rsidTr="001D4CE9">
        <w:trPr>
          <w:trHeight w:val="187"/>
          <w:jc w:val="center"/>
        </w:trPr>
        <w:tc>
          <w:tcPr>
            <w:tcW w:w="3397" w:type="dxa"/>
            <w:shd w:val="clear" w:color="auto" w:fill="auto"/>
            <w:noWrap/>
          </w:tcPr>
          <w:p w14:paraId="2056A3DA" w14:textId="77777777" w:rsidR="00E746F4" w:rsidRPr="0024034C" w:rsidRDefault="00E746F4" w:rsidP="001D4CE9">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36D8B1D8" w14:textId="77777777" w:rsidR="00E746F4" w:rsidRPr="0024034C" w:rsidRDefault="00E746F4" w:rsidP="001D4CE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E746F4" w:rsidRPr="0024034C" w14:paraId="2C573D3C" w14:textId="77777777" w:rsidTr="001D4CE9">
        <w:trPr>
          <w:trHeight w:val="187"/>
          <w:jc w:val="center"/>
        </w:trPr>
        <w:tc>
          <w:tcPr>
            <w:tcW w:w="3397" w:type="dxa"/>
            <w:shd w:val="clear" w:color="auto" w:fill="auto"/>
            <w:noWrap/>
          </w:tcPr>
          <w:p w14:paraId="4B2193CF"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62305433"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731B06DC"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EE31A0F"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96BA045"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0F0436B"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rPr>
              <w:t>DC_28A_n1A</w:t>
            </w:r>
          </w:p>
        </w:tc>
      </w:tr>
      <w:tr w:rsidR="00E746F4" w:rsidRPr="0024034C" w14:paraId="32F8531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4E6B6"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7A3ABA2"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CFC45B0"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50A30A0"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E746F4" w:rsidRPr="0024034C" w14:paraId="4D55F728" w14:textId="77777777" w:rsidTr="001D4CE9">
        <w:trPr>
          <w:trHeight w:val="187"/>
          <w:jc w:val="center"/>
        </w:trPr>
        <w:tc>
          <w:tcPr>
            <w:tcW w:w="3397" w:type="dxa"/>
            <w:shd w:val="clear" w:color="auto" w:fill="auto"/>
            <w:noWrap/>
          </w:tcPr>
          <w:p w14:paraId="7B98D24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DC_3A-7A-28A_n3A</w:t>
            </w:r>
          </w:p>
          <w:p w14:paraId="30C7D2B9"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7CEBD07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DA8FCC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DC_7A_n3A</w:t>
            </w:r>
          </w:p>
          <w:p w14:paraId="56F579D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DC_7C_n3A</w:t>
            </w:r>
          </w:p>
          <w:p w14:paraId="224F0A97"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E746F4" w:rsidRPr="0024034C" w14:paraId="4832DD69" w14:textId="77777777" w:rsidTr="001D4CE9">
        <w:trPr>
          <w:trHeight w:val="187"/>
          <w:jc w:val="center"/>
        </w:trPr>
        <w:tc>
          <w:tcPr>
            <w:tcW w:w="3397" w:type="dxa"/>
            <w:shd w:val="clear" w:color="auto" w:fill="auto"/>
            <w:noWrap/>
          </w:tcPr>
          <w:p w14:paraId="75F78B20"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34A14369"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29A3E57E"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DC_3C-7A-28A_n5A</w:t>
            </w:r>
          </w:p>
          <w:p w14:paraId="0FA7DE28"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36024DA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DC_3A_n5A</w:t>
            </w:r>
          </w:p>
          <w:p w14:paraId="116A684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DC_7A_n5A</w:t>
            </w:r>
          </w:p>
          <w:p w14:paraId="3A2E0B8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DC_7C_n5A</w:t>
            </w:r>
          </w:p>
          <w:p w14:paraId="137D47A9"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fi-FI"/>
              </w:rPr>
              <w:t>DC_28A_n5A</w:t>
            </w:r>
          </w:p>
        </w:tc>
      </w:tr>
      <w:tr w:rsidR="00E746F4" w:rsidRPr="0024034C" w14:paraId="42CD3BDB" w14:textId="77777777" w:rsidTr="001D4CE9">
        <w:trPr>
          <w:trHeight w:val="187"/>
          <w:jc w:val="center"/>
        </w:trPr>
        <w:tc>
          <w:tcPr>
            <w:tcW w:w="3397" w:type="dxa"/>
            <w:shd w:val="clear" w:color="auto" w:fill="auto"/>
            <w:noWrap/>
          </w:tcPr>
          <w:p w14:paraId="6264D5C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DC_3A-7A-28A_n7A</w:t>
            </w:r>
          </w:p>
          <w:p w14:paraId="5169AB20"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DD6CC2E"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DC_3A_n7A</w:t>
            </w:r>
          </w:p>
          <w:p w14:paraId="1463ED96"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DC_3C_n7A</w:t>
            </w:r>
          </w:p>
          <w:p w14:paraId="589E440B"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AA54EC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TW"/>
              </w:rPr>
              <w:t>DC_28A_n7A</w:t>
            </w:r>
          </w:p>
        </w:tc>
      </w:tr>
      <w:tr w:rsidR="00E746F4" w:rsidRPr="0024034C" w14:paraId="3B6F2FC0" w14:textId="77777777" w:rsidTr="001D4CE9">
        <w:trPr>
          <w:trHeight w:val="187"/>
          <w:jc w:val="center"/>
        </w:trPr>
        <w:tc>
          <w:tcPr>
            <w:tcW w:w="3397" w:type="dxa"/>
            <w:shd w:val="clear" w:color="auto" w:fill="auto"/>
            <w:noWrap/>
          </w:tcPr>
          <w:p w14:paraId="567E2689"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409937C7"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DC_3A_n7A</w:t>
            </w:r>
          </w:p>
          <w:p w14:paraId="50FD973F"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BA0307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TW"/>
              </w:rPr>
              <w:t>DC_28A_n7A</w:t>
            </w:r>
          </w:p>
        </w:tc>
      </w:tr>
      <w:tr w:rsidR="00E746F4" w:rsidRPr="0024034C" w14:paraId="2BDED9F9" w14:textId="77777777" w:rsidTr="001D4CE9">
        <w:trPr>
          <w:trHeight w:val="187"/>
          <w:jc w:val="center"/>
        </w:trPr>
        <w:tc>
          <w:tcPr>
            <w:tcW w:w="3397" w:type="dxa"/>
            <w:shd w:val="clear" w:color="auto" w:fill="auto"/>
            <w:noWrap/>
          </w:tcPr>
          <w:p w14:paraId="3387A447"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75B6153A" w14:textId="77777777" w:rsidR="00E746F4" w:rsidRDefault="00E746F4" w:rsidP="001D4CE9">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65593F50" w14:textId="77777777" w:rsidR="00E746F4" w:rsidRPr="0024034C" w:rsidRDefault="00E746F4" w:rsidP="001D4CE9">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E746F4" w:rsidRPr="0024034C" w14:paraId="180D8FD2" w14:textId="77777777" w:rsidTr="001D4CE9">
        <w:trPr>
          <w:trHeight w:val="187"/>
          <w:jc w:val="center"/>
        </w:trPr>
        <w:tc>
          <w:tcPr>
            <w:tcW w:w="3397" w:type="dxa"/>
            <w:shd w:val="clear" w:color="auto" w:fill="auto"/>
            <w:noWrap/>
          </w:tcPr>
          <w:p w14:paraId="1F5CED3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4B06177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DC_3A_n40A</w:t>
            </w:r>
          </w:p>
          <w:p w14:paraId="43BE6BE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DC_7A_n40A</w:t>
            </w:r>
          </w:p>
          <w:p w14:paraId="7B3E1737"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DC_28A_n40A</w:t>
            </w:r>
          </w:p>
        </w:tc>
      </w:tr>
      <w:tr w:rsidR="00E746F4" w:rsidRPr="0024034C" w14:paraId="532BDF4C" w14:textId="77777777" w:rsidTr="001D4CE9">
        <w:trPr>
          <w:trHeight w:val="187"/>
          <w:jc w:val="center"/>
        </w:trPr>
        <w:tc>
          <w:tcPr>
            <w:tcW w:w="3397" w:type="dxa"/>
            <w:shd w:val="clear" w:color="auto" w:fill="auto"/>
            <w:noWrap/>
          </w:tcPr>
          <w:p w14:paraId="5B53220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F4E9130" w14:textId="77777777" w:rsidR="00E746F4" w:rsidRPr="0024034C" w:rsidRDefault="00E746F4" w:rsidP="001D4CE9">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24249BF5"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2B7FBE5A"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5EB64CF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12B2E058"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7355502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2AF1E81A"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D61FCC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E746F4" w:rsidRPr="0024034C" w14:paraId="1544D2A8" w14:textId="77777777" w:rsidTr="001D4CE9">
        <w:trPr>
          <w:trHeight w:val="187"/>
          <w:jc w:val="center"/>
        </w:trPr>
        <w:tc>
          <w:tcPr>
            <w:tcW w:w="3397" w:type="dxa"/>
            <w:shd w:val="clear" w:color="auto" w:fill="auto"/>
            <w:noWrap/>
          </w:tcPr>
          <w:p w14:paraId="5522417F" w14:textId="77777777" w:rsidR="00E746F4" w:rsidRDefault="00E746F4" w:rsidP="001D4CE9">
            <w:pPr>
              <w:keepNext/>
              <w:keepLines/>
              <w:spacing w:after="0"/>
              <w:jc w:val="center"/>
              <w:rPr>
                <w:rFonts w:ascii="Arial" w:hAnsi="Arial"/>
                <w:bCs/>
                <w:sz w:val="18"/>
                <w:lang w:eastAsia="ja-JP"/>
              </w:rPr>
            </w:pPr>
            <w:r>
              <w:rPr>
                <w:rFonts w:ascii="Arial" w:hAnsi="Arial"/>
                <w:bCs/>
                <w:sz w:val="18"/>
                <w:lang w:eastAsia="ja-JP"/>
              </w:rPr>
              <w:t>DC_3A-7A-28A_n78(2A)</w:t>
            </w:r>
          </w:p>
          <w:p w14:paraId="1E378BA4" w14:textId="77777777" w:rsidR="00E746F4" w:rsidRDefault="00E746F4" w:rsidP="001D4CE9">
            <w:pPr>
              <w:keepNext/>
              <w:keepLines/>
              <w:spacing w:after="0"/>
              <w:jc w:val="center"/>
              <w:rPr>
                <w:rFonts w:ascii="Arial" w:hAnsi="Arial"/>
                <w:bCs/>
                <w:sz w:val="18"/>
                <w:lang w:eastAsia="ja-JP"/>
              </w:rPr>
            </w:pPr>
            <w:r>
              <w:rPr>
                <w:rFonts w:ascii="Arial" w:hAnsi="Arial"/>
                <w:bCs/>
                <w:sz w:val="18"/>
                <w:lang w:eastAsia="ja-JP"/>
              </w:rPr>
              <w:t>DC_3A-7C-28A_n78(2A)</w:t>
            </w:r>
          </w:p>
          <w:p w14:paraId="53F4D8A3" w14:textId="77777777" w:rsidR="00E746F4" w:rsidRDefault="00E746F4" w:rsidP="001D4CE9">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7327B8AF" w14:textId="77777777" w:rsidR="00E746F4" w:rsidRPr="0024034C" w:rsidRDefault="00E746F4" w:rsidP="001D4CE9">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55E4F8C0" w14:textId="77777777" w:rsidR="00E746F4" w:rsidRDefault="00E746F4" w:rsidP="001D4CE9">
            <w:pPr>
              <w:keepNext/>
              <w:keepLines/>
              <w:spacing w:after="0"/>
              <w:jc w:val="center"/>
              <w:rPr>
                <w:rFonts w:ascii="Arial" w:hAnsi="Arial"/>
                <w:sz w:val="18"/>
              </w:rPr>
            </w:pPr>
            <w:r>
              <w:rPr>
                <w:rFonts w:ascii="Arial" w:hAnsi="Arial"/>
                <w:sz w:val="18"/>
              </w:rPr>
              <w:t>DC_3A_n78A</w:t>
            </w:r>
          </w:p>
          <w:p w14:paraId="4C27BC3C" w14:textId="77777777" w:rsidR="00E746F4" w:rsidRDefault="00E746F4" w:rsidP="001D4CE9">
            <w:pPr>
              <w:keepNext/>
              <w:keepLines/>
              <w:spacing w:after="0"/>
              <w:jc w:val="center"/>
              <w:rPr>
                <w:rFonts w:ascii="Arial" w:hAnsi="Arial"/>
                <w:sz w:val="18"/>
              </w:rPr>
            </w:pPr>
            <w:r>
              <w:rPr>
                <w:rFonts w:ascii="Arial" w:hAnsi="Arial"/>
                <w:sz w:val="18"/>
              </w:rPr>
              <w:t>DC_7A_n78A</w:t>
            </w:r>
          </w:p>
          <w:p w14:paraId="2B6D2583" w14:textId="77777777" w:rsidR="00E746F4" w:rsidRPr="0024034C" w:rsidRDefault="00E746F4" w:rsidP="001D4CE9">
            <w:pPr>
              <w:keepNext/>
              <w:keepLines/>
              <w:spacing w:after="0"/>
              <w:jc w:val="center"/>
              <w:rPr>
                <w:rFonts w:ascii="Arial" w:hAnsi="Arial"/>
                <w:sz w:val="18"/>
              </w:rPr>
            </w:pPr>
            <w:r>
              <w:rPr>
                <w:rFonts w:ascii="Arial" w:hAnsi="Arial"/>
                <w:sz w:val="18"/>
              </w:rPr>
              <w:t>DC_28A_n78A</w:t>
            </w:r>
          </w:p>
        </w:tc>
      </w:tr>
      <w:tr w:rsidR="00E746F4" w:rsidRPr="0024034C" w14:paraId="4547C099" w14:textId="77777777" w:rsidTr="001D4CE9">
        <w:trPr>
          <w:trHeight w:val="187"/>
          <w:jc w:val="center"/>
        </w:trPr>
        <w:tc>
          <w:tcPr>
            <w:tcW w:w="3397" w:type="dxa"/>
            <w:shd w:val="clear" w:color="auto" w:fill="auto"/>
            <w:noWrap/>
          </w:tcPr>
          <w:p w14:paraId="0C523620" w14:textId="77777777" w:rsidR="00E746F4" w:rsidRPr="0024034C" w:rsidRDefault="00E746F4" w:rsidP="001D4CE9">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8F31AD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315A0400"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65582F91"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0325B707"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8EB49D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57D26E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3D49922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A78CB2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17161047"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447B325C"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E746F4" w:rsidRPr="0024034C" w14:paraId="453AAA09" w14:textId="77777777" w:rsidTr="001D4CE9">
        <w:trPr>
          <w:trHeight w:val="187"/>
          <w:jc w:val="center"/>
        </w:trPr>
        <w:tc>
          <w:tcPr>
            <w:tcW w:w="3397" w:type="dxa"/>
            <w:shd w:val="clear" w:color="auto" w:fill="auto"/>
            <w:noWrap/>
          </w:tcPr>
          <w:p w14:paraId="6F1F2A1B" w14:textId="77777777" w:rsidR="00E746F4" w:rsidRDefault="00E746F4" w:rsidP="001D4CE9">
            <w:pPr>
              <w:keepNext/>
              <w:keepLines/>
              <w:tabs>
                <w:tab w:val="left" w:pos="1200"/>
              </w:tabs>
              <w:spacing w:after="0"/>
              <w:jc w:val="center"/>
              <w:rPr>
                <w:ins w:id="5" w:author="Huawei" w:date="2023-10-11T05:19:00Z"/>
                <w:rFonts w:ascii="Arial" w:hAnsi="Arial"/>
                <w:sz w:val="18"/>
                <w:lang w:val="fi-FI"/>
              </w:rPr>
            </w:pPr>
            <w:r w:rsidRPr="0024034C">
              <w:rPr>
                <w:rFonts w:ascii="Arial" w:hAnsi="Arial"/>
                <w:sz w:val="18"/>
              </w:rPr>
              <w:t>DC_3A-7A-32A_n1</w:t>
            </w:r>
            <w:r w:rsidRPr="0024034C">
              <w:rPr>
                <w:rFonts w:ascii="Arial" w:hAnsi="Arial"/>
                <w:sz w:val="18"/>
                <w:lang w:val="fi-FI"/>
              </w:rPr>
              <w:t>A</w:t>
            </w:r>
          </w:p>
          <w:p w14:paraId="6CB48ADE" w14:textId="75DA9F2B" w:rsidR="00FE563A" w:rsidRPr="0024034C" w:rsidRDefault="00FE563A" w:rsidP="001D4CE9">
            <w:pPr>
              <w:keepNext/>
              <w:keepLines/>
              <w:tabs>
                <w:tab w:val="left" w:pos="1200"/>
              </w:tabs>
              <w:spacing w:after="0"/>
              <w:jc w:val="center"/>
              <w:rPr>
                <w:rFonts w:ascii="Arial" w:hAnsi="Arial"/>
                <w:sz w:val="18"/>
              </w:rPr>
            </w:pPr>
            <w:ins w:id="6" w:author="Huawei" w:date="2023-10-11T05:19:00Z">
              <w:r>
                <w:rPr>
                  <w:rFonts w:ascii="Arial" w:hAnsi="Arial"/>
                  <w:sz w:val="18"/>
                </w:rPr>
                <w:t>DC_3C</w:t>
              </w:r>
              <w:r w:rsidRPr="0024034C">
                <w:rPr>
                  <w:rFonts w:ascii="Arial" w:hAnsi="Arial"/>
                  <w:sz w:val="18"/>
                </w:rPr>
                <w:t>-7A-32A_n1</w:t>
              </w:r>
              <w:r w:rsidRPr="0024034C">
                <w:rPr>
                  <w:rFonts w:ascii="Arial" w:hAnsi="Arial"/>
                  <w:sz w:val="18"/>
                  <w:lang w:val="fi-FI"/>
                </w:rPr>
                <w:t>A</w:t>
              </w:r>
            </w:ins>
          </w:p>
        </w:tc>
        <w:tc>
          <w:tcPr>
            <w:tcW w:w="3686" w:type="dxa"/>
          </w:tcPr>
          <w:p w14:paraId="654045F5" w14:textId="77777777" w:rsidR="00E746F4" w:rsidRDefault="00E746F4" w:rsidP="001D4CE9">
            <w:pPr>
              <w:keepNext/>
              <w:keepLines/>
              <w:spacing w:after="0"/>
              <w:jc w:val="center"/>
              <w:rPr>
                <w:ins w:id="7" w:author="Huawei" w:date="2023-10-11T05:20:00Z"/>
                <w:rFonts w:ascii="Arial" w:hAnsi="Arial"/>
                <w:sz w:val="18"/>
              </w:rPr>
            </w:pPr>
            <w:r w:rsidRPr="0024034C">
              <w:rPr>
                <w:rFonts w:ascii="Arial" w:hAnsi="Arial"/>
                <w:sz w:val="18"/>
              </w:rPr>
              <w:t>DC_3A_n1A</w:t>
            </w:r>
          </w:p>
          <w:p w14:paraId="32FABE45" w14:textId="6AD685EA" w:rsidR="00FE563A" w:rsidRPr="0024034C" w:rsidRDefault="00FE563A" w:rsidP="001D4CE9">
            <w:pPr>
              <w:keepNext/>
              <w:keepLines/>
              <w:spacing w:after="0"/>
              <w:jc w:val="center"/>
              <w:rPr>
                <w:rFonts w:ascii="Arial" w:hAnsi="Arial"/>
                <w:sz w:val="18"/>
              </w:rPr>
            </w:pPr>
            <w:ins w:id="8" w:author="Huawei" w:date="2023-10-11T05:20:00Z">
              <w:r>
                <w:rPr>
                  <w:rFonts w:ascii="Arial" w:hAnsi="Arial"/>
                  <w:sz w:val="18"/>
                </w:rPr>
                <w:t>DC_3C_n1A</w:t>
              </w:r>
            </w:ins>
          </w:p>
          <w:p w14:paraId="6DC8A3A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DC_7A_n1A</w:t>
            </w:r>
          </w:p>
        </w:tc>
      </w:tr>
      <w:tr w:rsidR="00E746F4" w:rsidRPr="0024034C" w14:paraId="10E2DC92" w14:textId="77777777" w:rsidTr="001D4CE9">
        <w:trPr>
          <w:trHeight w:val="187"/>
          <w:jc w:val="center"/>
        </w:trPr>
        <w:tc>
          <w:tcPr>
            <w:tcW w:w="3397" w:type="dxa"/>
            <w:shd w:val="clear" w:color="auto" w:fill="auto"/>
            <w:noWrap/>
          </w:tcPr>
          <w:p w14:paraId="769A04FE"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0DBE696E" w14:textId="77777777" w:rsidR="00E746F4" w:rsidRPr="0024034C" w:rsidRDefault="00E746F4" w:rsidP="001D4CE9">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5CDF5CD4"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FF90FDF"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rPr>
              <w:t>DC_7A_n28A</w:t>
            </w:r>
          </w:p>
        </w:tc>
      </w:tr>
      <w:tr w:rsidR="00E746F4" w:rsidRPr="0024034C" w14:paraId="0FFE9505" w14:textId="77777777" w:rsidTr="001D4CE9">
        <w:trPr>
          <w:trHeight w:val="187"/>
          <w:jc w:val="center"/>
        </w:trPr>
        <w:tc>
          <w:tcPr>
            <w:tcW w:w="3397" w:type="dxa"/>
            <w:shd w:val="clear" w:color="auto" w:fill="auto"/>
            <w:noWrap/>
          </w:tcPr>
          <w:p w14:paraId="6A347892" w14:textId="77777777" w:rsidR="00E746F4" w:rsidRPr="0024034C" w:rsidRDefault="00E746F4" w:rsidP="001D4CE9">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7A026755" w14:textId="77777777" w:rsidR="00E746F4" w:rsidRPr="0024034C" w:rsidRDefault="00E746F4" w:rsidP="001D4CE9">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4943101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DC_3A_n78A</w:t>
            </w:r>
          </w:p>
          <w:p w14:paraId="2CCDA8C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DC_3C_n78A</w:t>
            </w:r>
          </w:p>
          <w:p w14:paraId="68D0093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DC_7A_n78A</w:t>
            </w:r>
          </w:p>
        </w:tc>
      </w:tr>
      <w:tr w:rsidR="00E746F4" w:rsidRPr="0024034C" w14:paraId="24CD8AE4" w14:textId="77777777" w:rsidTr="001D4CE9">
        <w:trPr>
          <w:trHeight w:val="187"/>
          <w:jc w:val="center"/>
        </w:trPr>
        <w:tc>
          <w:tcPr>
            <w:tcW w:w="3397" w:type="dxa"/>
            <w:shd w:val="clear" w:color="auto" w:fill="auto"/>
            <w:noWrap/>
          </w:tcPr>
          <w:p w14:paraId="34A794F8" w14:textId="77777777" w:rsidR="00E746F4" w:rsidRPr="0024034C" w:rsidRDefault="00E746F4" w:rsidP="001D4CE9">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C0AB1C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615213C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E746F4" w:rsidRPr="0024034C" w14:paraId="5D2BCDA9" w14:textId="77777777" w:rsidTr="001D4CE9">
        <w:trPr>
          <w:trHeight w:val="187"/>
          <w:jc w:val="center"/>
        </w:trPr>
        <w:tc>
          <w:tcPr>
            <w:tcW w:w="3397" w:type="dxa"/>
            <w:shd w:val="clear" w:color="auto" w:fill="auto"/>
            <w:noWrap/>
            <w:vAlign w:val="center"/>
          </w:tcPr>
          <w:p w14:paraId="7C561F3F" w14:textId="77777777" w:rsidR="00E746F4" w:rsidRDefault="00E746F4" w:rsidP="001D4CE9">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0EF9AC99" w14:textId="77777777" w:rsidR="00E746F4" w:rsidRPr="0024034C" w:rsidRDefault="00E746F4" w:rsidP="001D4CE9">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1B5F350A" w14:textId="77777777" w:rsidR="00E746F4" w:rsidRDefault="00E746F4" w:rsidP="001D4CE9">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2E8270BD" w14:textId="77777777" w:rsidR="00E746F4" w:rsidRPr="0024034C" w:rsidRDefault="00E746F4" w:rsidP="001D4CE9">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E746F4" w:rsidRPr="0024034C" w14:paraId="1CC68208" w14:textId="77777777" w:rsidTr="001D4CE9">
        <w:trPr>
          <w:trHeight w:val="187"/>
          <w:jc w:val="center"/>
        </w:trPr>
        <w:tc>
          <w:tcPr>
            <w:tcW w:w="3397" w:type="dxa"/>
            <w:shd w:val="clear" w:color="auto" w:fill="auto"/>
            <w:noWrap/>
          </w:tcPr>
          <w:p w14:paraId="747DC5C7"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18194706"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E746F4" w:rsidRPr="0024034C" w14:paraId="50099933" w14:textId="77777777" w:rsidTr="001D4CE9">
        <w:trPr>
          <w:trHeight w:val="187"/>
          <w:jc w:val="center"/>
        </w:trPr>
        <w:tc>
          <w:tcPr>
            <w:tcW w:w="3397" w:type="dxa"/>
            <w:shd w:val="clear" w:color="auto" w:fill="auto"/>
            <w:noWrap/>
          </w:tcPr>
          <w:p w14:paraId="0677200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DC_3A-7A-40A_n1A</w:t>
            </w:r>
          </w:p>
          <w:p w14:paraId="2313C1EC"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4803425E"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015DC80"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1B8F7DD"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746F4" w:rsidRPr="00470EA5" w14:paraId="13E3D0EE" w14:textId="77777777" w:rsidTr="001D4CE9">
        <w:trPr>
          <w:trHeight w:val="187"/>
          <w:jc w:val="center"/>
        </w:trPr>
        <w:tc>
          <w:tcPr>
            <w:tcW w:w="3397" w:type="dxa"/>
            <w:shd w:val="clear" w:color="auto" w:fill="auto"/>
            <w:noWrap/>
          </w:tcPr>
          <w:p w14:paraId="1B47110C" w14:textId="77777777" w:rsidR="00E746F4" w:rsidRPr="0024034C" w:rsidRDefault="00E746F4" w:rsidP="001D4CE9">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1065B2D5" w14:textId="77777777" w:rsidR="00E746F4" w:rsidRPr="00470EA5" w:rsidRDefault="00E746F4" w:rsidP="001D4CE9">
            <w:pPr>
              <w:pStyle w:val="TAC"/>
              <w:rPr>
                <w:lang w:val="en-US" w:eastAsia="ja-JP"/>
              </w:rPr>
            </w:pPr>
            <w:r w:rsidRPr="00470EA5">
              <w:rPr>
                <w:lang w:val="en-US" w:eastAsia="ja-JP"/>
              </w:rPr>
              <w:t>DC_3A_n40A</w:t>
            </w:r>
          </w:p>
          <w:p w14:paraId="288A5512" w14:textId="77777777" w:rsidR="00E746F4" w:rsidRPr="00470EA5" w:rsidRDefault="00E746F4" w:rsidP="001D4CE9">
            <w:pPr>
              <w:pStyle w:val="TAC"/>
              <w:rPr>
                <w:lang w:val="en-US" w:eastAsia="ja-JP"/>
              </w:rPr>
            </w:pPr>
            <w:r w:rsidRPr="00470EA5">
              <w:rPr>
                <w:lang w:val="en-US" w:eastAsia="ja-JP"/>
              </w:rPr>
              <w:t>DC_3A_n77A</w:t>
            </w:r>
          </w:p>
          <w:p w14:paraId="5DEE5626" w14:textId="77777777" w:rsidR="00E746F4" w:rsidRPr="00470EA5" w:rsidRDefault="00E746F4" w:rsidP="001D4CE9">
            <w:pPr>
              <w:pStyle w:val="TAC"/>
              <w:rPr>
                <w:lang w:val="en-US" w:eastAsia="ja-JP"/>
              </w:rPr>
            </w:pPr>
            <w:r w:rsidRPr="00470EA5">
              <w:rPr>
                <w:lang w:val="en-US" w:eastAsia="ja-JP"/>
              </w:rPr>
              <w:t>DC_7A_n40A</w:t>
            </w:r>
          </w:p>
          <w:p w14:paraId="1B6BDC01" w14:textId="77777777" w:rsidR="00E746F4" w:rsidRPr="00470EA5" w:rsidRDefault="00E746F4" w:rsidP="001D4CE9">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E746F4" w:rsidRPr="00470EA5" w14:paraId="72822119" w14:textId="77777777" w:rsidTr="001D4CE9">
        <w:trPr>
          <w:trHeight w:val="187"/>
          <w:jc w:val="center"/>
        </w:trPr>
        <w:tc>
          <w:tcPr>
            <w:tcW w:w="3397" w:type="dxa"/>
            <w:shd w:val="clear" w:color="auto" w:fill="auto"/>
            <w:noWrap/>
          </w:tcPr>
          <w:p w14:paraId="25D307A4" w14:textId="77777777" w:rsidR="00E746F4" w:rsidRPr="0024034C" w:rsidRDefault="00E746F4" w:rsidP="001D4CE9">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2BD8D581" w14:textId="77777777" w:rsidR="00E746F4" w:rsidRPr="00470EA5" w:rsidRDefault="00E746F4" w:rsidP="001D4CE9">
            <w:pPr>
              <w:pStyle w:val="TAC"/>
              <w:rPr>
                <w:lang w:val="en-US" w:eastAsia="ja-JP"/>
              </w:rPr>
            </w:pPr>
            <w:r w:rsidRPr="00470EA5">
              <w:rPr>
                <w:lang w:val="en-US" w:eastAsia="ja-JP"/>
              </w:rPr>
              <w:t>DC_3A_n40A</w:t>
            </w:r>
          </w:p>
          <w:p w14:paraId="38836ECF" w14:textId="77777777" w:rsidR="00E746F4" w:rsidRPr="00470EA5" w:rsidRDefault="00E746F4" w:rsidP="001D4CE9">
            <w:pPr>
              <w:pStyle w:val="TAC"/>
              <w:rPr>
                <w:lang w:val="en-US" w:eastAsia="ja-JP"/>
              </w:rPr>
            </w:pPr>
            <w:r w:rsidRPr="00470EA5">
              <w:rPr>
                <w:lang w:val="en-US" w:eastAsia="ja-JP"/>
              </w:rPr>
              <w:t>DC_3A_n77A</w:t>
            </w:r>
          </w:p>
          <w:p w14:paraId="253ED6D7" w14:textId="77777777" w:rsidR="00E746F4" w:rsidRPr="00470EA5" w:rsidRDefault="00E746F4" w:rsidP="001D4CE9">
            <w:pPr>
              <w:pStyle w:val="TAC"/>
              <w:rPr>
                <w:lang w:val="en-US" w:eastAsia="ja-JP"/>
              </w:rPr>
            </w:pPr>
            <w:r w:rsidRPr="00470EA5">
              <w:rPr>
                <w:lang w:val="en-US" w:eastAsia="ja-JP"/>
              </w:rPr>
              <w:t>DC_7A_n40A</w:t>
            </w:r>
          </w:p>
          <w:p w14:paraId="76C4AF33" w14:textId="77777777" w:rsidR="00E746F4" w:rsidRPr="00470EA5" w:rsidRDefault="00E746F4" w:rsidP="001D4CE9">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E746F4" w:rsidRPr="0024034C" w14:paraId="3C85D549" w14:textId="77777777" w:rsidTr="001D4CE9">
        <w:trPr>
          <w:trHeight w:val="187"/>
          <w:jc w:val="center"/>
        </w:trPr>
        <w:tc>
          <w:tcPr>
            <w:tcW w:w="3397" w:type="dxa"/>
            <w:shd w:val="clear" w:color="auto" w:fill="auto"/>
            <w:noWrap/>
          </w:tcPr>
          <w:p w14:paraId="053CB9BE" w14:textId="77777777" w:rsidR="00E746F4" w:rsidRPr="0024034C" w:rsidRDefault="00E746F4" w:rsidP="001D4CE9">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5AE52A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BA616C8"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DC4B405"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E3B1AF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0F2754BF" w14:textId="77777777" w:rsidTr="001D4CE9">
        <w:trPr>
          <w:trHeight w:val="187"/>
          <w:jc w:val="center"/>
        </w:trPr>
        <w:tc>
          <w:tcPr>
            <w:tcW w:w="3397" w:type="dxa"/>
            <w:shd w:val="clear" w:color="auto" w:fill="auto"/>
            <w:noWrap/>
          </w:tcPr>
          <w:p w14:paraId="755438D8" w14:textId="77777777" w:rsidR="00E746F4" w:rsidRPr="0024034C" w:rsidRDefault="00E746F4" w:rsidP="001D4CE9">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3B15A2D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813F894"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3418A3"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6A1FB0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10A731E3" w14:textId="77777777" w:rsidTr="001D4CE9">
        <w:trPr>
          <w:trHeight w:val="187"/>
          <w:jc w:val="center"/>
        </w:trPr>
        <w:tc>
          <w:tcPr>
            <w:tcW w:w="3397" w:type="dxa"/>
            <w:shd w:val="clear" w:color="auto" w:fill="auto"/>
            <w:noWrap/>
          </w:tcPr>
          <w:p w14:paraId="72EACEC4" w14:textId="77777777" w:rsidR="00E746F4" w:rsidRDefault="00E746F4" w:rsidP="001D4CE9">
            <w:pPr>
              <w:keepNext/>
              <w:keepLines/>
              <w:spacing w:after="0"/>
              <w:jc w:val="center"/>
              <w:rPr>
                <w:rFonts w:ascii="Arial" w:hAnsi="Arial"/>
                <w:sz w:val="18"/>
              </w:rPr>
            </w:pPr>
            <w:r w:rsidRPr="0024034C">
              <w:rPr>
                <w:rFonts w:ascii="Arial" w:hAnsi="Arial"/>
                <w:sz w:val="18"/>
              </w:rPr>
              <w:t>DC_3A-7A_n40A-n78A</w:t>
            </w:r>
          </w:p>
          <w:p w14:paraId="350B3BE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0B06BD5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DC_3A_n40A</w:t>
            </w:r>
          </w:p>
          <w:p w14:paraId="1C9AFFC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DC_3A_n78A</w:t>
            </w:r>
          </w:p>
          <w:p w14:paraId="01529C0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DC_7A_n40A</w:t>
            </w:r>
          </w:p>
          <w:p w14:paraId="5939921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DC_7A_n78A</w:t>
            </w:r>
          </w:p>
        </w:tc>
      </w:tr>
      <w:tr w:rsidR="00E746F4" w:rsidRPr="0024034C" w14:paraId="16D32041" w14:textId="77777777" w:rsidTr="001D4CE9">
        <w:trPr>
          <w:trHeight w:val="187"/>
          <w:jc w:val="center"/>
        </w:trPr>
        <w:tc>
          <w:tcPr>
            <w:tcW w:w="3397" w:type="dxa"/>
            <w:shd w:val="clear" w:color="auto" w:fill="auto"/>
            <w:noWrap/>
          </w:tcPr>
          <w:p w14:paraId="79319E1D" w14:textId="77777777" w:rsidR="00E746F4" w:rsidRPr="0024034C" w:rsidRDefault="00E746F4" w:rsidP="001D4CE9">
            <w:pPr>
              <w:keepNext/>
              <w:keepLines/>
              <w:spacing w:after="0"/>
              <w:jc w:val="center"/>
              <w:rPr>
                <w:rFonts w:ascii="Arial" w:hAnsi="Arial"/>
                <w:sz w:val="18"/>
              </w:rPr>
            </w:pPr>
            <w:r w:rsidRPr="00F02211">
              <w:rPr>
                <w:rFonts w:ascii="Arial" w:hAnsi="Arial"/>
                <w:sz w:val="18"/>
              </w:rPr>
              <w:t>DC_3A-7A_n75A-n78A</w:t>
            </w:r>
          </w:p>
        </w:tc>
        <w:tc>
          <w:tcPr>
            <w:tcW w:w="3686" w:type="dxa"/>
          </w:tcPr>
          <w:p w14:paraId="7F8BB7C4" w14:textId="77777777" w:rsidR="00E746F4" w:rsidRPr="00F02211" w:rsidRDefault="00E746F4" w:rsidP="001D4CE9">
            <w:pPr>
              <w:keepNext/>
              <w:keepLines/>
              <w:spacing w:after="0"/>
              <w:jc w:val="center"/>
              <w:rPr>
                <w:rFonts w:ascii="Arial" w:hAnsi="Arial"/>
                <w:sz w:val="18"/>
              </w:rPr>
            </w:pPr>
            <w:r w:rsidRPr="00F02211">
              <w:rPr>
                <w:rFonts w:ascii="Arial" w:hAnsi="Arial"/>
                <w:sz w:val="18"/>
              </w:rPr>
              <w:t>DC_3A_n78A</w:t>
            </w:r>
          </w:p>
          <w:p w14:paraId="2E15D683" w14:textId="77777777" w:rsidR="00E746F4" w:rsidRPr="0024034C" w:rsidRDefault="00E746F4" w:rsidP="001D4CE9">
            <w:pPr>
              <w:keepNext/>
              <w:keepLines/>
              <w:spacing w:after="0"/>
              <w:jc w:val="center"/>
              <w:rPr>
                <w:rFonts w:ascii="Arial" w:hAnsi="Arial"/>
                <w:sz w:val="18"/>
              </w:rPr>
            </w:pPr>
            <w:r w:rsidRPr="00F02211">
              <w:rPr>
                <w:rFonts w:ascii="Arial" w:hAnsi="Arial"/>
                <w:sz w:val="18"/>
              </w:rPr>
              <w:t>DC_7A_n78A</w:t>
            </w:r>
          </w:p>
        </w:tc>
      </w:tr>
      <w:tr w:rsidR="00E746F4" w:rsidRPr="0024034C" w14:paraId="26B04929" w14:textId="77777777" w:rsidTr="001D4CE9">
        <w:trPr>
          <w:trHeight w:val="187"/>
          <w:jc w:val="center"/>
        </w:trPr>
        <w:tc>
          <w:tcPr>
            <w:tcW w:w="3397" w:type="dxa"/>
            <w:shd w:val="clear" w:color="auto" w:fill="auto"/>
            <w:noWrap/>
          </w:tcPr>
          <w:p w14:paraId="3C892E16"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75B9DEFA"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76AC069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DC_3A_n78A</w:t>
            </w:r>
          </w:p>
          <w:p w14:paraId="4086C78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DA1175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DC_7A_n78A</w:t>
            </w:r>
          </w:p>
          <w:p w14:paraId="7809AFF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rPr>
              <w:t>DC_7A_n80A</w:t>
            </w:r>
          </w:p>
        </w:tc>
      </w:tr>
      <w:tr w:rsidR="00E746F4" w:rsidRPr="0024034C" w14:paraId="0622182B" w14:textId="77777777" w:rsidTr="001D4CE9">
        <w:trPr>
          <w:trHeight w:val="187"/>
          <w:jc w:val="center"/>
        </w:trPr>
        <w:tc>
          <w:tcPr>
            <w:tcW w:w="3397" w:type="dxa"/>
            <w:shd w:val="clear" w:color="auto" w:fill="auto"/>
            <w:noWrap/>
            <w:vAlign w:val="center"/>
          </w:tcPr>
          <w:p w14:paraId="53F366CF"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3BBC06E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7611DB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3BCC00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1B1EC2C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E746F4" w:rsidRPr="0024034C" w14:paraId="76DAF50E" w14:textId="77777777" w:rsidTr="001D4CE9">
        <w:trPr>
          <w:trHeight w:val="187"/>
          <w:jc w:val="center"/>
        </w:trPr>
        <w:tc>
          <w:tcPr>
            <w:tcW w:w="3397" w:type="dxa"/>
            <w:shd w:val="clear" w:color="auto" w:fill="auto"/>
            <w:noWrap/>
            <w:vAlign w:val="center"/>
          </w:tcPr>
          <w:p w14:paraId="6505E9FC"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2EEE438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5A0BFB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2E6F7F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71C39293"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E746F4" w:rsidRPr="0024034C" w14:paraId="62D40C16" w14:textId="77777777" w:rsidTr="001D4CE9">
        <w:trPr>
          <w:trHeight w:val="187"/>
          <w:jc w:val="center"/>
        </w:trPr>
        <w:tc>
          <w:tcPr>
            <w:tcW w:w="3397" w:type="dxa"/>
            <w:shd w:val="clear" w:color="auto" w:fill="auto"/>
            <w:noWrap/>
          </w:tcPr>
          <w:p w14:paraId="48F82155"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2238E78"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91D9491"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ED96BFF"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610F000" w14:textId="77777777" w:rsidR="00E746F4" w:rsidRPr="0024034C" w:rsidRDefault="00E746F4" w:rsidP="001D4CE9">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E746F4" w:rsidRPr="0024034C" w14:paraId="693DCCD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08AE5" w14:textId="77777777" w:rsidR="00E746F4" w:rsidRPr="0024034C" w:rsidRDefault="00E746F4" w:rsidP="001D4CE9">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3D6A66"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F27CAF4"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34A1F53E"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44A1614" w14:textId="77777777" w:rsidR="00E746F4" w:rsidRPr="0024034C" w:rsidRDefault="00E746F4" w:rsidP="001D4CE9">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746F4" w:rsidRPr="0024034C" w14:paraId="5703010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E82A34" w14:textId="77777777" w:rsidR="00E746F4" w:rsidRDefault="00E746F4" w:rsidP="001D4CE9">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1FA7B50E" w14:textId="77777777" w:rsidR="00E746F4" w:rsidRPr="0084589C" w:rsidRDefault="00E746F4" w:rsidP="001D4CE9">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7FD99B59" w14:textId="77777777" w:rsidR="00E746F4" w:rsidRPr="00AA1017" w:rsidRDefault="00E746F4" w:rsidP="001D4CE9">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5A299E31" w14:textId="77777777" w:rsidR="00E746F4" w:rsidRDefault="00E746F4" w:rsidP="001D4CE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9A69732" w14:textId="77777777" w:rsidR="00E746F4" w:rsidRPr="0024034C" w:rsidRDefault="00E746F4" w:rsidP="001D4CE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E746F4" w:rsidRPr="0024034C" w14:paraId="0E049656" w14:textId="77777777" w:rsidTr="001D4CE9">
        <w:trPr>
          <w:trHeight w:val="187"/>
          <w:jc w:val="center"/>
        </w:trPr>
        <w:tc>
          <w:tcPr>
            <w:tcW w:w="3397" w:type="dxa"/>
            <w:shd w:val="clear" w:color="auto" w:fill="auto"/>
            <w:noWrap/>
          </w:tcPr>
          <w:p w14:paraId="294B354C"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548709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DC_3A_n28A</w:t>
            </w:r>
          </w:p>
          <w:p w14:paraId="07140B6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DC_8A_n28A</w:t>
            </w:r>
          </w:p>
          <w:p w14:paraId="27053665"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E746F4" w:rsidRPr="0024034C" w14:paraId="732C4226" w14:textId="77777777" w:rsidTr="001D4CE9">
        <w:trPr>
          <w:trHeight w:val="187"/>
          <w:jc w:val="center"/>
        </w:trPr>
        <w:tc>
          <w:tcPr>
            <w:tcW w:w="3397" w:type="dxa"/>
            <w:shd w:val="clear" w:color="auto" w:fill="auto"/>
            <w:noWrap/>
          </w:tcPr>
          <w:p w14:paraId="61082C52"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1991FC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3A64F4E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4E141311"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746F4" w:rsidRPr="0024034C" w14:paraId="6CB0AE7A" w14:textId="77777777" w:rsidTr="001D4CE9">
        <w:trPr>
          <w:trHeight w:val="187"/>
          <w:jc w:val="center"/>
        </w:trPr>
        <w:tc>
          <w:tcPr>
            <w:tcW w:w="3397" w:type="dxa"/>
            <w:shd w:val="clear" w:color="auto" w:fill="auto"/>
            <w:noWrap/>
          </w:tcPr>
          <w:p w14:paraId="03F296E2" w14:textId="77777777" w:rsidR="00E746F4" w:rsidRPr="0024034C" w:rsidRDefault="00E746F4" w:rsidP="001D4CE9">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C92FEF2"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E4B4F2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2A28385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64069C8D"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746F4" w:rsidRPr="0024034C" w14:paraId="574E8EC2" w14:textId="77777777" w:rsidTr="001D4CE9">
        <w:trPr>
          <w:trHeight w:val="187"/>
          <w:jc w:val="center"/>
        </w:trPr>
        <w:tc>
          <w:tcPr>
            <w:tcW w:w="3397" w:type="dxa"/>
            <w:shd w:val="clear" w:color="auto" w:fill="auto"/>
            <w:noWrap/>
          </w:tcPr>
          <w:p w14:paraId="512275AE"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32097BB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DC_3A_n1A</w:t>
            </w:r>
          </w:p>
          <w:p w14:paraId="30DAE2D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DC_8A_n1A</w:t>
            </w:r>
          </w:p>
          <w:p w14:paraId="583DD62E"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rPr>
              <w:t>DC_20A_n1A</w:t>
            </w:r>
          </w:p>
        </w:tc>
      </w:tr>
      <w:tr w:rsidR="00E746F4" w:rsidRPr="0024034C" w14:paraId="57310C4A" w14:textId="77777777" w:rsidTr="001D4CE9">
        <w:trPr>
          <w:trHeight w:val="187"/>
          <w:jc w:val="center"/>
        </w:trPr>
        <w:tc>
          <w:tcPr>
            <w:tcW w:w="3397" w:type="dxa"/>
            <w:shd w:val="clear" w:color="auto" w:fill="auto"/>
            <w:noWrap/>
          </w:tcPr>
          <w:p w14:paraId="7BC77F77" w14:textId="77777777" w:rsidR="00E746F4" w:rsidRDefault="00E746F4" w:rsidP="001D4CE9">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2F71F403" w14:textId="77777777" w:rsidR="00E746F4" w:rsidRPr="0024034C" w:rsidRDefault="00E746F4" w:rsidP="001D4CE9">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41AAF3A0" w14:textId="77777777" w:rsidR="00E746F4" w:rsidRDefault="00E746F4" w:rsidP="001D4CE9">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5651277A" w14:textId="77777777" w:rsidR="00E746F4" w:rsidRPr="001730F1" w:rsidRDefault="00E746F4" w:rsidP="001D4CE9">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026451CF" w14:textId="77777777" w:rsidR="00E746F4" w:rsidRPr="001730F1" w:rsidRDefault="00E746F4" w:rsidP="001D4CE9">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5DA3278C" w14:textId="77777777" w:rsidR="00E746F4" w:rsidRPr="0024034C" w:rsidRDefault="00E746F4" w:rsidP="001D4CE9">
            <w:pPr>
              <w:keepNext/>
              <w:keepLines/>
              <w:spacing w:after="0"/>
              <w:jc w:val="center"/>
              <w:rPr>
                <w:rFonts w:ascii="Arial" w:hAnsi="Arial"/>
                <w:sz w:val="18"/>
              </w:rPr>
            </w:pPr>
            <w:r w:rsidRPr="001730F1">
              <w:rPr>
                <w:rFonts w:ascii="Arial" w:hAnsi="Arial"/>
                <w:sz w:val="18"/>
                <w:szCs w:val="18"/>
                <w:lang w:eastAsia="ja-JP"/>
              </w:rPr>
              <w:t>DC_20A_n28A</w:t>
            </w:r>
          </w:p>
        </w:tc>
      </w:tr>
      <w:tr w:rsidR="00E746F4" w:rsidRPr="0024034C" w14:paraId="46285048" w14:textId="77777777" w:rsidTr="001D4CE9">
        <w:trPr>
          <w:trHeight w:val="187"/>
          <w:jc w:val="center"/>
        </w:trPr>
        <w:tc>
          <w:tcPr>
            <w:tcW w:w="3397" w:type="dxa"/>
            <w:shd w:val="clear" w:color="auto" w:fill="auto"/>
            <w:noWrap/>
          </w:tcPr>
          <w:p w14:paraId="0FB148FB"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1F496D59"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5EF4B098"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C27991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E746F4" w:rsidRPr="0024034C" w14:paraId="071F7A81" w14:textId="77777777" w:rsidTr="001D4CE9">
        <w:trPr>
          <w:trHeight w:val="187"/>
          <w:jc w:val="center"/>
        </w:trPr>
        <w:tc>
          <w:tcPr>
            <w:tcW w:w="3397" w:type="dxa"/>
            <w:shd w:val="clear" w:color="auto" w:fill="auto"/>
            <w:noWrap/>
          </w:tcPr>
          <w:p w14:paraId="139CC708"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008C2E77"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CDF3352"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9C08B1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AA4961C"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746F4" w:rsidRPr="0024034C" w14:paraId="0FD19292" w14:textId="77777777" w:rsidTr="001D4CE9">
        <w:trPr>
          <w:trHeight w:val="187"/>
          <w:jc w:val="center"/>
        </w:trPr>
        <w:tc>
          <w:tcPr>
            <w:tcW w:w="3397" w:type="dxa"/>
            <w:shd w:val="clear" w:color="auto" w:fill="auto"/>
            <w:noWrap/>
          </w:tcPr>
          <w:p w14:paraId="5DAB6188"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2C980DD"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7616BAF"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F6D0AC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542D427"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746F4" w:rsidRPr="0024034C" w14:paraId="76954E42" w14:textId="77777777" w:rsidTr="001D4CE9">
        <w:trPr>
          <w:trHeight w:val="187"/>
          <w:jc w:val="center"/>
        </w:trPr>
        <w:tc>
          <w:tcPr>
            <w:tcW w:w="3397" w:type="dxa"/>
            <w:shd w:val="clear" w:color="auto" w:fill="auto"/>
            <w:noWrap/>
            <w:vAlign w:val="center"/>
          </w:tcPr>
          <w:p w14:paraId="75F0999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A40482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DC_3A_n78A</w:t>
            </w:r>
          </w:p>
          <w:p w14:paraId="7F1D29B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DC_8A_n78A</w:t>
            </w:r>
          </w:p>
          <w:p w14:paraId="1CD6C6CC"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rPr>
              <w:t>DC_28A_n78A</w:t>
            </w:r>
          </w:p>
        </w:tc>
      </w:tr>
      <w:tr w:rsidR="00E746F4" w:rsidRPr="0024034C" w14:paraId="0559D79F" w14:textId="77777777" w:rsidTr="001D4CE9">
        <w:trPr>
          <w:trHeight w:val="187"/>
          <w:jc w:val="center"/>
        </w:trPr>
        <w:tc>
          <w:tcPr>
            <w:tcW w:w="3397" w:type="dxa"/>
            <w:shd w:val="clear" w:color="auto" w:fill="auto"/>
            <w:noWrap/>
            <w:vAlign w:val="center"/>
          </w:tcPr>
          <w:p w14:paraId="58E8251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5CE50CD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DC_3A_n28A</w:t>
            </w:r>
          </w:p>
          <w:p w14:paraId="5A2BB57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DC_3A_n78A</w:t>
            </w:r>
          </w:p>
          <w:p w14:paraId="59DD194D"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DC_8A_n28A</w:t>
            </w:r>
          </w:p>
          <w:p w14:paraId="122089F9"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746F4" w:rsidRPr="0024034C" w14:paraId="2EFE6725" w14:textId="77777777" w:rsidTr="001D4CE9">
        <w:trPr>
          <w:trHeight w:val="187"/>
          <w:jc w:val="center"/>
        </w:trPr>
        <w:tc>
          <w:tcPr>
            <w:tcW w:w="3397" w:type="dxa"/>
            <w:shd w:val="clear" w:color="auto" w:fill="auto"/>
            <w:noWrap/>
            <w:vAlign w:val="center"/>
          </w:tcPr>
          <w:p w14:paraId="62B1B125"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55E5D61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DC_3A_n1A</w:t>
            </w:r>
          </w:p>
          <w:p w14:paraId="6D534802"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DC_8A_n1A</w:t>
            </w:r>
          </w:p>
        </w:tc>
      </w:tr>
      <w:tr w:rsidR="00E746F4" w:rsidRPr="0024034C" w14:paraId="7E3E91B4" w14:textId="77777777" w:rsidTr="001D4CE9">
        <w:trPr>
          <w:trHeight w:val="187"/>
          <w:jc w:val="center"/>
        </w:trPr>
        <w:tc>
          <w:tcPr>
            <w:tcW w:w="3397" w:type="dxa"/>
            <w:shd w:val="clear" w:color="auto" w:fill="auto"/>
            <w:noWrap/>
          </w:tcPr>
          <w:p w14:paraId="70C7B800" w14:textId="77777777" w:rsidR="00E746F4" w:rsidRPr="0024034C" w:rsidRDefault="00E746F4" w:rsidP="001D4CE9">
            <w:pPr>
              <w:keepNext/>
              <w:keepLines/>
              <w:spacing w:after="0"/>
              <w:jc w:val="center"/>
              <w:rPr>
                <w:rFonts w:ascii="Arial" w:hAnsi="Arial"/>
                <w:sz w:val="18"/>
                <w:lang w:eastAsia="fr-FR"/>
              </w:rPr>
            </w:pPr>
            <w:r w:rsidRPr="0024034C">
              <w:rPr>
                <w:rFonts w:ascii="Arial" w:hAnsi="Arial"/>
                <w:sz w:val="18"/>
                <w:lang w:eastAsia="fr-FR"/>
              </w:rPr>
              <w:t>DC_3A-8A-32A_n28A</w:t>
            </w:r>
          </w:p>
          <w:p w14:paraId="38EAD5BB"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241638F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DC_3A_n28A</w:t>
            </w:r>
          </w:p>
          <w:p w14:paraId="0394CB0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DC_8A_n28A</w:t>
            </w:r>
          </w:p>
        </w:tc>
      </w:tr>
      <w:tr w:rsidR="00E746F4" w:rsidRPr="0024034C" w14:paraId="35102B85" w14:textId="77777777" w:rsidTr="001D4CE9">
        <w:trPr>
          <w:trHeight w:val="187"/>
          <w:jc w:val="center"/>
        </w:trPr>
        <w:tc>
          <w:tcPr>
            <w:tcW w:w="3397" w:type="dxa"/>
            <w:shd w:val="clear" w:color="auto" w:fill="auto"/>
            <w:noWrap/>
            <w:vAlign w:val="center"/>
          </w:tcPr>
          <w:p w14:paraId="41689A61"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64F75BF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DC_3A_n78A</w:t>
            </w:r>
          </w:p>
          <w:p w14:paraId="0090260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DC_8A_n78A</w:t>
            </w:r>
          </w:p>
        </w:tc>
      </w:tr>
      <w:tr w:rsidR="00E746F4" w:rsidRPr="0024034C" w14:paraId="765ADA93" w14:textId="77777777" w:rsidTr="001D4CE9">
        <w:trPr>
          <w:trHeight w:val="187"/>
          <w:jc w:val="center"/>
        </w:trPr>
        <w:tc>
          <w:tcPr>
            <w:tcW w:w="3397" w:type="dxa"/>
            <w:shd w:val="clear" w:color="auto" w:fill="auto"/>
            <w:noWrap/>
          </w:tcPr>
          <w:p w14:paraId="486257A5" w14:textId="77777777" w:rsidR="00E746F4" w:rsidRPr="0024034C" w:rsidRDefault="00E746F4" w:rsidP="001D4CE9">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7FC9417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DC_3A_n40A</w:t>
            </w:r>
          </w:p>
          <w:p w14:paraId="66E1B01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DC_3A_n78A</w:t>
            </w:r>
          </w:p>
          <w:p w14:paraId="7B2D93B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DC_8A_n40A</w:t>
            </w:r>
          </w:p>
          <w:p w14:paraId="1E8884C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DC_8A_n78A</w:t>
            </w:r>
          </w:p>
        </w:tc>
      </w:tr>
      <w:tr w:rsidR="00E746F4" w:rsidRPr="0024034C" w14:paraId="36ED72C8" w14:textId="77777777" w:rsidTr="001D4CE9">
        <w:trPr>
          <w:trHeight w:val="187"/>
          <w:jc w:val="center"/>
        </w:trPr>
        <w:tc>
          <w:tcPr>
            <w:tcW w:w="3397" w:type="dxa"/>
            <w:shd w:val="clear" w:color="auto" w:fill="auto"/>
            <w:noWrap/>
          </w:tcPr>
          <w:p w14:paraId="16802527"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DC_3A-8A-40A_n1A</w:t>
            </w:r>
          </w:p>
          <w:p w14:paraId="4D1E047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139D0A2B"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A9BC00F"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423A7E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E746F4" w:rsidRPr="0024034C" w14:paraId="5694B24D" w14:textId="77777777" w:rsidTr="001D4CE9">
        <w:trPr>
          <w:trHeight w:val="187"/>
          <w:jc w:val="center"/>
        </w:trPr>
        <w:tc>
          <w:tcPr>
            <w:tcW w:w="3397" w:type="dxa"/>
            <w:shd w:val="clear" w:color="auto" w:fill="auto"/>
            <w:noWrap/>
          </w:tcPr>
          <w:p w14:paraId="4E593407" w14:textId="77777777" w:rsidR="00E746F4" w:rsidRPr="0024034C" w:rsidRDefault="00E746F4" w:rsidP="001D4CE9">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4F2DD46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C3B11F2" w14:textId="77777777" w:rsidR="00E746F4" w:rsidRPr="0024034C" w:rsidRDefault="00E746F4" w:rsidP="001D4CE9">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12C3B2A" w14:textId="77777777" w:rsidR="00E746F4" w:rsidRPr="0024034C" w:rsidRDefault="00E746F4" w:rsidP="001D4CE9">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8E6BAA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746F4" w:rsidRPr="0024034C" w14:paraId="00C06A2B" w14:textId="77777777" w:rsidTr="001D4CE9">
        <w:trPr>
          <w:trHeight w:val="187"/>
          <w:jc w:val="center"/>
        </w:trPr>
        <w:tc>
          <w:tcPr>
            <w:tcW w:w="3397" w:type="dxa"/>
            <w:shd w:val="clear" w:color="auto" w:fill="auto"/>
            <w:noWrap/>
          </w:tcPr>
          <w:p w14:paraId="21890EF0" w14:textId="77777777" w:rsidR="00E746F4" w:rsidRPr="0024034C" w:rsidRDefault="00E746F4" w:rsidP="001D4CE9">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220ED44C"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2DF3298C" w14:textId="77777777" w:rsidR="00E746F4" w:rsidRPr="0024034C" w:rsidRDefault="00E746F4" w:rsidP="001D4CE9">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48DB3B4" w14:textId="77777777" w:rsidR="00E746F4" w:rsidRPr="0024034C" w:rsidRDefault="00E746F4" w:rsidP="001D4CE9">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B33E40C" w14:textId="77777777" w:rsidR="00E746F4" w:rsidRPr="0024034C" w:rsidRDefault="00E746F4" w:rsidP="001D4CE9">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746F4" w:rsidRPr="0024034C" w14:paraId="5837C93D" w14:textId="77777777" w:rsidTr="001D4CE9">
        <w:trPr>
          <w:trHeight w:val="187"/>
          <w:jc w:val="center"/>
        </w:trPr>
        <w:tc>
          <w:tcPr>
            <w:tcW w:w="3397" w:type="dxa"/>
            <w:shd w:val="clear" w:color="auto" w:fill="auto"/>
            <w:noWrap/>
          </w:tcPr>
          <w:p w14:paraId="70B5A3DF" w14:textId="77777777" w:rsidR="00E746F4"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035CA152" w14:textId="77777777" w:rsidR="00E746F4" w:rsidRPr="0024034C" w:rsidRDefault="00E746F4" w:rsidP="001D4CE9">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13A576D2" w14:textId="77777777" w:rsidR="00E746F4" w:rsidRPr="0024034C" w:rsidRDefault="00E746F4" w:rsidP="001D4CE9">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DCC1A53" w14:textId="77777777" w:rsidR="00E746F4" w:rsidRPr="0024034C" w:rsidRDefault="00E746F4" w:rsidP="001D4CE9">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2A1AB94C" w14:textId="77777777" w:rsidR="00E746F4" w:rsidRPr="0024034C" w:rsidRDefault="00E746F4" w:rsidP="001D4CE9">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E435599"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E746F4" w:rsidRPr="0024034C" w14:paraId="38ED05F4" w14:textId="77777777" w:rsidTr="001D4CE9">
        <w:trPr>
          <w:trHeight w:val="187"/>
          <w:jc w:val="center"/>
        </w:trPr>
        <w:tc>
          <w:tcPr>
            <w:tcW w:w="3397" w:type="dxa"/>
            <w:shd w:val="clear" w:color="auto" w:fill="auto"/>
            <w:noWrap/>
          </w:tcPr>
          <w:p w14:paraId="6F301042"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21ECB1C9" w14:textId="77777777" w:rsidR="00E746F4" w:rsidRPr="0024034C" w:rsidRDefault="00E746F4" w:rsidP="001D4CE9">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106D1E99"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53B9E5C"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B3713E7"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B034EA6" w14:textId="77777777" w:rsidR="00E746F4" w:rsidRPr="0024034C" w:rsidRDefault="00E746F4" w:rsidP="001D4CE9">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746F4" w:rsidRPr="0024034C" w14:paraId="532AE56B" w14:textId="77777777" w:rsidTr="001D4CE9">
        <w:trPr>
          <w:trHeight w:val="187"/>
          <w:jc w:val="center"/>
        </w:trPr>
        <w:tc>
          <w:tcPr>
            <w:tcW w:w="3397" w:type="dxa"/>
            <w:shd w:val="clear" w:color="auto" w:fill="auto"/>
            <w:noWrap/>
          </w:tcPr>
          <w:p w14:paraId="780A3EB3"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3C1449CC" w14:textId="77777777" w:rsidR="00E746F4" w:rsidRPr="0024034C" w:rsidRDefault="00E746F4" w:rsidP="001D4CE9">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715FD8D2"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50DD599"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EC7F1DF"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796E70E" w14:textId="77777777" w:rsidR="00E746F4" w:rsidRPr="0024034C" w:rsidRDefault="00E746F4" w:rsidP="001D4CE9">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746F4" w:rsidRPr="0024034C" w14:paraId="24901129" w14:textId="77777777" w:rsidTr="001D4CE9">
        <w:trPr>
          <w:trHeight w:val="187"/>
          <w:jc w:val="center"/>
        </w:trPr>
        <w:tc>
          <w:tcPr>
            <w:tcW w:w="3397" w:type="dxa"/>
            <w:shd w:val="clear" w:color="auto" w:fill="auto"/>
            <w:noWrap/>
          </w:tcPr>
          <w:p w14:paraId="2FB011D7"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DC_3A-8A-41A_n78A</w:t>
            </w:r>
          </w:p>
          <w:p w14:paraId="10A92206" w14:textId="77777777" w:rsidR="00E746F4" w:rsidRPr="0024034C" w:rsidRDefault="00E746F4" w:rsidP="001D4CE9">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438B0D81"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DC_3A_n78A</w:t>
            </w:r>
          </w:p>
          <w:p w14:paraId="4891F916"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DC_8A_n78A</w:t>
            </w:r>
          </w:p>
          <w:p w14:paraId="230D9810"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DC_41A_n78A</w:t>
            </w:r>
          </w:p>
          <w:p w14:paraId="5B8F53D6" w14:textId="77777777" w:rsidR="00E746F4" w:rsidRPr="0024034C" w:rsidRDefault="00E746F4" w:rsidP="001D4CE9">
            <w:pPr>
              <w:keepNext/>
              <w:keepLines/>
              <w:spacing w:after="0"/>
              <w:jc w:val="center"/>
              <w:rPr>
                <w:rFonts w:ascii="Arial" w:hAnsi="Arial" w:cs="Arial"/>
                <w:sz w:val="18"/>
                <w:lang w:val="x-none" w:eastAsia="ja-JP"/>
              </w:rPr>
            </w:pPr>
            <w:r>
              <w:rPr>
                <w:rFonts w:ascii="Arial" w:hAnsi="Arial"/>
                <w:sz w:val="18"/>
                <w:lang w:eastAsia="zh-CN"/>
              </w:rPr>
              <w:t>DC_41C_n78A</w:t>
            </w:r>
          </w:p>
        </w:tc>
      </w:tr>
      <w:tr w:rsidR="00E746F4" w:rsidRPr="0024034C" w14:paraId="6820294A" w14:textId="77777777" w:rsidTr="001D4CE9">
        <w:trPr>
          <w:trHeight w:val="187"/>
          <w:jc w:val="center"/>
        </w:trPr>
        <w:tc>
          <w:tcPr>
            <w:tcW w:w="3397" w:type="dxa"/>
            <w:shd w:val="clear" w:color="auto" w:fill="auto"/>
            <w:noWrap/>
          </w:tcPr>
          <w:p w14:paraId="45EF1242"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DC_3A-3A-8A-41A_n78A</w:t>
            </w:r>
          </w:p>
          <w:p w14:paraId="7F9C48F0" w14:textId="77777777" w:rsidR="00E746F4" w:rsidRPr="0024034C" w:rsidRDefault="00E746F4" w:rsidP="001D4CE9">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29A70CA9"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DC_3A_n78A</w:t>
            </w:r>
          </w:p>
          <w:p w14:paraId="089D7169"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DC_8A_n78A</w:t>
            </w:r>
          </w:p>
          <w:p w14:paraId="1B147D99"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DC_41A_n78A</w:t>
            </w:r>
          </w:p>
          <w:p w14:paraId="7C230FC0" w14:textId="77777777" w:rsidR="00E746F4" w:rsidRPr="0024034C" w:rsidRDefault="00E746F4" w:rsidP="001D4CE9">
            <w:pPr>
              <w:keepNext/>
              <w:keepLines/>
              <w:spacing w:after="0"/>
              <w:jc w:val="center"/>
              <w:rPr>
                <w:rFonts w:ascii="Arial" w:hAnsi="Arial" w:cs="Arial"/>
                <w:sz w:val="18"/>
                <w:lang w:val="x-none" w:eastAsia="ja-JP"/>
              </w:rPr>
            </w:pPr>
            <w:r>
              <w:rPr>
                <w:rFonts w:ascii="Arial" w:hAnsi="Arial"/>
                <w:sz w:val="18"/>
                <w:lang w:eastAsia="zh-CN"/>
              </w:rPr>
              <w:t>DC_41C_n78A</w:t>
            </w:r>
          </w:p>
        </w:tc>
      </w:tr>
      <w:tr w:rsidR="00E746F4" w:rsidRPr="0024034C" w14:paraId="08A0EE3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DCF57E" w14:textId="77777777" w:rsidR="00E746F4" w:rsidRPr="0024034C" w:rsidRDefault="00E746F4" w:rsidP="001D4CE9">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1BC2B50C"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7A851C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2F55C630"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rPr>
              <w:t>DC_8A_n77A</w:t>
            </w:r>
          </w:p>
        </w:tc>
      </w:tr>
      <w:tr w:rsidR="00E746F4" w:rsidRPr="0024034C" w14:paraId="3BF8F952" w14:textId="77777777" w:rsidTr="001D4CE9">
        <w:trPr>
          <w:trHeight w:val="187"/>
          <w:jc w:val="center"/>
        </w:trPr>
        <w:tc>
          <w:tcPr>
            <w:tcW w:w="3397" w:type="dxa"/>
            <w:shd w:val="clear" w:color="auto" w:fill="auto"/>
            <w:noWrap/>
          </w:tcPr>
          <w:p w14:paraId="20DE7D9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128578C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257833F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DC_3A_n79A</w:t>
            </w:r>
          </w:p>
          <w:p w14:paraId="0F6EE00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B96319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DC_8A_n79A</w:t>
            </w:r>
          </w:p>
        </w:tc>
      </w:tr>
      <w:tr w:rsidR="00E746F4" w:rsidRPr="0024034C" w14:paraId="421C8711" w14:textId="77777777" w:rsidTr="001D4CE9">
        <w:trPr>
          <w:trHeight w:val="187"/>
          <w:jc w:val="center"/>
        </w:trPr>
        <w:tc>
          <w:tcPr>
            <w:tcW w:w="3397" w:type="dxa"/>
            <w:shd w:val="clear" w:color="auto" w:fill="auto"/>
            <w:noWrap/>
          </w:tcPr>
          <w:p w14:paraId="5981909C"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5A9597F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DC_3A_n78A</w:t>
            </w:r>
          </w:p>
          <w:p w14:paraId="37F4FDF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CC0790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DC_8A_n78A</w:t>
            </w:r>
          </w:p>
          <w:p w14:paraId="0EF0ACA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rPr>
              <w:t>DC_8A_n80A</w:t>
            </w:r>
          </w:p>
        </w:tc>
      </w:tr>
      <w:tr w:rsidR="00E746F4" w:rsidRPr="0024034C" w14:paraId="6958E88A" w14:textId="77777777" w:rsidTr="001D4CE9">
        <w:trPr>
          <w:trHeight w:val="187"/>
          <w:jc w:val="center"/>
        </w:trPr>
        <w:tc>
          <w:tcPr>
            <w:tcW w:w="3397" w:type="dxa"/>
            <w:shd w:val="clear" w:color="auto" w:fill="auto"/>
            <w:noWrap/>
          </w:tcPr>
          <w:p w14:paraId="5B766F71"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99E1AD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DC_3A_n28A</w:t>
            </w:r>
          </w:p>
          <w:p w14:paraId="71788D4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DC_3A_n77A</w:t>
            </w:r>
          </w:p>
          <w:p w14:paraId="38D1FC6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DC_11A_n28A</w:t>
            </w:r>
          </w:p>
          <w:p w14:paraId="6ACD844A"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lang w:eastAsia="ja-JP"/>
              </w:rPr>
              <w:t>DC_11A_n77A</w:t>
            </w:r>
          </w:p>
        </w:tc>
      </w:tr>
      <w:tr w:rsidR="00E746F4" w:rsidRPr="0024034C" w14:paraId="05637C02" w14:textId="77777777" w:rsidTr="001D4CE9">
        <w:trPr>
          <w:trHeight w:val="187"/>
          <w:jc w:val="center"/>
        </w:trPr>
        <w:tc>
          <w:tcPr>
            <w:tcW w:w="3397" w:type="dxa"/>
            <w:shd w:val="clear" w:color="auto" w:fill="auto"/>
            <w:noWrap/>
          </w:tcPr>
          <w:p w14:paraId="12DDF870"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68908F4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DC_3A_n28A</w:t>
            </w:r>
          </w:p>
          <w:p w14:paraId="0CD6095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DC_3A_n77A</w:t>
            </w:r>
          </w:p>
          <w:p w14:paraId="0A3100F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DC_11A_n28A</w:t>
            </w:r>
          </w:p>
          <w:p w14:paraId="14FE933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DC_11A_n77A</w:t>
            </w:r>
          </w:p>
        </w:tc>
      </w:tr>
      <w:tr w:rsidR="00E746F4" w:rsidRPr="0024034C" w14:paraId="077A54AB" w14:textId="77777777" w:rsidTr="001D4CE9">
        <w:trPr>
          <w:trHeight w:val="187"/>
          <w:jc w:val="center"/>
        </w:trPr>
        <w:tc>
          <w:tcPr>
            <w:tcW w:w="3397" w:type="dxa"/>
            <w:shd w:val="clear" w:color="auto" w:fill="auto"/>
            <w:noWrap/>
          </w:tcPr>
          <w:p w14:paraId="5498FAF8"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0BE0D650" w14:textId="77777777" w:rsidR="00E746F4" w:rsidRPr="0024034C" w:rsidRDefault="00E746F4" w:rsidP="001D4CE9">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4B8A62D9"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16FF09F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512EB248"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746F4" w:rsidRPr="0024034C" w14:paraId="53E39C78" w14:textId="77777777" w:rsidTr="001D4CE9">
        <w:trPr>
          <w:trHeight w:val="187"/>
          <w:jc w:val="center"/>
        </w:trPr>
        <w:tc>
          <w:tcPr>
            <w:tcW w:w="3397" w:type="dxa"/>
            <w:shd w:val="clear" w:color="auto" w:fill="auto"/>
            <w:noWrap/>
          </w:tcPr>
          <w:p w14:paraId="7B0ED5CC"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032CDD5D" w14:textId="77777777" w:rsidR="00E746F4" w:rsidRPr="0024034C" w:rsidRDefault="00E746F4" w:rsidP="001D4CE9">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B34DBC6" w14:textId="77777777" w:rsidR="00E746F4" w:rsidRPr="0024034C" w:rsidRDefault="00E746F4" w:rsidP="001D4CE9">
            <w:pPr>
              <w:keepNext/>
              <w:keepLines/>
              <w:spacing w:after="0"/>
              <w:jc w:val="center"/>
              <w:rPr>
                <w:rFonts w:ascii="Arial" w:hAnsi="Arial"/>
                <w:sz w:val="18"/>
                <w:szCs w:val="16"/>
                <w:lang w:eastAsia="zh-CN"/>
              </w:rPr>
            </w:pPr>
            <w:r w:rsidRPr="0024034C">
              <w:rPr>
                <w:rFonts w:ascii="Arial" w:hAnsi="Arial"/>
                <w:sz w:val="18"/>
                <w:szCs w:val="16"/>
              </w:rPr>
              <w:t>DC_3A_n77A</w:t>
            </w:r>
          </w:p>
          <w:p w14:paraId="65E03477" w14:textId="77777777" w:rsidR="00E746F4" w:rsidRPr="0024034C" w:rsidRDefault="00E746F4" w:rsidP="001D4CE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5499B9C" w14:textId="77777777" w:rsidR="00E746F4" w:rsidRPr="0024034C" w:rsidRDefault="00E746F4" w:rsidP="001D4CE9">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E746F4" w:rsidRPr="0024034C" w14:paraId="3556CD31" w14:textId="77777777" w:rsidTr="001D4CE9">
        <w:trPr>
          <w:trHeight w:val="187"/>
          <w:jc w:val="center"/>
        </w:trPr>
        <w:tc>
          <w:tcPr>
            <w:tcW w:w="3397" w:type="dxa"/>
            <w:shd w:val="clear" w:color="auto" w:fill="auto"/>
            <w:noWrap/>
          </w:tcPr>
          <w:p w14:paraId="5DF6778A"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5354E211" w14:textId="77777777" w:rsidR="00E746F4" w:rsidRPr="0024034C" w:rsidRDefault="00E746F4" w:rsidP="001D4CE9">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A718675" w14:textId="77777777" w:rsidR="00E746F4" w:rsidRPr="0024034C" w:rsidRDefault="00E746F4" w:rsidP="001D4CE9">
            <w:pPr>
              <w:keepNext/>
              <w:keepLines/>
              <w:spacing w:after="0"/>
              <w:jc w:val="center"/>
              <w:rPr>
                <w:rFonts w:ascii="Arial" w:hAnsi="Arial"/>
                <w:sz w:val="18"/>
                <w:szCs w:val="16"/>
                <w:lang w:eastAsia="zh-CN"/>
              </w:rPr>
            </w:pPr>
            <w:r w:rsidRPr="0024034C">
              <w:rPr>
                <w:rFonts w:ascii="Arial" w:hAnsi="Arial"/>
                <w:sz w:val="18"/>
                <w:szCs w:val="16"/>
              </w:rPr>
              <w:t>DC_3A_n78A</w:t>
            </w:r>
          </w:p>
          <w:p w14:paraId="70402000" w14:textId="77777777" w:rsidR="00E746F4" w:rsidRPr="0024034C" w:rsidRDefault="00E746F4" w:rsidP="001D4CE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718969C" w14:textId="77777777" w:rsidR="00E746F4" w:rsidRPr="0024034C" w:rsidRDefault="00E746F4" w:rsidP="001D4CE9">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E746F4" w:rsidRPr="0024034C" w14:paraId="49A3A7AB" w14:textId="77777777" w:rsidTr="001D4CE9">
        <w:trPr>
          <w:trHeight w:val="187"/>
          <w:jc w:val="center"/>
        </w:trPr>
        <w:tc>
          <w:tcPr>
            <w:tcW w:w="3397" w:type="dxa"/>
            <w:shd w:val="clear" w:color="auto" w:fill="auto"/>
            <w:noWrap/>
          </w:tcPr>
          <w:p w14:paraId="5E0AA791"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59CB4C8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DC_3A_n28A</w:t>
            </w:r>
          </w:p>
          <w:p w14:paraId="6744A61F"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4FA5D87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86F1C76"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746F4" w:rsidRPr="0024034C" w14:paraId="321DF6D4" w14:textId="77777777" w:rsidTr="001D4CE9">
        <w:trPr>
          <w:trHeight w:val="187"/>
          <w:jc w:val="center"/>
        </w:trPr>
        <w:tc>
          <w:tcPr>
            <w:tcW w:w="3397" w:type="dxa"/>
            <w:shd w:val="clear" w:color="auto" w:fill="auto"/>
            <w:noWrap/>
          </w:tcPr>
          <w:p w14:paraId="26642BEE"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6BF6170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DC_3A_n28A</w:t>
            </w:r>
          </w:p>
          <w:p w14:paraId="5ADDA7DA"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047D476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5297297"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746F4" w:rsidRPr="0024034C" w14:paraId="5CA6A301" w14:textId="77777777" w:rsidTr="001D4CE9">
        <w:trPr>
          <w:trHeight w:val="187"/>
          <w:jc w:val="center"/>
        </w:trPr>
        <w:tc>
          <w:tcPr>
            <w:tcW w:w="3397" w:type="dxa"/>
            <w:shd w:val="clear" w:color="auto" w:fill="auto"/>
            <w:noWrap/>
          </w:tcPr>
          <w:p w14:paraId="4292F30A"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A82A02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DC_3A_n28A</w:t>
            </w:r>
          </w:p>
          <w:p w14:paraId="20479426"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750B395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AA2A527"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746F4" w:rsidRPr="0024034C" w14:paraId="67E0E3A4" w14:textId="77777777" w:rsidTr="001D4CE9">
        <w:trPr>
          <w:trHeight w:val="187"/>
          <w:jc w:val="center"/>
        </w:trPr>
        <w:tc>
          <w:tcPr>
            <w:tcW w:w="3397" w:type="dxa"/>
            <w:shd w:val="clear" w:color="auto" w:fill="auto"/>
            <w:noWrap/>
          </w:tcPr>
          <w:p w14:paraId="7FC85565"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4381037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DC_3A_n28A</w:t>
            </w:r>
          </w:p>
          <w:p w14:paraId="476DFAB7"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6138113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EF8BFBF"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746F4" w:rsidRPr="0024034C" w14:paraId="2D266318" w14:textId="77777777" w:rsidTr="001D4CE9">
        <w:trPr>
          <w:trHeight w:val="187"/>
          <w:jc w:val="center"/>
        </w:trPr>
        <w:tc>
          <w:tcPr>
            <w:tcW w:w="3397" w:type="dxa"/>
            <w:shd w:val="clear" w:color="auto" w:fill="auto"/>
            <w:noWrap/>
          </w:tcPr>
          <w:p w14:paraId="398A01F1"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E793B9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DC_3A_n28A</w:t>
            </w:r>
          </w:p>
          <w:p w14:paraId="0BEFDCCF"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0BF6B9A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33D2E50"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746F4" w:rsidRPr="0024034C" w14:paraId="67DAA49D" w14:textId="77777777" w:rsidTr="001D4CE9">
        <w:trPr>
          <w:trHeight w:val="187"/>
          <w:jc w:val="center"/>
        </w:trPr>
        <w:tc>
          <w:tcPr>
            <w:tcW w:w="3397" w:type="dxa"/>
            <w:shd w:val="clear" w:color="auto" w:fill="auto"/>
            <w:noWrap/>
          </w:tcPr>
          <w:p w14:paraId="34B453C1"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4FDEA4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DC_3A_n41A</w:t>
            </w:r>
          </w:p>
          <w:p w14:paraId="1C10A2F9"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DC_3A_n77A</w:t>
            </w:r>
          </w:p>
          <w:p w14:paraId="4548D86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6A23512"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746F4" w:rsidRPr="0024034C" w14:paraId="0A5C92B2" w14:textId="77777777" w:rsidTr="001D4CE9">
        <w:trPr>
          <w:trHeight w:val="187"/>
          <w:jc w:val="center"/>
        </w:trPr>
        <w:tc>
          <w:tcPr>
            <w:tcW w:w="3397" w:type="dxa"/>
            <w:shd w:val="clear" w:color="auto" w:fill="auto"/>
            <w:noWrap/>
          </w:tcPr>
          <w:p w14:paraId="49EA1A4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34FE668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DC_3A_n41A</w:t>
            </w:r>
          </w:p>
          <w:p w14:paraId="1EAF9831"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DC_3A_n77A</w:t>
            </w:r>
          </w:p>
          <w:p w14:paraId="516E592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15F26B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746F4" w:rsidRPr="0024034C" w14:paraId="73CC190A" w14:textId="77777777" w:rsidTr="001D4CE9">
        <w:trPr>
          <w:trHeight w:val="187"/>
          <w:jc w:val="center"/>
        </w:trPr>
        <w:tc>
          <w:tcPr>
            <w:tcW w:w="3397" w:type="dxa"/>
            <w:shd w:val="clear" w:color="auto" w:fill="auto"/>
            <w:noWrap/>
          </w:tcPr>
          <w:p w14:paraId="1C747F32"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3C40746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DC_3A_n41A</w:t>
            </w:r>
          </w:p>
          <w:p w14:paraId="0FBEB26B"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1CF774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F1FD8C7"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746F4" w:rsidRPr="0024034C" w14:paraId="1E5717A6" w14:textId="77777777" w:rsidTr="001D4CE9">
        <w:trPr>
          <w:trHeight w:val="187"/>
          <w:jc w:val="center"/>
        </w:trPr>
        <w:tc>
          <w:tcPr>
            <w:tcW w:w="3397" w:type="dxa"/>
            <w:shd w:val="clear" w:color="auto" w:fill="auto"/>
            <w:noWrap/>
          </w:tcPr>
          <w:p w14:paraId="77E9912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5672CDE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DC_3A_n41A</w:t>
            </w:r>
          </w:p>
          <w:p w14:paraId="0D51E213"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95AAD8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6BEBCA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746F4" w:rsidRPr="0024034C" w14:paraId="7C08EE0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3306C3" w14:textId="77777777" w:rsidR="00E746F4" w:rsidRPr="0024034C" w:rsidRDefault="00E746F4" w:rsidP="001D4CE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69716F1"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D580CE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5F4666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746F4" w:rsidRPr="0024034C" w14:paraId="02FA4EE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18638" w14:textId="77777777" w:rsidR="00E746F4" w:rsidRPr="0024034C" w:rsidRDefault="00E746F4" w:rsidP="001D4CE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8A70B5B"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B6B630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61C2A32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746F4" w:rsidRPr="0024034C" w14:paraId="64E6910C" w14:textId="77777777" w:rsidTr="001D4CE9">
        <w:trPr>
          <w:trHeight w:val="187"/>
          <w:jc w:val="center"/>
        </w:trPr>
        <w:tc>
          <w:tcPr>
            <w:tcW w:w="3397" w:type="dxa"/>
            <w:shd w:val="clear" w:color="auto" w:fill="auto"/>
            <w:noWrap/>
          </w:tcPr>
          <w:p w14:paraId="57B2138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DC_3A-18A-42A_n79A</w:t>
            </w:r>
          </w:p>
          <w:p w14:paraId="65A384BF"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D28836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2645F57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746F4" w:rsidRPr="0024034C" w14:paraId="3E806A43" w14:textId="77777777" w:rsidTr="001D4CE9">
        <w:trPr>
          <w:trHeight w:val="187"/>
          <w:jc w:val="center"/>
        </w:trPr>
        <w:tc>
          <w:tcPr>
            <w:tcW w:w="3397" w:type="dxa"/>
            <w:shd w:val="clear" w:color="auto" w:fill="auto"/>
            <w:noWrap/>
          </w:tcPr>
          <w:p w14:paraId="7C5769C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080D64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29A9081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DC_3A_n77A</w:t>
            </w:r>
          </w:p>
          <w:p w14:paraId="54A7E08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DC_19A_n1A</w:t>
            </w:r>
          </w:p>
          <w:p w14:paraId="475C644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DC_19A_n77A</w:t>
            </w:r>
          </w:p>
        </w:tc>
      </w:tr>
      <w:tr w:rsidR="00E746F4" w:rsidRPr="0024034C" w14:paraId="7DE91BB1" w14:textId="77777777" w:rsidTr="001D4CE9">
        <w:trPr>
          <w:trHeight w:val="187"/>
          <w:jc w:val="center"/>
        </w:trPr>
        <w:tc>
          <w:tcPr>
            <w:tcW w:w="3397" w:type="dxa"/>
            <w:shd w:val="clear" w:color="auto" w:fill="auto"/>
            <w:noWrap/>
          </w:tcPr>
          <w:p w14:paraId="5F795E1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E1B525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093310C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DC_3A_n78A</w:t>
            </w:r>
          </w:p>
          <w:p w14:paraId="0718549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DC_19A_n1A</w:t>
            </w:r>
          </w:p>
          <w:p w14:paraId="4B72606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DC_19A_n78A</w:t>
            </w:r>
          </w:p>
        </w:tc>
      </w:tr>
      <w:tr w:rsidR="00E746F4" w:rsidRPr="0024034C" w14:paraId="62EF6532" w14:textId="77777777" w:rsidTr="001D4CE9">
        <w:trPr>
          <w:trHeight w:val="187"/>
          <w:jc w:val="center"/>
        </w:trPr>
        <w:tc>
          <w:tcPr>
            <w:tcW w:w="3397" w:type="dxa"/>
            <w:shd w:val="clear" w:color="auto" w:fill="auto"/>
            <w:noWrap/>
          </w:tcPr>
          <w:p w14:paraId="72D8520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FD0CD8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386AC52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DC_3A_n79A</w:t>
            </w:r>
          </w:p>
          <w:p w14:paraId="73198FA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DC_19A_n1A</w:t>
            </w:r>
          </w:p>
          <w:p w14:paraId="36A7EB0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DC_19A_n79A</w:t>
            </w:r>
          </w:p>
        </w:tc>
      </w:tr>
      <w:tr w:rsidR="00E746F4" w:rsidRPr="0024034C" w14:paraId="2F0DA0AE" w14:textId="77777777" w:rsidTr="001D4CE9">
        <w:trPr>
          <w:trHeight w:val="187"/>
          <w:jc w:val="center"/>
        </w:trPr>
        <w:tc>
          <w:tcPr>
            <w:tcW w:w="3397" w:type="dxa"/>
            <w:shd w:val="clear" w:color="auto" w:fill="auto"/>
            <w:noWrap/>
          </w:tcPr>
          <w:p w14:paraId="150A153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EDCC7F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36EFC7D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27D241A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DC_19A_n77A</w:t>
            </w:r>
          </w:p>
          <w:p w14:paraId="482E30A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DC_21A_n77A</w:t>
            </w:r>
          </w:p>
        </w:tc>
      </w:tr>
      <w:tr w:rsidR="00E746F4" w:rsidRPr="0024034C" w14:paraId="71CEAA35" w14:textId="77777777" w:rsidTr="001D4CE9">
        <w:trPr>
          <w:trHeight w:val="187"/>
          <w:jc w:val="center"/>
        </w:trPr>
        <w:tc>
          <w:tcPr>
            <w:tcW w:w="3397" w:type="dxa"/>
            <w:shd w:val="clear" w:color="auto" w:fill="auto"/>
            <w:noWrap/>
          </w:tcPr>
          <w:p w14:paraId="38DA128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210553F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6472971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1B1B83A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DC_19A_n78A</w:t>
            </w:r>
          </w:p>
          <w:p w14:paraId="09969B4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DC_21A_n78A</w:t>
            </w:r>
          </w:p>
        </w:tc>
      </w:tr>
      <w:tr w:rsidR="00E746F4" w:rsidRPr="0024034C" w14:paraId="0E9FFC22" w14:textId="77777777" w:rsidTr="001D4CE9">
        <w:trPr>
          <w:trHeight w:val="187"/>
          <w:jc w:val="center"/>
        </w:trPr>
        <w:tc>
          <w:tcPr>
            <w:tcW w:w="3397" w:type="dxa"/>
            <w:shd w:val="clear" w:color="auto" w:fill="auto"/>
            <w:noWrap/>
          </w:tcPr>
          <w:p w14:paraId="2064A9C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0D2920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938389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DC_3A_n79A</w:t>
            </w:r>
          </w:p>
          <w:p w14:paraId="3CDF8E8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DC_19A_n79A</w:t>
            </w:r>
          </w:p>
          <w:p w14:paraId="676AFE0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DC_21A_n79A</w:t>
            </w:r>
          </w:p>
        </w:tc>
      </w:tr>
      <w:tr w:rsidR="00E746F4" w:rsidRPr="0024034C" w14:paraId="443D9A58" w14:textId="77777777" w:rsidTr="001D4CE9">
        <w:trPr>
          <w:trHeight w:val="187"/>
          <w:jc w:val="center"/>
        </w:trPr>
        <w:tc>
          <w:tcPr>
            <w:tcW w:w="3397" w:type="dxa"/>
            <w:shd w:val="clear" w:color="auto" w:fill="auto"/>
            <w:noWrap/>
          </w:tcPr>
          <w:p w14:paraId="2A98509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30575E3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22C6E6E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DC_3A_n1A</w:t>
            </w:r>
          </w:p>
          <w:p w14:paraId="43962F1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DC_19A_n1A</w:t>
            </w:r>
          </w:p>
          <w:p w14:paraId="7398B3F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E746F4" w:rsidRPr="0024034C" w14:paraId="52A33F1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570D0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489C282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9BC3841"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4C6ED48"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4E89AA9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261342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1972F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095D12B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DC_19A_n77A</w:t>
            </w:r>
          </w:p>
        </w:tc>
      </w:tr>
      <w:tr w:rsidR="00E746F4" w:rsidRPr="0024034C" w14:paraId="19F0CD6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B8E61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5F60072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1FF343F"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3683F68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F95883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6986BE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70F59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488B0FF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DC_19A_n78A</w:t>
            </w:r>
          </w:p>
        </w:tc>
      </w:tr>
      <w:tr w:rsidR="00E746F4" w:rsidRPr="0024034C" w14:paraId="4A7B0C00" w14:textId="77777777" w:rsidTr="001D4CE9">
        <w:trPr>
          <w:trHeight w:val="187"/>
          <w:jc w:val="center"/>
        </w:trPr>
        <w:tc>
          <w:tcPr>
            <w:tcW w:w="3397" w:type="dxa"/>
            <w:shd w:val="clear" w:color="auto" w:fill="auto"/>
            <w:noWrap/>
          </w:tcPr>
          <w:p w14:paraId="4604AB4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3C2AB75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4DC8D043"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2BEA68A4"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5ABD2E4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26A607D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4A87314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DC_3A_n79A</w:t>
            </w:r>
          </w:p>
          <w:p w14:paraId="3F7A1B6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DC_19A_n79A</w:t>
            </w:r>
          </w:p>
        </w:tc>
      </w:tr>
      <w:tr w:rsidR="00E746F4" w:rsidRPr="0024034C" w14:paraId="20DB1DAB" w14:textId="77777777" w:rsidTr="001D4CE9">
        <w:trPr>
          <w:trHeight w:val="187"/>
          <w:jc w:val="center"/>
        </w:trPr>
        <w:tc>
          <w:tcPr>
            <w:tcW w:w="3397" w:type="dxa"/>
            <w:shd w:val="clear" w:color="auto" w:fill="auto"/>
            <w:noWrap/>
          </w:tcPr>
          <w:p w14:paraId="6D8828F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1B97E106"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DC_19A_n77A</w:t>
            </w:r>
          </w:p>
          <w:p w14:paraId="2CA068A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ko-KR"/>
              </w:rPr>
              <w:t>DC_19A_n79A</w:t>
            </w:r>
          </w:p>
        </w:tc>
      </w:tr>
      <w:tr w:rsidR="00E746F4" w:rsidRPr="0024034C" w14:paraId="5B7E4815" w14:textId="77777777" w:rsidTr="001D4CE9">
        <w:trPr>
          <w:trHeight w:val="187"/>
          <w:jc w:val="center"/>
        </w:trPr>
        <w:tc>
          <w:tcPr>
            <w:tcW w:w="3397" w:type="dxa"/>
            <w:shd w:val="clear" w:color="auto" w:fill="auto"/>
            <w:noWrap/>
          </w:tcPr>
          <w:p w14:paraId="110DE48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5D055D8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DC_19A_n78A</w:t>
            </w:r>
          </w:p>
          <w:p w14:paraId="31E28E6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ko-KR"/>
              </w:rPr>
              <w:t>DC_19A_n79A</w:t>
            </w:r>
          </w:p>
        </w:tc>
      </w:tr>
      <w:tr w:rsidR="00E746F4" w:rsidRPr="0024034C" w14:paraId="14338DC8" w14:textId="77777777" w:rsidTr="001D4CE9">
        <w:trPr>
          <w:trHeight w:val="187"/>
          <w:jc w:val="center"/>
        </w:trPr>
        <w:tc>
          <w:tcPr>
            <w:tcW w:w="3397" w:type="dxa"/>
            <w:shd w:val="clear" w:color="auto" w:fill="auto"/>
            <w:noWrap/>
          </w:tcPr>
          <w:p w14:paraId="16A023B9"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8873EBC"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77E7390"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92416CE"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88BBF38"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746F4" w:rsidRPr="0024034C" w14:paraId="4D7E24B7" w14:textId="77777777" w:rsidTr="001D4CE9">
        <w:trPr>
          <w:trHeight w:val="187"/>
          <w:jc w:val="center"/>
        </w:trPr>
        <w:tc>
          <w:tcPr>
            <w:tcW w:w="3397" w:type="dxa"/>
            <w:shd w:val="clear" w:color="auto" w:fill="auto"/>
            <w:noWrap/>
          </w:tcPr>
          <w:p w14:paraId="18D2DB3F"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C31AC18"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8A3F500"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4FAEA93"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905E09F"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186F7B9"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1DA4462"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746F4" w:rsidRPr="0024034C" w14:paraId="2154758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53546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6D9B7AD"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DC_3A_n1A</w:t>
            </w:r>
          </w:p>
          <w:p w14:paraId="296853F9"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DC_3A_n28A</w:t>
            </w:r>
          </w:p>
          <w:p w14:paraId="226A2F0E"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DC_20A_n1A</w:t>
            </w:r>
          </w:p>
          <w:p w14:paraId="5E9BFD6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E746F4" w:rsidRPr="0024034C" w14:paraId="7C34016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D056C" w14:textId="77777777" w:rsidR="00E746F4" w:rsidRPr="0024034C" w:rsidRDefault="00E746F4" w:rsidP="001D4CE9">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A35CA1E"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DC_3A_n1A</w:t>
            </w:r>
          </w:p>
          <w:p w14:paraId="1C979820"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DC_3A_n28A</w:t>
            </w:r>
          </w:p>
          <w:p w14:paraId="7EB3B214"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DC_20A_n1A</w:t>
            </w:r>
          </w:p>
          <w:p w14:paraId="4EC39AC8"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rPr>
              <w:t>DC_3C_n1A</w:t>
            </w:r>
          </w:p>
          <w:p w14:paraId="4115CBB0"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rPr>
              <w:t>DC_20A_n28A</w:t>
            </w:r>
          </w:p>
        </w:tc>
      </w:tr>
      <w:tr w:rsidR="00E746F4" w:rsidRPr="00C128FC" w14:paraId="7CC4835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264D17" w14:textId="77777777" w:rsidR="00E746F4" w:rsidRPr="005902F6" w:rsidRDefault="00E746F4" w:rsidP="001D4CE9">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42685D9F" w14:textId="77777777" w:rsidR="00E746F4" w:rsidRPr="005902F6" w:rsidRDefault="00E746F4" w:rsidP="001D4CE9">
            <w:pPr>
              <w:pStyle w:val="TAC"/>
            </w:pPr>
            <w:r w:rsidRPr="005902F6">
              <w:t>DC_3A_n1A</w:t>
            </w:r>
          </w:p>
          <w:p w14:paraId="38DC76C0" w14:textId="77777777" w:rsidR="00E746F4" w:rsidRPr="00C128FC" w:rsidRDefault="00E746F4" w:rsidP="001D4CE9">
            <w:pPr>
              <w:keepNext/>
              <w:keepLines/>
              <w:spacing w:after="0"/>
              <w:jc w:val="center"/>
              <w:rPr>
                <w:rFonts w:ascii="Arial" w:hAnsi="Arial"/>
                <w:sz w:val="18"/>
              </w:rPr>
            </w:pPr>
            <w:r w:rsidRPr="005902F6">
              <w:rPr>
                <w:rFonts w:ascii="Arial" w:hAnsi="Arial"/>
                <w:sz w:val="18"/>
              </w:rPr>
              <w:t>DC_20A_n1A</w:t>
            </w:r>
          </w:p>
        </w:tc>
      </w:tr>
      <w:tr w:rsidR="00E746F4" w:rsidRPr="00C128FC" w14:paraId="292F8DC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F03192" w14:textId="77777777" w:rsidR="00E746F4" w:rsidRPr="005902F6" w:rsidRDefault="00E746F4" w:rsidP="001D4CE9">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EAA7D17" w14:textId="77777777" w:rsidR="00E746F4" w:rsidRPr="005902F6" w:rsidRDefault="00E746F4" w:rsidP="001D4CE9">
            <w:pPr>
              <w:pStyle w:val="TAC"/>
            </w:pPr>
            <w:r w:rsidRPr="005902F6">
              <w:t>DC_3A_n1A</w:t>
            </w:r>
          </w:p>
          <w:p w14:paraId="5D8DA708" w14:textId="77777777" w:rsidR="00E746F4" w:rsidRPr="005902F6" w:rsidRDefault="00E746F4" w:rsidP="001D4CE9">
            <w:pPr>
              <w:pStyle w:val="TAC"/>
            </w:pPr>
            <w:r w:rsidRPr="005902F6">
              <w:t>DC_3C_n1A</w:t>
            </w:r>
          </w:p>
          <w:p w14:paraId="1E4DC948" w14:textId="77777777" w:rsidR="00E746F4" w:rsidRPr="00C128FC" w:rsidRDefault="00E746F4" w:rsidP="001D4CE9">
            <w:pPr>
              <w:keepNext/>
              <w:keepLines/>
              <w:spacing w:after="0"/>
              <w:jc w:val="center"/>
              <w:rPr>
                <w:rFonts w:ascii="Arial" w:hAnsi="Arial"/>
                <w:sz w:val="18"/>
              </w:rPr>
            </w:pPr>
            <w:r w:rsidRPr="005902F6">
              <w:rPr>
                <w:rFonts w:ascii="Arial" w:hAnsi="Arial"/>
                <w:sz w:val="18"/>
              </w:rPr>
              <w:t>DC_20A_n1A</w:t>
            </w:r>
          </w:p>
        </w:tc>
      </w:tr>
      <w:tr w:rsidR="00E746F4" w:rsidRPr="0024034C" w14:paraId="5745886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5F9F4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DC_3A-20A_n1A-n78A</w:t>
            </w:r>
          </w:p>
          <w:p w14:paraId="0F6D59C8"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711A06F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DC_3A_n1A</w:t>
            </w:r>
          </w:p>
          <w:p w14:paraId="0E8A7CF0"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1E7CE0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64D8411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E746F4" w:rsidRPr="0024034C" w14:paraId="55DBADDB"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8E1BED"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3D2246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DC_3A_n1A</w:t>
            </w:r>
          </w:p>
          <w:p w14:paraId="0FCB139B"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CBBDDC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4E37E52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515FA6B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DC_3C_n1A</w:t>
            </w:r>
          </w:p>
          <w:p w14:paraId="5D8BC399" w14:textId="77777777" w:rsidR="00E746F4" w:rsidRPr="0024034C" w:rsidRDefault="00E746F4" w:rsidP="001D4CE9">
            <w:pPr>
              <w:keepNext/>
              <w:keepLines/>
              <w:spacing w:after="0"/>
              <w:jc w:val="center"/>
              <w:rPr>
                <w:rFonts w:ascii="Arial" w:hAnsi="Arial" w:cs="Arial"/>
                <w:sz w:val="18"/>
              </w:rPr>
            </w:pPr>
            <w:r w:rsidRPr="0024034C">
              <w:rPr>
                <w:rFonts w:ascii="Arial" w:hAnsi="Arial"/>
                <w:sz w:val="18"/>
                <w:lang w:eastAsia="zh-CN"/>
              </w:rPr>
              <w:t>DC_3C_n78A</w:t>
            </w:r>
          </w:p>
        </w:tc>
      </w:tr>
      <w:tr w:rsidR="00E746F4" w:rsidRPr="0024034C" w14:paraId="0E4B670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A98C43" w14:textId="77777777" w:rsidR="00E746F4" w:rsidRPr="0024034C" w:rsidRDefault="00E746F4" w:rsidP="001D4CE9">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6E76E125" w14:textId="77777777" w:rsidR="00E746F4" w:rsidRDefault="00E746F4" w:rsidP="001D4CE9">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61A83D7A" w14:textId="77777777" w:rsidR="00E746F4" w:rsidRPr="0024034C" w:rsidRDefault="00E746F4" w:rsidP="001D4CE9">
            <w:pPr>
              <w:keepNext/>
              <w:keepLines/>
              <w:spacing w:after="0"/>
              <w:jc w:val="center"/>
              <w:rPr>
                <w:rFonts w:ascii="Arial" w:hAnsi="Arial"/>
                <w:sz w:val="18"/>
                <w:lang w:eastAsia="zh-CN"/>
              </w:rPr>
            </w:pPr>
            <w:r w:rsidRPr="005012AC">
              <w:rPr>
                <w:rFonts w:ascii="Arial" w:hAnsi="Arial"/>
                <w:sz w:val="18"/>
                <w:lang w:eastAsia="zh-CN"/>
              </w:rPr>
              <w:t>DC_20A_n3A</w:t>
            </w:r>
          </w:p>
        </w:tc>
      </w:tr>
      <w:tr w:rsidR="00E746F4" w:rsidRPr="0024034C" w14:paraId="53FF38E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BC8574"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458B46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A0D46E8"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A65FF50"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600490D" w14:textId="77777777" w:rsidR="00E746F4" w:rsidRPr="0024034C" w:rsidRDefault="00E746F4" w:rsidP="001D4CE9">
            <w:pPr>
              <w:keepNext/>
              <w:keepLines/>
              <w:spacing w:after="0"/>
              <w:jc w:val="center"/>
              <w:rPr>
                <w:rFonts w:ascii="Arial" w:hAnsi="Arial" w:cs="Arial"/>
                <w:sz w:val="18"/>
              </w:rPr>
            </w:pPr>
            <w:r w:rsidRPr="0024034C">
              <w:rPr>
                <w:rFonts w:ascii="Arial" w:hAnsi="Arial" w:cs="Arial"/>
                <w:sz w:val="18"/>
                <w:lang w:eastAsia="zh-CN"/>
              </w:rPr>
              <w:t>DC_20A_n28A</w:t>
            </w:r>
          </w:p>
        </w:tc>
      </w:tr>
      <w:tr w:rsidR="00E746F4" w:rsidRPr="0024034C" w14:paraId="6184018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71D89"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A74D0E9"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E7F40B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2E21853"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6CC0750"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C4155C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E746F4" w:rsidRPr="0024034C" w14:paraId="1B1810D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3BF3F6"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70ADC4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6B0E383"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B14E504"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BA2AEC9"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746F4" w:rsidRPr="0024034C" w14:paraId="4253C7AF" w14:textId="77777777" w:rsidTr="001D4CE9">
        <w:trPr>
          <w:trHeight w:val="187"/>
          <w:jc w:val="center"/>
        </w:trPr>
        <w:tc>
          <w:tcPr>
            <w:tcW w:w="3397" w:type="dxa"/>
            <w:shd w:val="clear" w:color="auto" w:fill="auto"/>
            <w:noWrap/>
          </w:tcPr>
          <w:p w14:paraId="0549D375" w14:textId="77777777" w:rsidR="00E746F4" w:rsidRPr="0024034C" w:rsidRDefault="00E746F4" w:rsidP="001D4CE9">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7C41E573"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70C6497"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17BB96B"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284F912"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746F4" w:rsidRPr="0024034C" w14:paraId="0A1056D8" w14:textId="77777777" w:rsidTr="001D4CE9">
        <w:trPr>
          <w:trHeight w:val="187"/>
          <w:jc w:val="center"/>
        </w:trPr>
        <w:tc>
          <w:tcPr>
            <w:tcW w:w="3397" w:type="dxa"/>
            <w:shd w:val="clear" w:color="auto" w:fill="auto"/>
            <w:noWrap/>
          </w:tcPr>
          <w:p w14:paraId="232066FE" w14:textId="77777777" w:rsidR="00E746F4" w:rsidRPr="0024034C" w:rsidRDefault="00E746F4" w:rsidP="001D4CE9">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D1BE468"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22164439"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B43FB6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E746F4" w:rsidRPr="0024034C" w14:paraId="4531D402" w14:textId="77777777" w:rsidTr="001D4CE9">
        <w:trPr>
          <w:trHeight w:val="187"/>
          <w:jc w:val="center"/>
        </w:trPr>
        <w:tc>
          <w:tcPr>
            <w:tcW w:w="3397" w:type="dxa"/>
            <w:shd w:val="clear" w:color="auto" w:fill="auto"/>
            <w:noWrap/>
          </w:tcPr>
          <w:p w14:paraId="2FE04754" w14:textId="77777777" w:rsidR="00E746F4" w:rsidRPr="0024034C" w:rsidRDefault="00E746F4" w:rsidP="001D4CE9">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A1D3775" w14:textId="77777777" w:rsidR="00E746F4" w:rsidRPr="0024034C" w:rsidRDefault="00E746F4" w:rsidP="001D4CE9">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DE56A74"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E746F4" w:rsidRPr="0024034C" w14:paraId="02F7BC1B" w14:textId="77777777" w:rsidTr="001D4CE9">
        <w:trPr>
          <w:trHeight w:val="187"/>
          <w:jc w:val="center"/>
        </w:trPr>
        <w:tc>
          <w:tcPr>
            <w:tcW w:w="3397" w:type="dxa"/>
            <w:shd w:val="clear" w:color="auto" w:fill="auto"/>
            <w:noWrap/>
          </w:tcPr>
          <w:p w14:paraId="239F31D6"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2D47A1CE"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DC_20A_n28A</w:t>
            </w:r>
          </w:p>
          <w:p w14:paraId="3017251E"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E746F4" w:rsidRPr="0024034C" w14:paraId="761BF070" w14:textId="77777777" w:rsidTr="001D4CE9">
        <w:trPr>
          <w:trHeight w:val="187"/>
          <w:jc w:val="center"/>
        </w:trPr>
        <w:tc>
          <w:tcPr>
            <w:tcW w:w="3397" w:type="dxa"/>
            <w:shd w:val="clear" w:color="auto" w:fill="auto"/>
            <w:noWrap/>
          </w:tcPr>
          <w:p w14:paraId="74F800DE"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6946332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DC_3A_n78A</w:t>
            </w:r>
          </w:p>
          <w:p w14:paraId="4525E66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DC_20A_n78A</w:t>
            </w:r>
          </w:p>
          <w:p w14:paraId="5A04682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DC_28A_n78A</w:t>
            </w:r>
          </w:p>
        </w:tc>
      </w:tr>
      <w:tr w:rsidR="00E746F4" w:rsidRPr="0024034C" w14:paraId="5DCDF8A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3DDD8" w14:textId="77777777" w:rsidR="00E746F4" w:rsidRPr="0024034C" w:rsidRDefault="00E746F4" w:rsidP="001D4CE9">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8C26356"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6469B919" w14:textId="77777777" w:rsidR="00E746F4"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46EEF2A3" w14:textId="77777777" w:rsidR="00E746F4" w:rsidRPr="0024034C" w:rsidRDefault="00E746F4" w:rsidP="001D4CE9">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57DF290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736259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34D2490"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1809B2E"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E746F4" w:rsidRPr="0024034C" w14:paraId="02987FED" w14:textId="77777777" w:rsidTr="001D4CE9">
        <w:trPr>
          <w:trHeight w:val="187"/>
          <w:jc w:val="center"/>
        </w:trPr>
        <w:tc>
          <w:tcPr>
            <w:tcW w:w="3397" w:type="dxa"/>
            <w:shd w:val="clear" w:color="auto" w:fill="auto"/>
            <w:noWrap/>
          </w:tcPr>
          <w:p w14:paraId="41C8AFF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DC_3A-20A-32A_n1A</w:t>
            </w:r>
          </w:p>
          <w:p w14:paraId="4B13E21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54D53EC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13D661D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DC_3C_n1A</w:t>
            </w:r>
          </w:p>
          <w:p w14:paraId="227521A5"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E746F4" w:rsidRPr="0024034C" w14:paraId="0E382841" w14:textId="77777777" w:rsidTr="001D4CE9">
        <w:trPr>
          <w:trHeight w:val="187"/>
          <w:jc w:val="center"/>
        </w:trPr>
        <w:tc>
          <w:tcPr>
            <w:tcW w:w="3397" w:type="dxa"/>
            <w:shd w:val="clear" w:color="auto" w:fill="auto"/>
            <w:noWrap/>
          </w:tcPr>
          <w:p w14:paraId="2F70576E" w14:textId="77777777" w:rsidR="00E746F4" w:rsidRPr="0024034C" w:rsidRDefault="00E746F4" w:rsidP="001D4CE9">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03D6D083" w14:textId="77777777" w:rsidR="00E746F4" w:rsidRDefault="00E746F4" w:rsidP="001D4CE9">
            <w:pPr>
              <w:spacing w:after="0"/>
              <w:jc w:val="center"/>
              <w:rPr>
                <w:rFonts w:ascii="Arial" w:hAnsi="Arial" w:cs="Arial"/>
                <w:color w:val="000000"/>
                <w:sz w:val="18"/>
                <w:szCs w:val="18"/>
              </w:rPr>
            </w:pPr>
            <w:r>
              <w:rPr>
                <w:rFonts w:ascii="Arial" w:hAnsi="Arial" w:cs="Arial"/>
                <w:color w:val="000000"/>
                <w:sz w:val="18"/>
                <w:szCs w:val="18"/>
              </w:rPr>
              <w:t>DC_3A_n7A</w:t>
            </w:r>
          </w:p>
          <w:p w14:paraId="6309E8E3" w14:textId="77777777" w:rsidR="00E746F4" w:rsidRPr="0024034C" w:rsidRDefault="00E746F4" w:rsidP="001D4CE9">
            <w:pPr>
              <w:keepNext/>
              <w:keepLines/>
              <w:spacing w:after="0"/>
              <w:jc w:val="center"/>
              <w:rPr>
                <w:rFonts w:ascii="Arial" w:hAnsi="Arial"/>
                <w:sz w:val="18"/>
                <w:lang w:eastAsia="ja-JP"/>
              </w:rPr>
            </w:pPr>
            <w:r>
              <w:rPr>
                <w:rFonts w:ascii="Arial" w:hAnsi="Arial" w:cs="Arial"/>
                <w:color w:val="000000"/>
                <w:sz w:val="18"/>
                <w:szCs w:val="18"/>
              </w:rPr>
              <w:t>DC_20A_n7A</w:t>
            </w:r>
          </w:p>
        </w:tc>
      </w:tr>
      <w:tr w:rsidR="00E746F4" w:rsidRPr="0024034C" w14:paraId="74DF7EC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6D0CA6"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418AF74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B3D1066"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0AAD5F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E746F4" w:rsidRPr="0024034C" w14:paraId="46BA8703" w14:textId="77777777" w:rsidTr="001D4CE9">
        <w:trPr>
          <w:trHeight w:val="187"/>
          <w:jc w:val="center"/>
        </w:trPr>
        <w:tc>
          <w:tcPr>
            <w:tcW w:w="3397" w:type="dxa"/>
            <w:shd w:val="clear" w:color="auto" w:fill="auto"/>
            <w:noWrap/>
          </w:tcPr>
          <w:p w14:paraId="3D0FA9E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CF4F3E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DC_3A_n78A</w:t>
            </w:r>
          </w:p>
          <w:p w14:paraId="7C3CE21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DC_20A_n78A</w:t>
            </w:r>
          </w:p>
        </w:tc>
      </w:tr>
      <w:tr w:rsidR="00E746F4" w:rsidRPr="0024034C" w14:paraId="0C376DC4" w14:textId="77777777" w:rsidTr="001D4CE9">
        <w:trPr>
          <w:trHeight w:val="187"/>
          <w:jc w:val="center"/>
        </w:trPr>
        <w:tc>
          <w:tcPr>
            <w:tcW w:w="3397" w:type="dxa"/>
            <w:shd w:val="clear" w:color="auto" w:fill="auto"/>
            <w:noWrap/>
          </w:tcPr>
          <w:p w14:paraId="7CDA6543" w14:textId="77777777" w:rsidR="00E746F4"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16BC01C" w14:textId="77777777" w:rsidR="00E746F4" w:rsidRPr="0024034C" w:rsidRDefault="00E746F4" w:rsidP="001D4CE9">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7DB5ED47" w14:textId="77777777" w:rsidR="00E746F4"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75CA757" w14:textId="77777777" w:rsidR="00E746F4" w:rsidRPr="0024034C"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488C99D5" w14:textId="77777777" w:rsidR="00E746F4"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54F6696D" w14:textId="77777777" w:rsidR="00E746F4" w:rsidRPr="0024034C" w:rsidRDefault="00E746F4" w:rsidP="001D4CE9">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E746F4" w:rsidRPr="0024034C" w14:paraId="62D5A8DB" w14:textId="77777777" w:rsidTr="001D4CE9">
        <w:trPr>
          <w:trHeight w:val="187"/>
          <w:jc w:val="center"/>
        </w:trPr>
        <w:tc>
          <w:tcPr>
            <w:tcW w:w="3397" w:type="dxa"/>
            <w:shd w:val="clear" w:color="auto" w:fill="auto"/>
            <w:noWrap/>
          </w:tcPr>
          <w:p w14:paraId="457AB2A6"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0F2457DC"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04B4654"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746F4" w:rsidRPr="0024034C" w14:paraId="2DF51B7B" w14:textId="77777777" w:rsidTr="001D4CE9">
        <w:trPr>
          <w:trHeight w:val="187"/>
          <w:jc w:val="center"/>
        </w:trPr>
        <w:tc>
          <w:tcPr>
            <w:tcW w:w="3397" w:type="dxa"/>
            <w:shd w:val="clear" w:color="auto" w:fill="auto"/>
            <w:noWrap/>
          </w:tcPr>
          <w:p w14:paraId="39BBB712"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716B09C6"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262E1C6" w14:textId="77777777" w:rsidR="00E746F4" w:rsidRPr="0024034C" w:rsidRDefault="00E746F4" w:rsidP="001D4CE9">
            <w:pPr>
              <w:keepNext/>
              <w:keepLines/>
              <w:spacing w:after="0"/>
              <w:jc w:val="center"/>
              <w:rPr>
                <w:rFonts w:ascii="Arial" w:hAnsi="Arial" w:cs="Arial"/>
                <w:sz w:val="18"/>
                <w:szCs w:val="22"/>
              </w:rPr>
            </w:pPr>
            <w:r w:rsidRPr="0024034C">
              <w:rPr>
                <w:rFonts w:ascii="Arial" w:hAnsi="Arial" w:cs="Arial"/>
                <w:sz w:val="18"/>
                <w:szCs w:val="22"/>
              </w:rPr>
              <w:t>DC_20A_n78A</w:t>
            </w:r>
          </w:p>
          <w:p w14:paraId="167C31B0" w14:textId="77777777" w:rsidR="00E746F4" w:rsidRPr="0024034C" w:rsidRDefault="00E746F4" w:rsidP="001D4CE9">
            <w:pPr>
              <w:keepNext/>
              <w:keepLines/>
              <w:spacing w:after="0"/>
              <w:jc w:val="center"/>
              <w:rPr>
                <w:rFonts w:ascii="Arial" w:hAnsi="Arial" w:cs="Arial"/>
                <w:sz w:val="18"/>
                <w:szCs w:val="22"/>
              </w:rPr>
            </w:pPr>
            <w:r w:rsidRPr="0024034C">
              <w:rPr>
                <w:rFonts w:ascii="Arial" w:hAnsi="Arial" w:cs="Arial"/>
                <w:sz w:val="18"/>
                <w:szCs w:val="22"/>
              </w:rPr>
              <w:t>DC_3A_n38A</w:t>
            </w:r>
          </w:p>
          <w:p w14:paraId="358AEEBA"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E746F4" w:rsidRPr="0024034C" w14:paraId="4947506A" w14:textId="77777777" w:rsidTr="001D4CE9">
        <w:trPr>
          <w:trHeight w:val="187"/>
          <w:jc w:val="center"/>
        </w:trPr>
        <w:tc>
          <w:tcPr>
            <w:tcW w:w="3397" w:type="dxa"/>
            <w:shd w:val="clear" w:color="auto" w:fill="auto"/>
            <w:noWrap/>
          </w:tcPr>
          <w:p w14:paraId="2F2C033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DC_3A-20A-40A_n78A</w:t>
            </w:r>
          </w:p>
          <w:p w14:paraId="4684446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5B40DAB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DC_3A_n78A</w:t>
            </w:r>
          </w:p>
          <w:p w14:paraId="62137A4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DC_20A_n78A</w:t>
            </w:r>
          </w:p>
          <w:p w14:paraId="2046701A"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746F4" w:rsidRPr="0024034C" w14:paraId="45BFF6E3" w14:textId="77777777" w:rsidTr="001D4CE9">
        <w:trPr>
          <w:trHeight w:val="187"/>
          <w:jc w:val="center"/>
        </w:trPr>
        <w:tc>
          <w:tcPr>
            <w:tcW w:w="3397" w:type="dxa"/>
            <w:shd w:val="clear" w:color="auto" w:fill="auto"/>
            <w:noWrap/>
          </w:tcPr>
          <w:p w14:paraId="4FE4CA7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DC_3A-20A-40A_n78(2A)</w:t>
            </w:r>
          </w:p>
          <w:p w14:paraId="1738673D"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69DD5C7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DC_3A_n78A</w:t>
            </w:r>
          </w:p>
          <w:p w14:paraId="6C31EC4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DC_20A_n78A</w:t>
            </w:r>
          </w:p>
          <w:p w14:paraId="5241EA22"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746F4" w:rsidRPr="0024034C" w14:paraId="58ABCD4D" w14:textId="77777777" w:rsidTr="001D4CE9">
        <w:trPr>
          <w:trHeight w:val="187"/>
          <w:jc w:val="center"/>
        </w:trPr>
        <w:tc>
          <w:tcPr>
            <w:tcW w:w="3397" w:type="dxa"/>
            <w:shd w:val="clear" w:color="auto" w:fill="auto"/>
            <w:noWrap/>
          </w:tcPr>
          <w:p w14:paraId="706F48D0"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78495868" w14:textId="77777777" w:rsidR="00E746F4" w:rsidRPr="0024034C" w:rsidRDefault="00E746F4" w:rsidP="001D4CE9">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30D18FEF"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28B8AEE"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E5DB4C2"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BEC70B0" w14:textId="77777777" w:rsidR="00E746F4" w:rsidRPr="0024034C" w:rsidRDefault="00E746F4" w:rsidP="001D4CE9">
            <w:pPr>
              <w:keepNext/>
              <w:keepLines/>
              <w:spacing w:after="0"/>
              <w:jc w:val="center"/>
              <w:rPr>
                <w:rFonts w:ascii="Arial" w:hAnsi="Arial"/>
                <w:sz w:val="18"/>
                <w:lang w:eastAsia="zh-CN"/>
              </w:rPr>
            </w:pPr>
            <w:r>
              <w:rPr>
                <w:rFonts w:ascii="Arial" w:hAnsi="Arial" w:cs="Arial"/>
                <w:sz w:val="18"/>
                <w:szCs w:val="18"/>
                <w:lang w:eastAsia="ja-JP"/>
              </w:rPr>
              <w:t>DC_41C_n1A</w:t>
            </w:r>
          </w:p>
        </w:tc>
      </w:tr>
      <w:tr w:rsidR="00E746F4" w:rsidRPr="0024034C" w14:paraId="72B07ED7" w14:textId="77777777" w:rsidTr="001D4CE9">
        <w:trPr>
          <w:trHeight w:val="187"/>
          <w:jc w:val="center"/>
        </w:trPr>
        <w:tc>
          <w:tcPr>
            <w:tcW w:w="3397" w:type="dxa"/>
            <w:shd w:val="clear" w:color="auto" w:fill="auto"/>
            <w:noWrap/>
          </w:tcPr>
          <w:p w14:paraId="51EFFA1C"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7E5AD6AA" w14:textId="77777777" w:rsidR="00E746F4" w:rsidRPr="0024034C" w:rsidRDefault="00E746F4" w:rsidP="001D4CE9">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7DEA376F"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D5D8AF2"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8A835DD" w14:textId="77777777" w:rsidR="00E746F4" w:rsidRDefault="00E746F4" w:rsidP="001D4CE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82731DB" w14:textId="77777777" w:rsidR="00E746F4" w:rsidRPr="0024034C" w:rsidRDefault="00E746F4" w:rsidP="001D4CE9">
            <w:pPr>
              <w:keepNext/>
              <w:keepLines/>
              <w:spacing w:after="0"/>
              <w:jc w:val="center"/>
              <w:rPr>
                <w:rFonts w:ascii="Arial" w:hAnsi="Arial"/>
                <w:sz w:val="18"/>
                <w:lang w:eastAsia="zh-CN"/>
              </w:rPr>
            </w:pPr>
            <w:r>
              <w:rPr>
                <w:rFonts w:ascii="Arial" w:hAnsi="Arial" w:cs="Arial"/>
                <w:sz w:val="18"/>
                <w:szCs w:val="18"/>
                <w:lang w:eastAsia="ja-JP"/>
              </w:rPr>
              <w:t>DC_41C_n1A</w:t>
            </w:r>
          </w:p>
        </w:tc>
      </w:tr>
      <w:tr w:rsidR="00E746F4" w:rsidRPr="0024034C" w14:paraId="722487B1" w14:textId="77777777" w:rsidTr="001D4CE9">
        <w:trPr>
          <w:trHeight w:val="187"/>
          <w:jc w:val="center"/>
        </w:trPr>
        <w:tc>
          <w:tcPr>
            <w:tcW w:w="3397" w:type="dxa"/>
            <w:shd w:val="clear" w:color="auto" w:fill="auto"/>
            <w:noWrap/>
          </w:tcPr>
          <w:p w14:paraId="77FEE79A"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0907F58F"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164371C" w14:textId="77777777" w:rsidR="00E746F4" w:rsidRPr="0024034C" w:rsidRDefault="00E746F4" w:rsidP="001D4CE9">
            <w:pPr>
              <w:keepNext/>
              <w:keepLines/>
              <w:spacing w:after="0"/>
              <w:jc w:val="center"/>
              <w:rPr>
                <w:rFonts w:ascii="Arial" w:hAnsi="Arial" w:cs="Arial"/>
                <w:sz w:val="18"/>
                <w:szCs w:val="22"/>
              </w:rPr>
            </w:pPr>
            <w:r w:rsidRPr="0024034C">
              <w:rPr>
                <w:rFonts w:ascii="Arial" w:hAnsi="Arial" w:cs="Arial"/>
                <w:sz w:val="18"/>
                <w:szCs w:val="22"/>
              </w:rPr>
              <w:t>DC_3A_n78A</w:t>
            </w:r>
          </w:p>
          <w:p w14:paraId="4CA2DD93" w14:textId="77777777" w:rsidR="00E746F4" w:rsidRPr="0024034C" w:rsidRDefault="00E746F4" w:rsidP="001D4CE9">
            <w:pPr>
              <w:keepNext/>
              <w:keepLines/>
              <w:spacing w:after="0"/>
              <w:jc w:val="center"/>
              <w:rPr>
                <w:rFonts w:ascii="Arial" w:hAnsi="Arial" w:cs="Arial"/>
                <w:sz w:val="18"/>
                <w:szCs w:val="22"/>
              </w:rPr>
            </w:pPr>
            <w:r w:rsidRPr="0024034C">
              <w:rPr>
                <w:rFonts w:ascii="Arial" w:hAnsi="Arial" w:cs="Arial"/>
                <w:sz w:val="18"/>
                <w:szCs w:val="22"/>
              </w:rPr>
              <w:t>DC_20A_n41A</w:t>
            </w:r>
          </w:p>
          <w:p w14:paraId="1F1B3748" w14:textId="77777777" w:rsidR="00E746F4" w:rsidRPr="0024034C" w:rsidRDefault="00E746F4" w:rsidP="001D4CE9">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E746F4" w:rsidRPr="0024034C" w14:paraId="797DF083" w14:textId="77777777" w:rsidTr="001D4CE9">
        <w:trPr>
          <w:trHeight w:val="187"/>
          <w:jc w:val="center"/>
        </w:trPr>
        <w:tc>
          <w:tcPr>
            <w:tcW w:w="3397" w:type="dxa"/>
            <w:shd w:val="clear" w:color="auto" w:fill="auto"/>
            <w:noWrap/>
          </w:tcPr>
          <w:p w14:paraId="7E767687" w14:textId="77777777" w:rsidR="00E746F4"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21AE022B" w14:textId="77777777" w:rsidR="00E746F4" w:rsidRPr="0024034C"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2B95FF78" w14:textId="77777777" w:rsidR="00E746F4"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4765BE3" w14:textId="77777777" w:rsidR="00E746F4"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BAFDD45" w14:textId="77777777" w:rsidR="00E746F4"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4C876AE" w14:textId="77777777" w:rsidR="00E746F4" w:rsidRPr="0024034C"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746F4" w:rsidRPr="0024034C" w14:paraId="7075F334" w14:textId="77777777" w:rsidTr="001D4CE9">
        <w:trPr>
          <w:trHeight w:val="187"/>
          <w:jc w:val="center"/>
        </w:trPr>
        <w:tc>
          <w:tcPr>
            <w:tcW w:w="3397" w:type="dxa"/>
            <w:shd w:val="clear" w:color="auto" w:fill="auto"/>
            <w:noWrap/>
          </w:tcPr>
          <w:p w14:paraId="6F80C2BB" w14:textId="77777777" w:rsidR="00E746F4"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39BB6490" w14:textId="77777777" w:rsidR="00E746F4" w:rsidRPr="0024034C"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650DC00D" w14:textId="77777777" w:rsidR="00E746F4"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B8DA776" w14:textId="77777777" w:rsidR="00E746F4"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45E338E" w14:textId="77777777" w:rsidR="00E746F4"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CECB8B0" w14:textId="77777777" w:rsidR="00E746F4" w:rsidRPr="0024034C" w:rsidRDefault="00E746F4" w:rsidP="001D4CE9">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746F4" w14:paraId="02785845" w14:textId="77777777" w:rsidTr="001D4CE9">
        <w:trPr>
          <w:trHeight w:val="187"/>
          <w:jc w:val="center"/>
        </w:trPr>
        <w:tc>
          <w:tcPr>
            <w:tcW w:w="3397" w:type="dxa"/>
            <w:shd w:val="clear" w:color="auto" w:fill="auto"/>
            <w:noWrap/>
          </w:tcPr>
          <w:p w14:paraId="780005BA" w14:textId="77777777" w:rsidR="00E746F4" w:rsidRDefault="00E746F4" w:rsidP="001D4CE9">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33E8A9E1" w14:textId="77777777" w:rsidR="00E746F4" w:rsidRDefault="00E746F4" w:rsidP="001D4CE9">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7FC9F992" w14:textId="77777777" w:rsidR="00E746F4" w:rsidRDefault="00E746F4" w:rsidP="001D4CE9">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E746F4" w:rsidRPr="0024034C" w14:paraId="111F7D03" w14:textId="77777777" w:rsidTr="001D4CE9">
        <w:trPr>
          <w:trHeight w:val="187"/>
          <w:jc w:val="center"/>
        </w:trPr>
        <w:tc>
          <w:tcPr>
            <w:tcW w:w="3397" w:type="dxa"/>
            <w:shd w:val="clear" w:color="auto" w:fill="auto"/>
            <w:noWrap/>
          </w:tcPr>
          <w:p w14:paraId="5DDEF6DA"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4DB0F45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189ABB13"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DC_3A_n78A</w:t>
            </w:r>
          </w:p>
          <w:p w14:paraId="030778F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0B90E0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DC_20A_n78A</w:t>
            </w:r>
          </w:p>
          <w:p w14:paraId="665CCC8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E746F4" w:rsidRPr="0024034C" w14:paraId="0D6A6A5A" w14:textId="77777777" w:rsidTr="001D4CE9">
        <w:trPr>
          <w:trHeight w:val="187"/>
          <w:jc w:val="center"/>
        </w:trPr>
        <w:tc>
          <w:tcPr>
            <w:tcW w:w="3397" w:type="dxa"/>
            <w:shd w:val="clear" w:color="auto" w:fill="auto"/>
            <w:noWrap/>
            <w:vAlign w:val="center"/>
          </w:tcPr>
          <w:p w14:paraId="000B9C62"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87B093B"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31E0E0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30CF1BE"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2A2DFA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E746F4" w:rsidRPr="0024034C" w14:paraId="3095262F" w14:textId="77777777" w:rsidTr="001D4CE9">
        <w:trPr>
          <w:trHeight w:val="187"/>
          <w:jc w:val="center"/>
        </w:trPr>
        <w:tc>
          <w:tcPr>
            <w:tcW w:w="3397" w:type="dxa"/>
            <w:shd w:val="clear" w:color="auto" w:fill="auto"/>
            <w:noWrap/>
            <w:vAlign w:val="center"/>
          </w:tcPr>
          <w:p w14:paraId="467EB505"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05F34EBF"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220A54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970FE2B"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ED370A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746F4" w:rsidRPr="0024034C" w14:paraId="6115E5F3" w14:textId="77777777" w:rsidTr="001D4CE9">
        <w:trPr>
          <w:trHeight w:val="187"/>
          <w:jc w:val="center"/>
        </w:trPr>
        <w:tc>
          <w:tcPr>
            <w:tcW w:w="3397" w:type="dxa"/>
            <w:shd w:val="clear" w:color="auto" w:fill="auto"/>
            <w:noWrap/>
            <w:vAlign w:val="center"/>
          </w:tcPr>
          <w:p w14:paraId="64E6B469"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1A40A1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D240E6B"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B49CE3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979649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746F4" w:rsidRPr="0024034C" w14:paraId="2C5F574B" w14:textId="77777777" w:rsidTr="001D4CE9">
        <w:trPr>
          <w:trHeight w:val="187"/>
          <w:jc w:val="center"/>
        </w:trPr>
        <w:tc>
          <w:tcPr>
            <w:tcW w:w="3397" w:type="dxa"/>
            <w:shd w:val="clear" w:color="auto" w:fill="auto"/>
            <w:noWrap/>
          </w:tcPr>
          <w:p w14:paraId="2023925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0FB1DF23" w14:textId="77777777" w:rsidR="00E746F4" w:rsidRPr="0024034C" w:rsidRDefault="00E746F4" w:rsidP="001D4CE9">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35C9F8C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DC_3A_n1A</w:t>
            </w:r>
          </w:p>
          <w:p w14:paraId="205A244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DC_21A_n1A</w:t>
            </w:r>
          </w:p>
          <w:p w14:paraId="3D2E1819"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E746F4" w:rsidRPr="0024034C" w14:paraId="6B617C6B" w14:textId="77777777" w:rsidTr="001D4CE9">
        <w:trPr>
          <w:trHeight w:val="187"/>
          <w:jc w:val="center"/>
        </w:trPr>
        <w:tc>
          <w:tcPr>
            <w:tcW w:w="3397" w:type="dxa"/>
            <w:shd w:val="clear" w:color="auto" w:fill="auto"/>
            <w:noWrap/>
          </w:tcPr>
          <w:p w14:paraId="60A49469"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24DE7AE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061CD17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DC_3A_n77A</w:t>
            </w:r>
          </w:p>
          <w:p w14:paraId="1A9BD5B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DC_21A_n1A</w:t>
            </w:r>
          </w:p>
          <w:p w14:paraId="67636689" w14:textId="77777777" w:rsidR="00E746F4" w:rsidRPr="0024034C" w:rsidRDefault="00E746F4" w:rsidP="001D4CE9">
            <w:pPr>
              <w:keepNext/>
              <w:keepLines/>
              <w:spacing w:after="0"/>
              <w:jc w:val="center"/>
              <w:rPr>
                <w:rFonts w:ascii="Arial" w:hAnsi="Arial"/>
                <w:sz w:val="18"/>
                <w:szCs w:val="18"/>
              </w:rPr>
            </w:pPr>
            <w:r w:rsidRPr="0024034C">
              <w:rPr>
                <w:rFonts w:ascii="Arial" w:hAnsi="Arial"/>
                <w:sz w:val="18"/>
                <w:lang w:eastAsia="ja-JP"/>
              </w:rPr>
              <w:t>DC_21A_n77A</w:t>
            </w:r>
          </w:p>
        </w:tc>
      </w:tr>
      <w:tr w:rsidR="00E746F4" w:rsidRPr="0024034C" w14:paraId="5C8EE042" w14:textId="77777777" w:rsidTr="001D4CE9">
        <w:trPr>
          <w:trHeight w:val="187"/>
          <w:jc w:val="center"/>
        </w:trPr>
        <w:tc>
          <w:tcPr>
            <w:tcW w:w="3397" w:type="dxa"/>
            <w:shd w:val="clear" w:color="auto" w:fill="auto"/>
            <w:noWrap/>
          </w:tcPr>
          <w:p w14:paraId="15EF0F3B"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0F2815B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0FD6BC3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DC_3A_n78A</w:t>
            </w:r>
          </w:p>
          <w:p w14:paraId="3BFE770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DC_21A_n1A</w:t>
            </w:r>
          </w:p>
          <w:p w14:paraId="2C29D9A2" w14:textId="77777777" w:rsidR="00E746F4" w:rsidRPr="0024034C" w:rsidRDefault="00E746F4" w:rsidP="001D4CE9">
            <w:pPr>
              <w:keepNext/>
              <w:keepLines/>
              <w:spacing w:after="0"/>
              <w:jc w:val="center"/>
              <w:rPr>
                <w:rFonts w:ascii="Arial" w:hAnsi="Arial"/>
                <w:sz w:val="18"/>
                <w:szCs w:val="18"/>
              </w:rPr>
            </w:pPr>
            <w:r w:rsidRPr="0024034C">
              <w:rPr>
                <w:rFonts w:ascii="Arial" w:hAnsi="Arial"/>
                <w:sz w:val="18"/>
                <w:lang w:eastAsia="ja-JP"/>
              </w:rPr>
              <w:t>DC_21A_n78A</w:t>
            </w:r>
          </w:p>
        </w:tc>
      </w:tr>
      <w:tr w:rsidR="00E746F4" w:rsidRPr="0024034C" w14:paraId="10813A61" w14:textId="77777777" w:rsidTr="001D4CE9">
        <w:trPr>
          <w:trHeight w:val="187"/>
          <w:jc w:val="center"/>
        </w:trPr>
        <w:tc>
          <w:tcPr>
            <w:tcW w:w="3397" w:type="dxa"/>
            <w:shd w:val="clear" w:color="auto" w:fill="auto"/>
            <w:noWrap/>
          </w:tcPr>
          <w:p w14:paraId="703E3DF5" w14:textId="77777777" w:rsidR="00E746F4" w:rsidRPr="0024034C" w:rsidRDefault="00E746F4" w:rsidP="001D4CE9">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EDBD51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728BB62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DC_3A_n79A</w:t>
            </w:r>
          </w:p>
          <w:p w14:paraId="74D75F8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DC_21A_n1A</w:t>
            </w:r>
          </w:p>
          <w:p w14:paraId="057910AC" w14:textId="77777777" w:rsidR="00E746F4" w:rsidRPr="0024034C" w:rsidRDefault="00E746F4" w:rsidP="001D4CE9">
            <w:pPr>
              <w:keepNext/>
              <w:keepLines/>
              <w:spacing w:after="0"/>
              <w:jc w:val="center"/>
              <w:rPr>
                <w:rFonts w:ascii="Arial" w:hAnsi="Arial"/>
                <w:sz w:val="18"/>
                <w:szCs w:val="18"/>
              </w:rPr>
            </w:pPr>
            <w:r w:rsidRPr="0024034C">
              <w:rPr>
                <w:rFonts w:ascii="Arial" w:hAnsi="Arial"/>
                <w:sz w:val="18"/>
                <w:lang w:eastAsia="ja-JP"/>
              </w:rPr>
              <w:t>DC_21A_n79A</w:t>
            </w:r>
          </w:p>
        </w:tc>
      </w:tr>
      <w:tr w:rsidR="00E746F4" w:rsidRPr="0024034C" w14:paraId="2DD30A3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94EF0"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224633C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A3CB33A"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05B4ADC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7F7BB94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87FE10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E8129E"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1E1F322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E746F4" w:rsidRPr="0024034C" w14:paraId="1359DEA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3B7484"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47F19696"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1A2ADFE5"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79DC212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CF050D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A59741C"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C83E9F"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21173BB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E746F4" w:rsidRPr="0024034C" w14:paraId="457DDE67" w14:textId="77777777" w:rsidTr="001D4CE9">
        <w:trPr>
          <w:trHeight w:val="187"/>
          <w:jc w:val="center"/>
        </w:trPr>
        <w:tc>
          <w:tcPr>
            <w:tcW w:w="3397" w:type="dxa"/>
            <w:shd w:val="clear" w:color="auto" w:fill="auto"/>
            <w:noWrap/>
          </w:tcPr>
          <w:p w14:paraId="79BF6EFA"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4011638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76234146"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418C0C7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4C7431E"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B66A27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B73EE3A"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7986DA9E"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E746F4" w:rsidRPr="0024034C" w14:paraId="34E73EB9" w14:textId="77777777" w:rsidTr="001D4CE9">
        <w:trPr>
          <w:trHeight w:val="187"/>
          <w:jc w:val="center"/>
        </w:trPr>
        <w:tc>
          <w:tcPr>
            <w:tcW w:w="3397" w:type="dxa"/>
            <w:shd w:val="clear" w:color="auto" w:fill="auto"/>
            <w:noWrap/>
          </w:tcPr>
          <w:p w14:paraId="08C9EAC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45401068"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DC_3A_n77A</w:t>
            </w:r>
          </w:p>
          <w:p w14:paraId="45C2504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DC_3A_n79A</w:t>
            </w:r>
          </w:p>
          <w:p w14:paraId="4A8DABB9"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DC_21A_n77A</w:t>
            </w:r>
          </w:p>
          <w:p w14:paraId="3801B77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ko-KR"/>
              </w:rPr>
              <w:t>DC_21A_n79A</w:t>
            </w:r>
          </w:p>
        </w:tc>
      </w:tr>
      <w:tr w:rsidR="00E746F4" w:rsidRPr="0024034C" w14:paraId="74B488BE" w14:textId="77777777" w:rsidTr="001D4CE9">
        <w:trPr>
          <w:trHeight w:val="187"/>
          <w:jc w:val="center"/>
        </w:trPr>
        <w:tc>
          <w:tcPr>
            <w:tcW w:w="3397" w:type="dxa"/>
            <w:shd w:val="clear" w:color="auto" w:fill="auto"/>
            <w:noWrap/>
          </w:tcPr>
          <w:p w14:paraId="265DFC6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7EA9A46E"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DC_3A_n78A</w:t>
            </w:r>
          </w:p>
          <w:p w14:paraId="4D161110"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DC_3A_n79A</w:t>
            </w:r>
          </w:p>
          <w:p w14:paraId="62996B73"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DC_21A_n78A</w:t>
            </w:r>
          </w:p>
          <w:p w14:paraId="32BC166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ko-KR"/>
              </w:rPr>
              <w:t>DC_21A_n79A</w:t>
            </w:r>
          </w:p>
        </w:tc>
      </w:tr>
      <w:tr w:rsidR="00E746F4" w:rsidRPr="0024034C" w14:paraId="5F2EE0CC" w14:textId="77777777" w:rsidTr="001D4CE9">
        <w:trPr>
          <w:trHeight w:val="187"/>
          <w:jc w:val="center"/>
        </w:trPr>
        <w:tc>
          <w:tcPr>
            <w:tcW w:w="3397" w:type="dxa"/>
            <w:shd w:val="clear" w:color="auto" w:fill="auto"/>
            <w:noWrap/>
          </w:tcPr>
          <w:p w14:paraId="4CEECF9E"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009FBE2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0B4E011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DC_3A_n40A</w:t>
            </w:r>
          </w:p>
          <w:p w14:paraId="4A8D521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DC_28A_n1A</w:t>
            </w:r>
          </w:p>
          <w:p w14:paraId="2A92DCD7"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DC_28A_n40A</w:t>
            </w:r>
          </w:p>
        </w:tc>
      </w:tr>
      <w:tr w:rsidR="00E746F4" w:rsidRPr="0024034C" w14:paraId="0BFD6274" w14:textId="77777777" w:rsidTr="001D4CE9">
        <w:trPr>
          <w:trHeight w:val="187"/>
          <w:jc w:val="center"/>
        </w:trPr>
        <w:tc>
          <w:tcPr>
            <w:tcW w:w="3397" w:type="dxa"/>
            <w:shd w:val="clear" w:color="auto" w:fill="auto"/>
            <w:noWrap/>
            <w:vAlign w:val="center"/>
          </w:tcPr>
          <w:p w14:paraId="2472D0E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63C4B26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E746F4" w:rsidRPr="0024034C" w14:paraId="65F078CB" w14:textId="77777777" w:rsidTr="001D4CE9">
        <w:trPr>
          <w:trHeight w:val="187"/>
          <w:jc w:val="center"/>
        </w:trPr>
        <w:tc>
          <w:tcPr>
            <w:tcW w:w="3397" w:type="dxa"/>
            <w:shd w:val="clear" w:color="auto" w:fill="auto"/>
            <w:noWrap/>
            <w:vAlign w:val="center"/>
          </w:tcPr>
          <w:p w14:paraId="12B6BCB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7731B7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E746F4" w:rsidRPr="0024034C" w14:paraId="31FE15B6" w14:textId="77777777" w:rsidTr="001D4CE9">
        <w:trPr>
          <w:trHeight w:val="187"/>
          <w:jc w:val="center"/>
        </w:trPr>
        <w:tc>
          <w:tcPr>
            <w:tcW w:w="3397" w:type="dxa"/>
            <w:shd w:val="clear" w:color="auto" w:fill="auto"/>
            <w:noWrap/>
            <w:vAlign w:val="center"/>
          </w:tcPr>
          <w:p w14:paraId="5556ED2B" w14:textId="77777777" w:rsidR="00E746F4" w:rsidRPr="0024034C" w:rsidRDefault="00E746F4" w:rsidP="001D4CE9">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02D57A45" w14:textId="77777777" w:rsidR="00E746F4" w:rsidRDefault="00E746F4" w:rsidP="001D4CE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2C04EE8" w14:textId="77777777" w:rsidR="00E746F4" w:rsidRDefault="00E746F4" w:rsidP="001D4CE9">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69FE9B5" w14:textId="77777777" w:rsidR="00E746F4" w:rsidRDefault="00E746F4" w:rsidP="001D4CE9">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2FD5A3EA" w14:textId="77777777" w:rsidR="00E746F4" w:rsidRPr="0024034C" w:rsidRDefault="00E746F4" w:rsidP="001D4CE9">
            <w:pPr>
              <w:keepNext/>
              <w:keepLines/>
              <w:spacing w:after="0"/>
              <w:jc w:val="center"/>
              <w:rPr>
                <w:rFonts w:ascii="Arial" w:hAnsi="Arial" w:cs="Arial"/>
                <w:sz w:val="18"/>
                <w:szCs w:val="18"/>
              </w:rPr>
            </w:pPr>
            <w:r>
              <w:rPr>
                <w:rFonts w:ascii="Arial" w:hAnsi="Arial" w:cs="Arial"/>
                <w:sz w:val="18"/>
                <w:szCs w:val="18"/>
                <w:lang w:eastAsia="zh-CN"/>
              </w:rPr>
              <w:t>DC_28A_n40A</w:t>
            </w:r>
          </w:p>
        </w:tc>
      </w:tr>
      <w:tr w:rsidR="00E746F4" w:rsidRPr="0024034C" w14:paraId="22C44752" w14:textId="77777777" w:rsidTr="001D4CE9">
        <w:trPr>
          <w:trHeight w:val="187"/>
          <w:jc w:val="center"/>
        </w:trPr>
        <w:tc>
          <w:tcPr>
            <w:tcW w:w="3397" w:type="dxa"/>
            <w:shd w:val="clear" w:color="auto" w:fill="auto"/>
            <w:noWrap/>
          </w:tcPr>
          <w:p w14:paraId="7B93A87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6AB252F7"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5625AC1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DC_3A_n5A</w:t>
            </w:r>
          </w:p>
          <w:p w14:paraId="7E46D5F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DC_3A_n78A</w:t>
            </w:r>
          </w:p>
          <w:p w14:paraId="7E8AB9F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DC_3C_n78A</w:t>
            </w:r>
          </w:p>
          <w:p w14:paraId="2B0C5DB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DC_28A_n5A</w:t>
            </w:r>
          </w:p>
          <w:p w14:paraId="147334F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zh-CN"/>
              </w:rPr>
              <w:t>DC_28A_n78A</w:t>
            </w:r>
          </w:p>
        </w:tc>
      </w:tr>
      <w:tr w:rsidR="00E746F4" w:rsidRPr="0024034C" w14:paraId="4301E52A" w14:textId="77777777" w:rsidTr="001D4CE9">
        <w:trPr>
          <w:trHeight w:val="187"/>
          <w:jc w:val="center"/>
        </w:trPr>
        <w:tc>
          <w:tcPr>
            <w:tcW w:w="3397" w:type="dxa"/>
            <w:shd w:val="clear" w:color="auto" w:fill="auto"/>
            <w:noWrap/>
          </w:tcPr>
          <w:p w14:paraId="5EF0C8DD"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DC_3A-28A-(n)7AA</w:t>
            </w:r>
          </w:p>
          <w:p w14:paraId="5656A957" w14:textId="77777777" w:rsidR="00E746F4" w:rsidRPr="0024034C" w:rsidRDefault="00E746F4" w:rsidP="001D4CE9">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55AB4D64" w14:textId="77777777" w:rsidR="00E746F4" w:rsidRDefault="00E746F4" w:rsidP="001D4CE9">
            <w:pPr>
              <w:keepNext/>
              <w:keepLines/>
              <w:spacing w:after="0"/>
              <w:jc w:val="center"/>
              <w:rPr>
                <w:rFonts w:ascii="Arial" w:hAnsi="Arial"/>
                <w:sz w:val="18"/>
                <w:lang w:eastAsia="zh-CN"/>
              </w:rPr>
            </w:pPr>
            <w:r>
              <w:rPr>
                <w:rFonts w:ascii="Arial" w:hAnsi="Arial"/>
                <w:sz w:val="18"/>
                <w:lang w:eastAsia="zh-CN"/>
              </w:rPr>
              <w:t>DC_3A_n7A</w:t>
            </w:r>
          </w:p>
          <w:p w14:paraId="27C4C68D" w14:textId="77777777" w:rsidR="00E746F4" w:rsidRPr="0024034C" w:rsidRDefault="00E746F4" w:rsidP="001D4CE9">
            <w:pPr>
              <w:keepNext/>
              <w:keepLines/>
              <w:spacing w:after="0"/>
              <w:jc w:val="center"/>
              <w:rPr>
                <w:rFonts w:ascii="Arial" w:hAnsi="Arial"/>
                <w:sz w:val="18"/>
                <w:lang w:eastAsia="zh-CN"/>
              </w:rPr>
            </w:pPr>
            <w:r>
              <w:rPr>
                <w:rFonts w:ascii="Arial" w:hAnsi="Arial"/>
                <w:sz w:val="18"/>
                <w:lang w:eastAsia="zh-CN"/>
              </w:rPr>
              <w:t>DC_28A_n7A</w:t>
            </w:r>
          </w:p>
        </w:tc>
      </w:tr>
      <w:tr w:rsidR="00E746F4" w:rsidRPr="0024034C" w14:paraId="1978C2EE" w14:textId="77777777" w:rsidTr="001D4CE9">
        <w:trPr>
          <w:trHeight w:val="187"/>
          <w:jc w:val="center"/>
        </w:trPr>
        <w:tc>
          <w:tcPr>
            <w:tcW w:w="3397" w:type="dxa"/>
            <w:shd w:val="clear" w:color="auto" w:fill="auto"/>
            <w:noWrap/>
          </w:tcPr>
          <w:p w14:paraId="3AC16336" w14:textId="77777777" w:rsidR="00E746F4" w:rsidRPr="0024034C" w:rsidRDefault="00E746F4" w:rsidP="001D4CE9">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2807D820"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FFAFE5E"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AFD4592"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162E1A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E746F4" w:rsidRPr="0024034C" w14:paraId="067066C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ADB75" w14:textId="77777777" w:rsidR="00E746F4" w:rsidRPr="0024034C" w:rsidRDefault="00E746F4" w:rsidP="001D4CE9">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0F21FDC9"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611B92D"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0F9ACD2"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567B3FA" w14:textId="77777777" w:rsidR="00E746F4" w:rsidRPr="0024034C" w:rsidRDefault="00E746F4" w:rsidP="001D4CE9">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E746F4" w:rsidRPr="0024034C" w14:paraId="451563E7" w14:textId="77777777" w:rsidTr="001D4CE9">
        <w:trPr>
          <w:trHeight w:val="187"/>
          <w:jc w:val="center"/>
        </w:trPr>
        <w:tc>
          <w:tcPr>
            <w:tcW w:w="3397" w:type="dxa"/>
            <w:shd w:val="clear" w:color="auto" w:fill="auto"/>
            <w:noWrap/>
          </w:tcPr>
          <w:p w14:paraId="212465F2" w14:textId="77777777" w:rsidR="00E746F4" w:rsidRPr="0024034C" w:rsidRDefault="00E746F4" w:rsidP="001D4CE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0C67B37C"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15D42DD"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1DACF34"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24C0390"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931927D"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DCDA3E5"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746F4" w:rsidRPr="0024034C" w14:paraId="5FAF73C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67B58" w14:textId="77777777" w:rsidR="00E746F4" w:rsidRPr="0024034C" w:rsidRDefault="00E746F4" w:rsidP="001D4CE9">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DD6C46B"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33A3AD3"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BEF9787"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194FEF1"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C0548C8"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1C5E358"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746F4" w:rsidRPr="0024034C" w14:paraId="7D388DFC" w14:textId="77777777" w:rsidTr="001D4CE9">
        <w:trPr>
          <w:trHeight w:val="187"/>
          <w:jc w:val="center"/>
        </w:trPr>
        <w:tc>
          <w:tcPr>
            <w:tcW w:w="3397" w:type="dxa"/>
            <w:shd w:val="clear" w:color="auto" w:fill="auto"/>
            <w:noWrap/>
          </w:tcPr>
          <w:p w14:paraId="68F92D5F" w14:textId="77777777" w:rsidR="00E746F4" w:rsidRPr="0024034C" w:rsidRDefault="00E746F4" w:rsidP="001D4CE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A4E896D"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1FAF45C"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37D5E7D"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B9EBEFF"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4121174"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43480A8"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746F4" w:rsidRPr="0024034C" w14:paraId="4DBAE39B" w14:textId="77777777" w:rsidTr="001D4CE9">
        <w:trPr>
          <w:trHeight w:val="187"/>
          <w:jc w:val="center"/>
        </w:trPr>
        <w:tc>
          <w:tcPr>
            <w:tcW w:w="3397" w:type="dxa"/>
            <w:shd w:val="clear" w:color="auto" w:fill="auto"/>
            <w:noWrap/>
          </w:tcPr>
          <w:p w14:paraId="7DABFE65" w14:textId="77777777" w:rsidR="00E746F4" w:rsidRPr="0024034C" w:rsidRDefault="00E746F4" w:rsidP="001D4CE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4A4B60A7"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8C7B92A"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1175993"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7D423A8"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068DA44"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18A54AB"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2DF0887"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156E5CF"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746F4" w:rsidRPr="0024034C" w14:paraId="752D8B0B" w14:textId="77777777" w:rsidTr="001D4CE9">
        <w:trPr>
          <w:trHeight w:val="187"/>
          <w:jc w:val="center"/>
        </w:trPr>
        <w:tc>
          <w:tcPr>
            <w:tcW w:w="3397" w:type="dxa"/>
            <w:shd w:val="clear" w:color="auto" w:fill="auto"/>
            <w:noWrap/>
          </w:tcPr>
          <w:p w14:paraId="15BA8DFF" w14:textId="77777777" w:rsidR="00E746F4" w:rsidRPr="0024034C" w:rsidRDefault="00E746F4" w:rsidP="001D4CE9">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30E63D90" w14:textId="77777777" w:rsidR="00E746F4" w:rsidRPr="0024034C" w:rsidRDefault="00E746F4" w:rsidP="001D4CE9">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0BD4938F" w14:textId="77777777" w:rsidR="00E746F4" w:rsidRPr="0024034C" w:rsidRDefault="00E746F4" w:rsidP="001D4CE9">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E746F4" w:rsidRPr="0024034C" w14:paraId="24C8C1C3" w14:textId="77777777" w:rsidTr="001D4CE9">
        <w:trPr>
          <w:trHeight w:val="187"/>
          <w:jc w:val="center"/>
        </w:trPr>
        <w:tc>
          <w:tcPr>
            <w:tcW w:w="3397" w:type="dxa"/>
            <w:shd w:val="clear" w:color="auto" w:fill="auto"/>
            <w:noWrap/>
          </w:tcPr>
          <w:p w14:paraId="6F3C2ABE"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2409DB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33EEE4C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ECB466F"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75A0D9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3289D97B" w14:textId="77777777" w:rsidTr="001D4CE9">
        <w:trPr>
          <w:trHeight w:val="187"/>
          <w:jc w:val="center"/>
        </w:trPr>
        <w:tc>
          <w:tcPr>
            <w:tcW w:w="3397" w:type="dxa"/>
            <w:shd w:val="clear" w:color="auto" w:fill="auto"/>
            <w:noWrap/>
          </w:tcPr>
          <w:p w14:paraId="44BE102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A7DCE5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DC_3A_n40A</w:t>
            </w:r>
          </w:p>
          <w:p w14:paraId="57614E8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DC_3A_n78A</w:t>
            </w:r>
          </w:p>
          <w:p w14:paraId="4B0E34A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DC_28A_n40A</w:t>
            </w:r>
          </w:p>
          <w:p w14:paraId="7B060F6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DC_28A_n78A</w:t>
            </w:r>
          </w:p>
        </w:tc>
      </w:tr>
      <w:tr w:rsidR="00E746F4" w:rsidRPr="0024034C" w14:paraId="0B977D31" w14:textId="77777777" w:rsidTr="001D4CE9">
        <w:trPr>
          <w:trHeight w:val="187"/>
          <w:jc w:val="center"/>
        </w:trPr>
        <w:tc>
          <w:tcPr>
            <w:tcW w:w="3397" w:type="dxa"/>
            <w:shd w:val="clear" w:color="auto" w:fill="auto"/>
            <w:noWrap/>
          </w:tcPr>
          <w:p w14:paraId="6D690F4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27C47EC"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24E011D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319F8C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6695AD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2CF73BA"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E746F4" w:rsidRPr="0024034C" w14:paraId="77DC115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AA7360" w14:textId="77777777" w:rsidR="00E746F4" w:rsidRPr="0024034C" w:rsidRDefault="00E746F4" w:rsidP="001D4CE9">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F191B0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12E4CEF" w14:textId="77777777" w:rsidR="00E746F4" w:rsidRPr="0024034C" w:rsidRDefault="00E746F4" w:rsidP="001D4CE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84A368F"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1BB53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1C049BD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DC_28A_n77A</w:t>
            </w:r>
          </w:p>
        </w:tc>
      </w:tr>
      <w:tr w:rsidR="00E746F4" w:rsidRPr="0024034C" w14:paraId="599C446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918527" w14:textId="77777777" w:rsidR="00E746F4" w:rsidRPr="0024034C" w:rsidRDefault="00E746F4" w:rsidP="001D4CE9">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9AE078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2462ADA4" w14:textId="77777777" w:rsidR="00E746F4" w:rsidRPr="0024034C" w:rsidRDefault="00E746F4" w:rsidP="001D4CE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8AC350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7B668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7619DF6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DC_28A_n78A</w:t>
            </w:r>
          </w:p>
        </w:tc>
      </w:tr>
      <w:tr w:rsidR="00E746F4" w:rsidRPr="0024034C" w14:paraId="635877D4" w14:textId="77777777" w:rsidTr="001D4CE9">
        <w:trPr>
          <w:trHeight w:val="187"/>
          <w:jc w:val="center"/>
        </w:trPr>
        <w:tc>
          <w:tcPr>
            <w:tcW w:w="3397" w:type="dxa"/>
            <w:shd w:val="clear" w:color="auto" w:fill="auto"/>
            <w:noWrap/>
          </w:tcPr>
          <w:p w14:paraId="5AF88AC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DC_3A-28A-42A_n79A</w:t>
            </w:r>
          </w:p>
          <w:p w14:paraId="0BF0644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DC_3A-28A-42A_n79C</w:t>
            </w:r>
          </w:p>
          <w:p w14:paraId="204316C3"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8CD081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CBB23C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DC_3A_n79A</w:t>
            </w:r>
          </w:p>
          <w:p w14:paraId="32578A1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fi-FI"/>
              </w:rPr>
              <w:t>DC_28A_n79A</w:t>
            </w:r>
          </w:p>
        </w:tc>
      </w:tr>
      <w:tr w:rsidR="00E746F4" w:rsidRPr="0024034C" w14:paraId="3AA45CFE" w14:textId="77777777" w:rsidTr="001D4CE9">
        <w:trPr>
          <w:trHeight w:val="187"/>
          <w:jc w:val="center"/>
        </w:trPr>
        <w:tc>
          <w:tcPr>
            <w:tcW w:w="3397" w:type="dxa"/>
            <w:shd w:val="clear" w:color="auto" w:fill="auto"/>
            <w:noWrap/>
            <w:vAlign w:val="center"/>
          </w:tcPr>
          <w:p w14:paraId="53F9EF0F"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654F3A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DC_3A_n28A</w:t>
            </w:r>
          </w:p>
          <w:p w14:paraId="741357E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251F3E43"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rPr>
              <w:t>DC_3A_n79A</w:t>
            </w:r>
          </w:p>
        </w:tc>
      </w:tr>
      <w:tr w:rsidR="00E746F4" w:rsidRPr="0024034C" w14:paraId="78820A0E" w14:textId="77777777" w:rsidTr="001D4CE9">
        <w:trPr>
          <w:trHeight w:val="187"/>
          <w:jc w:val="center"/>
        </w:trPr>
        <w:tc>
          <w:tcPr>
            <w:tcW w:w="3397" w:type="dxa"/>
            <w:shd w:val="clear" w:color="auto" w:fill="auto"/>
            <w:noWrap/>
            <w:vAlign w:val="center"/>
          </w:tcPr>
          <w:p w14:paraId="4E904F25"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139143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DC_3A_n28A</w:t>
            </w:r>
          </w:p>
          <w:p w14:paraId="55CA1AD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45736F4F"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rPr>
              <w:t>DC_3A_n79A</w:t>
            </w:r>
          </w:p>
        </w:tc>
      </w:tr>
      <w:tr w:rsidR="00E746F4" w:rsidRPr="0024034C" w14:paraId="2715535B" w14:textId="77777777" w:rsidTr="001D4CE9">
        <w:trPr>
          <w:trHeight w:val="187"/>
          <w:jc w:val="center"/>
        </w:trPr>
        <w:tc>
          <w:tcPr>
            <w:tcW w:w="3397" w:type="dxa"/>
            <w:shd w:val="clear" w:color="auto" w:fill="auto"/>
            <w:noWrap/>
          </w:tcPr>
          <w:p w14:paraId="2FC8AB8E"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406A32CA" w14:textId="77777777" w:rsidR="00E746F4" w:rsidRPr="0024034C" w:rsidRDefault="00E746F4" w:rsidP="001D4CE9">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52B3ECF"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zh-CN"/>
              </w:rPr>
              <w:t>DC_3A_n28A</w:t>
            </w:r>
          </w:p>
        </w:tc>
      </w:tr>
      <w:tr w:rsidR="00E746F4" w:rsidRPr="0024034C" w14:paraId="292A933C" w14:textId="77777777" w:rsidTr="001D4CE9">
        <w:trPr>
          <w:trHeight w:val="187"/>
          <w:jc w:val="center"/>
        </w:trPr>
        <w:tc>
          <w:tcPr>
            <w:tcW w:w="3397" w:type="dxa"/>
            <w:shd w:val="clear" w:color="auto" w:fill="auto"/>
            <w:noWrap/>
          </w:tcPr>
          <w:p w14:paraId="782BA0D3"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3CC5A588"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DC_3A_n1A</w:t>
            </w:r>
          </w:p>
          <w:p w14:paraId="056C1505"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DC_3A_n28A</w:t>
            </w:r>
          </w:p>
          <w:p w14:paraId="1E6F26A7"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TW"/>
              </w:rPr>
              <w:t>DC_3C_n1A</w:t>
            </w:r>
          </w:p>
        </w:tc>
      </w:tr>
      <w:tr w:rsidR="00E746F4" w:rsidRPr="0024034C" w14:paraId="3F00BC23" w14:textId="77777777" w:rsidTr="001D4CE9">
        <w:trPr>
          <w:trHeight w:val="187"/>
          <w:jc w:val="center"/>
        </w:trPr>
        <w:tc>
          <w:tcPr>
            <w:tcW w:w="3397" w:type="dxa"/>
            <w:shd w:val="clear" w:color="auto" w:fill="auto"/>
            <w:noWrap/>
          </w:tcPr>
          <w:p w14:paraId="615F31F9" w14:textId="77777777" w:rsidR="00E746F4" w:rsidRDefault="00E746F4" w:rsidP="001D4CE9">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1C0CFABF" w14:textId="77777777" w:rsidR="00E746F4" w:rsidRPr="0024034C" w:rsidRDefault="00E746F4" w:rsidP="001D4CE9">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38FC2A55" w14:textId="77777777" w:rsidR="00E746F4" w:rsidRPr="00570339" w:rsidRDefault="00E746F4" w:rsidP="001D4CE9">
            <w:pPr>
              <w:keepNext/>
              <w:keepLines/>
              <w:spacing w:after="0"/>
              <w:jc w:val="center"/>
              <w:rPr>
                <w:rFonts w:ascii="Arial" w:hAnsi="Arial"/>
                <w:sz w:val="18"/>
                <w:lang w:eastAsia="zh-TW"/>
              </w:rPr>
            </w:pPr>
            <w:r w:rsidRPr="00570339">
              <w:rPr>
                <w:rFonts w:ascii="Arial" w:hAnsi="Arial"/>
                <w:sz w:val="18"/>
                <w:lang w:eastAsia="zh-TW"/>
              </w:rPr>
              <w:t>DC_3A_n1A</w:t>
            </w:r>
          </w:p>
          <w:p w14:paraId="3CF0DA84" w14:textId="77777777" w:rsidR="00E746F4" w:rsidRDefault="00E746F4" w:rsidP="001D4CE9">
            <w:pPr>
              <w:keepNext/>
              <w:keepLines/>
              <w:spacing w:after="0"/>
              <w:jc w:val="center"/>
              <w:rPr>
                <w:rFonts w:ascii="Arial" w:hAnsi="Arial"/>
                <w:sz w:val="18"/>
                <w:lang w:eastAsia="zh-TW"/>
              </w:rPr>
            </w:pPr>
            <w:r w:rsidRPr="00570339">
              <w:rPr>
                <w:rFonts w:ascii="Arial" w:hAnsi="Arial"/>
                <w:sz w:val="18"/>
                <w:lang w:eastAsia="zh-TW"/>
              </w:rPr>
              <w:t>DC_3A_n78A</w:t>
            </w:r>
          </w:p>
          <w:p w14:paraId="7EFBD969" w14:textId="77777777" w:rsidR="00E746F4" w:rsidRPr="00570339" w:rsidRDefault="00E746F4" w:rsidP="001D4CE9">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1ED07AB9" w14:textId="77777777" w:rsidR="00E746F4" w:rsidRPr="0024034C" w:rsidRDefault="00E746F4" w:rsidP="001D4CE9">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E746F4" w:rsidRPr="00570339" w14:paraId="14440621" w14:textId="77777777" w:rsidTr="001D4CE9">
        <w:trPr>
          <w:trHeight w:val="187"/>
          <w:jc w:val="center"/>
        </w:trPr>
        <w:tc>
          <w:tcPr>
            <w:tcW w:w="3397" w:type="dxa"/>
            <w:shd w:val="clear" w:color="auto" w:fill="auto"/>
            <w:noWrap/>
            <w:vAlign w:val="center"/>
          </w:tcPr>
          <w:p w14:paraId="1A3E55A5" w14:textId="77777777" w:rsidR="00E746F4" w:rsidRPr="00570339" w:rsidRDefault="00E746F4" w:rsidP="001D4CE9">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646866FE" w14:textId="77777777" w:rsidR="00E746F4" w:rsidRPr="00570339" w:rsidRDefault="00E746F4" w:rsidP="001D4CE9">
            <w:pPr>
              <w:keepNext/>
              <w:keepLines/>
              <w:spacing w:after="0"/>
              <w:jc w:val="center"/>
              <w:rPr>
                <w:rFonts w:ascii="Arial" w:hAnsi="Arial"/>
                <w:sz w:val="18"/>
                <w:lang w:eastAsia="zh-TW"/>
              </w:rPr>
            </w:pPr>
            <w:r w:rsidRPr="00470EA5">
              <w:rPr>
                <w:rFonts w:ascii="Arial" w:hAnsi="Arial"/>
                <w:sz w:val="18"/>
                <w:lang w:eastAsia="zh-TW"/>
              </w:rPr>
              <w:t>DC_3A_n78A</w:t>
            </w:r>
          </w:p>
        </w:tc>
      </w:tr>
      <w:tr w:rsidR="00E746F4" w:rsidRPr="0024034C" w14:paraId="6DE6D35B" w14:textId="77777777" w:rsidTr="001D4CE9">
        <w:trPr>
          <w:trHeight w:val="187"/>
          <w:jc w:val="center"/>
        </w:trPr>
        <w:tc>
          <w:tcPr>
            <w:tcW w:w="3397" w:type="dxa"/>
            <w:shd w:val="clear" w:color="auto" w:fill="auto"/>
            <w:noWrap/>
          </w:tcPr>
          <w:p w14:paraId="10ABCA07" w14:textId="77777777" w:rsidR="00E746F4" w:rsidRPr="0024034C" w:rsidRDefault="00E746F4" w:rsidP="001D4CE9">
            <w:pPr>
              <w:keepNext/>
              <w:keepLines/>
              <w:spacing w:after="0"/>
              <w:jc w:val="center"/>
              <w:rPr>
                <w:rFonts w:ascii="Arial" w:hAnsi="Arial"/>
                <w:b/>
                <w:sz w:val="18"/>
                <w:lang w:val="fi-FI" w:eastAsia="fi-FI"/>
              </w:rPr>
            </w:pPr>
            <w:bookmarkStart w:id="9" w:name="OLE_LINK64"/>
            <w:bookmarkStart w:id="10" w:name="OLE_LINK65"/>
            <w:bookmarkStart w:id="11" w:name="OLE_LINK66"/>
            <w:r w:rsidRPr="0024034C">
              <w:rPr>
                <w:rFonts w:ascii="Arial" w:hAnsi="Arial"/>
                <w:sz w:val="18"/>
                <w:lang w:val="fi-FI" w:eastAsia="fi-FI"/>
              </w:rPr>
              <w:t>DC_3A-32A-38A_n28A</w:t>
            </w:r>
            <w:bookmarkEnd w:id="9"/>
            <w:bookmarkEnd w:id="10"/>
            <w:bookmarkEnd w:id="11"/>
          </w:p>
          <w:p w14:paraId="29721E33" w14:textId="77777777" w:rsidR="00E746F4" w:rsidRPr="0024034C" w:rsidRDefault="00E746F4" w:rsidP="001D4CE9">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19FD5216"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642DB61" w14:textId="77777777" w:rsidR="00E746F4" w:rsidRPr="0024034C" w:rsidRDefault="00E746F4" w:rsidP="001D4CE9">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E746F4" w:rsidRPr="0024034C" w14:paraId="21392CE0" w14:textId="77777777" w:rsidTr="001D4CE9">
        <w:trPr>
          <w:trHeight w:val="187"/>
          <w:jc w:val="center"/>
        </w:trPr>
        <w:tc>
          <w:tcPr>
            <w:tcW w:w="3397" w:type="dxa"/>
            <w:shd w:val="clear" w:color="auto" w:fill="auto"/>
            <w:noWrap/>
          </w:tcPr>
          <w:p w14:paraId="4B472FF6" w14:textId="77777777" w:rsidR="00E746F4" w:rsidRPr="0024034C" w:rsidRDefault="00E746F4" w:rsidP="001D4CE9">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507CB69" w14:textId="77777777" w:rsidR="00E746F4" w:rsidRPr="00877CC8" w:rsidRDefault="00E746F4" w:rsidP="001D4CE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71322DC" w14:textId="77777777" w:rsidR="00E746F4" w:rsidRDefault="00E746F4" w:rsidP="001D4CE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42D0FBD" w14:textId="77777777" w:rsidR="00E746F4" w:rsidRPr="00877CC8" w:rsidRDefault="00E746F4" w:rsidP="001D4CE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FC199E1" w14:textId="77777777" w:rsidR="00E746F4" w:rsidRPr="0024034C" w:rsidRDefault="00E746F4" w:rsidP="001D4CE9">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746F4" w:rsidRPr="0024034C" w14:paraId="43F32AFA" w14:textId="77777777" w:rsidTr="001D4CE9">
        <w:trPr>
          <w:trHeight w:val="187"/>
          <w:jc w:val="center"/>
        </w:trPr>
        <w:tc>
          <w:tcPr>
            <w:tcW w:w="3397" w:type="dxa"/>
            <w:shd w:val="clear" w:color="auto" w:fill="auto"/>
            <w:noWrap/>
          </w:tcPr>
          <w:p w14:paraId="297B4293" w14:textId="77777777" w:rsidR="00E746F4" w:rsidRPr="0024034C" w:rsidRDefault="00E746F4" w:rsidP="001D4CE9">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8B5D9E4" w14:textId="77777777" w:rsidR="00E746F4" w:rsidRDefault="00E746F4" w:rsidP="001D4CE9">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374ED85" w14:textId="77777777" w:rsidR="00E746F4" w:rsidRPr="00877CC8" w:rsidRDefault="00E746F4" w:rsidP="001D4CE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7C90485" w14:textId="77777777" w:rsidR="00E746F4" w:rsidRDefault="00E746F4" w:rsidP="001D4CE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5BF503D" w14:textId="77777777" w:rsidR="00E746F4" w:rsidRPr="00877CC8" w:rsidRDefault="00E746F4" w:rsidP="001D4CE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775F98B" w14:textId="77777777" w:rsidR="00E746F4" w:rsidRPr="0024034C" w:rsidRDefault="00E746F4" w:rsidP="001D4CE9">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746F4" w:rsidRPr="0024034C" w14:paraId="4939EB66" w14:textId="77777777" w:rsidTr="001D4CE9">
        <w:trPr>
          <w:trHeight w:val="187"/>
          <w:jc w:val="center"/>
        </w:trPr>
        <w:tc>
          <w:tcPr>
            <w:tcW w:w="3397" w:type="dxa"/>
            <w:shd w:val="clear" w:color="auto" w:fill="auto"/>
            <w:noWrap/>
            <w:vAlign w:val="center"/>
          </w:tcPr>
          <w:p w14:paraId="62C49EB9" w14:textId="77777777" w:rsidR="00E746F4" w:rsidRPr="0024034C" w:rsidRDefault="00E746F4" w:rsidP="001D4CE9">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2C09FA3F"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5D210F7" w14:textId="77777777" w:rsidR="00E746F4" w:rsidRPr="0024034C" w:rsidRDefault="00E746F4" w:rsidP="001D4CE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36E1918C"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6997C1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746F4" w:rsidRPr="0024034C" w14:paraId="4A7664DB" w14:textId="77777777" w:rsidTr="001D4CE9">
        <w:trPr>
          <w:trHeight w:val="187"/>
          <w:jc w:val="center"/>
        </w:trPr>
        <w:tc>
          <w:tcPr>
            <w:tcW w:w="3397" w:type="dxa"/>
            <w:shd w:val="clear" w:color="auto" w:fill="auto"/>
            <w:noWrap/>
            <w:vAlign w:val="center"/>
          </w:tcPr>
          <w:p w14:paraId="4E08839E" w14:textId="77777777" w:rsidR="00E746F4" w:rsidRPr="0024034C" w:rsidRDefault="00E746F4" w:rsidP="001D4CE9">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37AE1CE4"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D971E29" w14:textId="77777777" w:rsidR="00E746F4" w:rsidRPr="0024034C" w:rsidRDefault="00E746F4" w:rsidP="001D4CE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96CE1BD"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11CD72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746F4" w:rsidRPr="0024034C" w14:paraId="429DDEED" w14:textId="77777777" w:rsidTr="001D4CE9">
        <w:trPr>
          <w:trHeight w:val="187"/>
          <w:jc w:val="center"/>
        </w:trPr>
        <w:tc>
          <w:tcPr>
            <w:tcW w:w="3397" w:type="dxa"/>
            <w:shd w:val="clear" w:color="auto" w:fill="auto"/>
            <w:noWrap/>
            <w:vAlign w:val="center"/>
          </w:tcPr>
          <w:p w14:paraId="3B080B2A" w14:textId="77777777" w:rsidR="00E746F4" w:rsidRPr="0024034C" w:rsidRDefault="00E746F4" w:rsidP="001D4CE9">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3EA114E3" w14:textId="77777777" w:rsidR="00E746F4" w:rsidRDefault="00E746F4" w:rsidP="001D4CE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4AB1F02" w14:textId="77777777" w:rsidR="00E746F4" w:rsidRDefault="00E746F4" w:rsidP="001D4CE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73D161B2" w14:textId="77777777" w:rsidR="00E746F4" w:rsidRPr="0024034C" w:rsidRDefault="00E746F4" w:rsidP="001D4CE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E746F4" w:rsidRPr="0024034C" w14:paraId="35340000" w14:textId="77777777" w:rsidTr="001D4CE9">
        <w:trPr>
          <w:trHeight w:val="187"/>
          <w:jc w:val="center"/>
        </w:trPr>
        <w:tc>
          <w:tcPr>
            <w:tcW w:w="3397" w:type="dxa"/>
            <w:shd w:val="clear" w:color="auto" w:fill="auto"/>
            <w:noWrap/>
            <w:vAlign w:val="center"/>
          </w:tcPr>
          <w:p w14:paraId="3D7E0E47" w14:textId="77777777" w:rsidR="00E746F4" w:rsidRPr="00D13D42" w:rsidRDefault="00E746F4" w:rsidP="001D4CE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27F68E04" w14:textId="77777777" w:rsidR="00E746F4" w:rsidRPr="0024034C" w:rsidRDefault="00E746F4" w:rsidP="001D4CE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8B2E939" w14:textId="77777777" w:rsidR="00E746F4" w:rsidRPr="00D13D42" w:rsidRDefault="00E746F4" w:rsidP="001D4CE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2AA0B45" w14:textId="77777777" w:rsidR="00E746F4" w:rsidRPr="00D13D42" w:rsidRDefault="00E746F4" w:rsidP="001D4CE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07F2E8F" w14:textId="77777777" w:rsidR="00E746F4" w:rsidRPr="00D13D42" w:rsidRDefault="00E746F4" w:rsidP="001D4CE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A29EB47" w14:textId="77777777" w:rsidR="00E746F4" w:rsidRPr="0024034C" w:rsidRDefault="00E746F4" w:rsidP="001D4CE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746F4" w:rsidRPr="00D13D42" w14:paraId="5E8F28C1" w14:textId="77777777" w:rsidTr="001D4CE9">
        <w:trPr>
          <w:trHeight w:val="187"/>
          <w:jc w:val="center"/>
        </w:trPr>
        <w:tc>
          <w:tcPr>
            <w:tcW w:w="3397" w:type="dxa"/>
            <w:shd w:val="clear" w:color="auto" w:fill="auto"/>
            <w:noWrap/>
            <w:vAlign w:val="center"/>
          </w:tcPr>
          <w:p w14:paraId="26F0C78F" w14:textId="77777777" w:rsidR="00E746F4" w:rsidRPr="00D13D42" w:rsidRDefault="00E746F4" w:rsidP="001D4CE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7E247E54" w14:textId="77777777" w:rsidR="00E746F4" w:rsidRPr="00D13D42" w:rsidRDefault="00E746F4" w:rsidP="001D4CE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590F645C" w14:textId="77777777" w:rsidR="00E746F4" w:rsidRPr="00D13D42" w:rsidRDefault="00E746F4" w:rsidP="001D4CE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E8A0366" w14:textId="77777777" w:rsidR="00E746F4" w:rsidRPr="00D13D42" w:rsidRDefault="00E746F4" w:rsidP="001D4CE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FB1420F" w14:textId="77777777" w:rsidR="00E746F4" w:rsidRPr="00D13D42" w:rsidRDefault="00E746F4" w:rsidP="001D4CE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E4029C4" w14:textId="77777777" w:rsidR="00E746F4" w:rsidRPr="00D13D42" w:rsidRDefault="00E746F4" w:rsidP="001D4CE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746F4" w:rsidRPr="0024034C" w14:paraId="298718AE" w14:textId="77777777" w:rsidTr="001D4CE9">
        <w:trPr>
          <w:trHeight w:val="187"/>
          <w:jc w:val="center"/>
        </w:trPr>
        <w:tc>
          <w:tcPr>
            <w:tcW w:w="3397" w:type="dxa"/>
            <w:shd w:val="clear" w:color="auto" w:fill="auto"/>
            <w:noWrap/>
          </w:tcPr>
          <w:p w14:paraId="351B6B2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7EB68DF"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D2336D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DC_3A_n41A</w:t>
            </w:r>
          </w:p>
          <w:p w14:paraId="6AFA908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746F4" w:rsidRPr="0024034C" w14:paraId="4713F4E2" w14:textId="77777777" w:rsidTr="001D4CE9">
        <w:trPr>
          <w:trHeight w:val="187"/>
          <w:jc w:val="center"/>
        </w:trPr>
        <w:tc>
          <w:tcPr>
            <w:tcW w:w="3397" w:type="dxa"/>
            <w:shd w:val="clear" w:color="auto" w:fill="auto"/>
            <w:noWrap/>
          </w:tcPr>
          <w:p w14:paraId="3ECAA77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F86B141"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D4AF99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DC_3A_n77A</w:t>
            </w:r>
          </w:p>
          <w:p w14:paraId="7055A36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06B151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746F4" w:rsidRPr="0024034C" w14:paraId="7963019A" w14:textId="77777777" w:rsidTr="001D4CE9">
        <w:trPr>
          <w:trHeight w:val="187"/>
          <w:jc w:val="center"/>
        </w:trPr>
        <w:tc>
          <w:tcPr>
            <w:tcW w:w="3397" w:type="dxa"/>
            <w:shd w:val="clear" w:color="auto" w:fill="auto"/>
            <w:noWrap/>
          </w:tcPr>
          <w:p w14:paraId="63A6556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F27E978"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934AD9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DC_3A_n77A</w:t>
            </w:r>
          </w:p>
          <w:p w14:paraId="34F50DD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81FE41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A7E260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48625C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746F4" w:rsidRPr="0024034C" w14:paraId="3805BA9F" w14:textId="77777777" w:rsidTr="001D4CE9">
        <w:trPr>
          <w:trHeight w:val="187"/>
          <w:jc w:val="center"/>
        </w:trPr>
        <w:tc>
          <w:tcPr>
            <w:tcW w:w="3397" w:type="dxa"/>
            <w:shd w:val="clear" w:color="auto" w:fill="auto"/>
            <w:noWrap/>
          </w:tcPr>
          <w:p w14:paraId="66415C6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4825472"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6EE9DB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DC_3A_n78A</w:t>
            </w:r>
          </w:p>
          <w:p w14:paraId="4B262D1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29D4FA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746F4" w:rsidRPr="0024034C" w14:paraId="135897DD" w14:textId="77777777" w:rsidTr="001D4CE9">
        <w:trPr>
          <w:trHeight w:val="187"/>
          <w:jc w:val="center"/>
        </w:trPr>
        <w:tc>
          <w:tcPr>
            <w:tcW w:w="3397" w:type="dxa"/>
            <w:shd w:val="clear" w:color="auto" w:fill="auto"/>
            <w:noWrap/>
          </w:tcPr>
          <w:p w14:paraId="4ED5306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3AE42DE"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F4836F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DC_3A_n78A</w:t>
            </w:r>
          </w:p>
          <w:p w14:paraId="0072307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7B9698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F11E09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BE10A6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746F4" w:rsidRPr="0024034C" w14:paraId="77B5563C" w14:textId="77777777" w:rsidTr="001D4CE9">
        <w:trPr>
          <w:trHeight w:val="187"/>
          <w:jc w:val="center"/>
        </w:trPr>
        <w:tc>
          <w:tcPr>
            <w:tcW w:w="3397" w:type="dxa"/>
            <w:shd w:val="clear" w:color="auto" w:fill="auto"/>
            <w:noWrap/>
          </w:tcPr>
          <w:p w14:paraId="48C6C49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0C709D64"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752B236" w14:textId="77777777" w:rsidR="00E746F4" w:rsidRPr="0024034C" w:rsidRDefault="00E746F4" w:rsidP="001D4CE9">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1A8B93E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E746F4" w:rsidRPr="0024034C" w14:paraId="351ECC34" w14:textId="77777777" w:rsidTr="001D4CE9">
        <w:trPr>
          <w:trHeight w:val="187"/>
          <w:jc w:val="center"/>
        </w:trPr>
        <w:tc>
          <w:tcPr>
            <w:tcW w:w="3397" w:type="dxa"/>
            <w:shd w:val="clear" w:color="auto" w:fill="auto"/>
            <w:noWrap/>
          </w:tcPr>
          <w:p w14:paraId="02BA35C9"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3CAE086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B8553F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4F27DC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5CFEF5F"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E746F4" w:rsidRPr="0024034C" w14:paraId="6C8046AB" w14:textId="77777777" w:rsidTr="001D4CE9">
        <w:trPr>
          <w:trHeight w:val="187"/>
          <w:jc w:val="center"/>
        </w:trPr>
        <w:tc>
          <w:tcPr>
            <w:tcW w:w="3397" w:type="dxa"/>
            <w:shd w:val="clear" w:color="auto" w:fill="auto"/>
            <w:noWrap/>
          </w:tcPr>
          <w:p w14:paraId="798CC5AC"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8884F1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04E3B7C"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44CC4A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0206AB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66AAF5F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7AA54B4"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E746F4" w:rsidRPr="0024034C" w14:paraId="2699723E" w14:textId="77777777" w:rsidTr="001D4CE9">
        <w:trPr>
          <w:trHeight w:val="187"/>
          <w:jc w:val="center"/>
        </w:trPr>
        <w:tc>
          <w:tcPr>
            <w:tcW w:w="3397" w:type="dxa"/>
            <w:shd w:val="clear" w:color="auto" w:fill="auto"/>
            <w:noWrap/>
          </w:tcPr>
          <w:p w14:paraId="102400B1"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503B2F70"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997AAD1"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A80C03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85A9881"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E746F4" w:rsidRPr="0024034C" w14:paraId="0A1374EE" w14:textId="77777777" w:rsidTr="001D4CE9">
        <w:trPr>
          <w:trHeight w:val="187"/>
          <w:jc w:val="center"/>
        </w:trPr>
        <w:tc>
          <w:tcPr>
            <w:tcW w:w="3397" w:type="dxa"/>
            <w:shd w:val="clear" w:color="auto" w:fill="auto"/>
            <w:noWrap/>
          </w:tcPr>
          <w:p w14:paraId="67C08525"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FC0C75D"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1AD1C5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925227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0A8793D"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6A3FFE9C"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417A4A1"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E746F4" w:rsidRPr="0024034C" w14:paraId="3FACAF5C" w14:textId="77777777" w:rsidTr="001D4CE9">
        <w:trPr>
          <w:trHeight w:val="187"/>
          <w:jc w:val="center"/>
        </w:trPr>
        <w:tc>
          <w:tcPr>
            <w:tcW w:w="3397" w:type="dxa"/>
            <w:shd w:val="clear" w:color="auto" w:fill="auto"/>
            <w:noWrap/>
          </w:tcPr>
          <w:p w14:paraId="27798A0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CB117E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DC_3A_n41A</w:t>
            </w:r>
          </w:p>
          <w:p w14:paraId="30EE6E8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DC_3A_n77A</w:t>
            </w:r>
          </w:p>
          <w:p w14:paraId="46121B4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746F4" w:rsidRPr="0024034C" w14:paraId="2EBB2A3C" w14:textId="77777777" w:rsidTr="001D4CE9">
        <w:trPr>
          <w:trHeight w:val="187"/>
          <w:jc w:val="center"/>
        </w:trPr>
        <w:tc>
          <w:tcPr>
            <w:tcW w:w="3397" w:type="dxa"/>
            <w:shd w:val="clear" w:color="auto" w:fill="auto"/>
            <w:noWrap/>
          </w:tcPr>
          <w:p w14:paraId="5ED023F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201199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DC_3A_n41A</w:t>
            </w:r>
          </w:p>
          <w:p w14:paraId="2F3EB12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DC_3A_n78A</w:t>
            </w:r>
          </w:p>
          <w:p w14:paraId="131F318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746F4" w:rsidRPr="0024034C" w14:paraId="25F9D86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5009C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6292EF4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39F3540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46EBA8C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B7778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DC_3A_n77A</w:t>
            </w:r>
          </w:p>
          <w:p w14:paraId="6E71FCB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DC_41A_n77A</w:t>
            </w:r>
          </w:p>
        </w:tc>
      </w:tr>
      <w:tr w:rsidR="00E746F4" w:rsidRPr="0024034C" w14:paraId="50D5F10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0612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2CCBFEAB"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F5B65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7562229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DC_41A_n77A</w:t>
            </w:r>
          </w:p>
        </w:tc>
      </w:tr>
      <w:tr w:rsidR="00E746F4" w:rsidRPr="0024034C" w14:paraId="7FE4770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C118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A89312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6C30499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1384E3B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2037F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DC_3A_n78A</w:t>
            </w:r>
          </w:p>
          <w:p w14:paraId="2B0F2AA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DC_41A_n78A</w:t>
            </w:r>
          </w:p>
        </w:tc>
      </w:tr>
      <w:tr w:rsidR="00E746F4" w:rsidRPr="0024034C" w14:paraId="25CC6E84"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B7150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5CAE33C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22049CAE"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25FB74B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AB9381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DC_3A_n79A</w:t>
            </w:r>
          </w:p>
          <w:p w14:paraId="6EAAB41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DC_41A_n79A</w:t>
            </w:r>
          </w:p>
        </w:tc>
      </w:tr>
      <w:tr w:rsidR="00E746F4" w:rsidRPr="0024034C" w14:paraId="419258F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8776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5CA5049"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76E97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05E8730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DC_3A_n77A</w:t>
            </w:r>
          </w:p>
        </w:tc>
      </w:tr>
      <w:tr w:rsidR="00E746F4" w:rsidRPr="0024034C" w14:paraId="69EBF08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BF21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16344271"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E59ED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1D0BD4B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DC_3A_n78A</w:t>
            </w:r>
          </w:p>
        </w:tc>
      </w:tr>
      <w:tr w:rsidR="00E746F4" w:rsidRPr="0024034C" w14:paraId="7AE5A0B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78586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DC_3A-42A_n1A-n79A</w:t>
            </w:r>
          </w:p>
          <w:p w14:paraId="72E3E83D"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2C516C4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DC_3A_n1A</w:t>
            </w:r>
          </w:p>
          <w:p w14:paraId="4AB41DB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DC_3A_n79A</w:t>
            </w:r>
          </w:p>
        </w:tc>
      </w:tr>
      <w:tr w:rsidR="00E746F4" w:rsidRPr="0024034C" w14:paraId="5EF4E79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484FE"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7EFAB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DC_3A_n28A</w:t>
            </w:r>
          </w:p>
          <w:p w14:paraId="3965DEC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14215CE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DC_42A_n28A</w:t>
            </w:r>
          </w:p>
        </w:tc>
      </w:tr>
      <w:tr w:rsidR="00E746F4" w:rsidRPr="0024034C" w14:paraId="41F0D36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6AE54"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3AB81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DC_3A_n28A</w:t>
            </w:r>
          </w:p>
          <w:p w14:paraId="41B6041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7EC7616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DC_42A_n28A</w:t>
            </w:r>
          </w:p>
        </w:tc>
      </w:tr>
      <w:tr w:rsidR="00E746F4" w:rsidRPr="0024034C" w14:paraId="5F98E66E"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EC1E84"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5B9BF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DC_3A_n28A</w:t>
            </w:r>
          </w:p>
          <w:p w14:paraId="7C7A85A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03654ED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p w14:paraId="608EC14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DC_42C_n28A</w:t>
            </w:r>
          </w:p>
        </w:tc>
      </w:tr>
      <w:tr w:rsidR="00E746F4" w:rsidRPr="0024034C" w14:paraId="73AF8E9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CCE18E" w14:textId="77777777" w:rsidR="00E746F4" w:rsidRPr="0024034C" w:rsidRDefault="00E746F4" w:rsidP="001D4CE9">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F5C50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DC_3A_n28A</w:t>
            </w:r>
          </w:p>
          <w:p w14:paraId="4494591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DC_3A_n77A</w:t>
            </w:r>
          </w:p>
          <w:p w14:paraId="0A2B708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p w14:paraId="3F8886F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DC_42C_n28A</w:t>
            </w:r>
          </w:p>
        </w:tc>
      </w:tr>
      <w:tr w:rsidR="00E746F4" w:rsidRPr="0024034C" w14:paraId="43E832F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FE52A2"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27B4DC9B"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7FF249"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DC_3A_n77A</w:t>
            </w:r>
          </w:p>
          <w:p w14:paraId="277EBB6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ko-KR"/>
              </w:rPr>
              <w:t>DC_3A_n79A</w:t>
            </w:r>
          </w:p>
        </w:tc>
      </w:tr>
      <w:tr w:rsidR="00E746F4" w:rsidRPr="0024034C" w14:paraId="2F27F3C0"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F6F6D5"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46681475"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E5A67F"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DC_3A_n78A</w:t>
            </w:r>
          </w:p>
          <w:p w14:paraId="02310F6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ko-KR"/>
              </w:rPr>
              <w:t>DC_3A_n79A</w:t>
            </w:r>
          </w:p>
        </w:tc>
      </w:tr>
      <w:tr w:rsidR="00E746F4" w:rsidRPr="0024034C" w14:paraId="612E9295" w14:textId="77777777" w:rsidTr="001D4CE9">
        <w:trPr>
          <w:trHeight w:val="187"/>
          <w:jc w:val="center"/>
        </w:trPr>
        <w:tc>
          <w:tcPr>
            <w:tcW w:w="3397" w:type="dxa"/>
            <w:shd w:val="clear" w:color="auto" w:fill="auto"/>
            <w:noWrap/>
          </w:tcPr>
          <w:p w14:paraId="2ABEDBBA"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7004A48"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746F4" w:rsidRPr="00470EA5" w14:paraId="55BCAB01" w14:textId="77777777" w:rsidTr="001D4CE9">
        <w:trPr>
          <w:trHeight w:val="187"/>
          <w:jc w:val="center"/>
        </w:trPr>
        <w:tc>
          <w:tcPr>
            <w:tcW w:w="3397" w:type="dxa"/>
            <w:shd w:val="clear" w:color="auto" w:fill="auto"/>
            <w:noWrap/>
          </w:tcPr>
          <w:p w14:paraId="52BA43A8" w14:textId="77777777" w:rsidR="00E746F4" w:rsidRPr="0024034C" w:rsidRDefault="00E746F4" w:rsidP="001D4CE9">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4EC26297" w14:textId="77777777" w:rsidR="00E746F4" w:rsidRPr="00470EA5" w:rsidRDefault="00E746F4" w:rsidP="001D4CE9">
            <w:pPr>
              <w:pStyle w:val="TAC"/>
              <w:rPr>
                <w:rFonts w:cs="Arial"/>
                <w:szCs w:val="18"/>
                <w:lang w:val="sv-SE"/>
              </w:rPr>
            </w:pPr>
            <w:r w:rsidRPr="00470EA5">
              <w:rPr>
                <w:rFonts w:cs="Arial"/>
                <w:szCs w:val="18"/>
                <w:lang w:val="sv-SE"/>
              </w:rPr>
              <w:t>DC_5A_n40A</w:t>
            </w:r>
          </w:p>
          <w:p w14:paraId="124D1D8A" w14:textId="77777777" w:rsidR="00E746F4" w:rsidRPr="00470EA5" w:rsidRDefault="00E746F4" w:rsidP="001D4CE9">
            <w:pPr>
              <w:pStyle w:val="TAC"/>
              <w:rPr>
                <w:rFonts w:cs="Arial"/>
                <w:szCs w:val="18"/>
                <w:lang w:val="sv-SE"/>
              </w:rPr>
            </w:pPr>
            <w:r w:rsidRPr="00470EA5">
              <w:rPr>
                <w:rFonts w:cs="Arial"/>
                <w:szCs w:val="18"/>
                <w:lang w:val="sv-SE"/>
              </w:rPr>
              <w:t>DC_5A_n77A</w:t>
            </w:r>
          </w:p>
          <w:p w14:paraId="3372F314" w14:textId="77777777" w:rsidR="00E746F4" w:rsidRPr="00470EA5" w:rsidRDefault="00E746F4" w:rsidP="001D4CE9">
            <w:pPr>
              <w:pStyle w:val="TAC"/>
              <w:rPr>
                <w:rFonts w:cs="Arial"/>
                <w:szCs w:val="18"/>
                <w:lang w:val="sv-SE"/>
              </w:rPr>
            </w:pPr>
            <w:r w:rsidRPr="00470EA5">
              <w:rPr>
                <w:rFonts w:cs="Arial"/>
                <w:szCs w:val="18"/>
                <w:lang w:val="sv-SE"/>
              </w:rPr>
              <w:t>DC_7A_n40A</w:t>
            </w:r>
          </w:p>
          <w:p w14:paraId="5BE405BA" w14:textId="77777777" w:rsidR="00E746F4" w:rsidRPr="00470EA5" w:rsidRDefault="00E746F4" w:rsidP="001D4CE9">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E746F4" w:rsidRPr="00470EA5" w14:paraId="74815FAF" w14:textId="77777777" w:rsidTr="001D4CE9">
        <w:trPr>
          <w:trHeight w:val="187"/>
          <w:jc w:val="center"/>
        </w:trPr>
        <w:tc>
          <w:tcPr>
            <w:tcW w:w="3397" w:type="dxa"/>
            <w:shd w:val="clear" w:color="auto" w:fill="auto"/>
            <w:noWrap/>
          </w:tcPr>
          <w:p w14:paraId="41F9178F" w14:textId="77777777" w:rsidR="00E746F4" w:rsidRPr="0024034C" w:rsidRDefault="00E746F4" w:rsidP="001D4CE9">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0C09ACC2" w14:textId="77777777" w:rsidR="00E746F4" w:rsidRPr="00470EA5" w:rsidRDefault="00E746F4" w:rsidP="001D4CE9">
            <w:pPr>
              <w:pStyle w:val="TAC"/>
              <w:rPr>
                <w:rFonts w:cs="Arial"/>
                <w:szCs w:val="18"/>
                <w:lang w:val="sv-SE"/>
              </w:rPr>
            </w:pPr>
            <w:r w:rsidRPr="00470EA5">
              <w:rPr>
                <w:rFonts w:cs="Arial"/>
                <w:szCs w:val="18"/>
                <w:lang w:val="sv-SE"/>
              </w:rPr>
              <w:t>DC_5A_n40A</w:t>
            </w:r>
          </w:p>
          <w:p w14:paraId="6A353FDA" w14:textId="77777777" w:rsidR="00E746F4" w:rsidRPr="00470EA5" w:rsidRDefault="00E746F4" w:rsidP="001D4CE9">
            <w:pPr>
              <w:pStyle w:val="TAC"/>
              <w:rPr>
                <w:rFonts w:cs="Arial"/>
                <w:szCs w:val="18"/>
                <w:lang w:val="sv-SE"/>
              </w:rPr>
            </w:pPr>
            <w:r w:rsidRPr="00470EA5">
              <w:rPr>
                <w:rFonts w:cs="Arial"/>
                <w:szCs w:val="18"/>
                <w:lang w:val="sv-SE"/>
              </w:rPr>
              <w:t>DC_5A_n77A</w:t>
            </w:r>
          </w:p>
          <w:p w14:paraId="17DF82F0" w14:textId="77777777" w:rsidR="00E746F4" w:rsidRPr="00470EA5" w:rsidRDefault="00E746F4" w:rsidP="001D4CE9">
            <w:pPr>
              <w:pStyle w:val="TAC"/>
              <w:rPr>
                <w:rFonts w:cs="Arial"/>
                <w:szCs w:val="18"/>
                <w:lang w:val="sv-SE"/>
              </w:rPr>
            </w:pPr>
            <w:r w:rsidRPr="00470EA5">
              <w:rPr>
                <w:rFonts w:cs="Arial"/>
                <w:szCs w:val="18"/>
                <w:lang w:val="sv-SE"/>
              </w:rPr>
              <w:t>DC_7A_n40A</w:t>
            </w:r>
          </w:p>
          <w:p w14:paraId="74AEE483" w14:textId="77777777" w:rsidR="00E746F4" w:rsidRPr="00470EA5" w:rsidRDefault="00E746F4" w:rsidP="001D4CE9">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E746F4" w:rsidRPr="00470EA5" w14:paraId="645AE2DF" w14:textId="77777777" w:rsidTr="001D4CE9">
        <w:trPr>
          <w:trHeight w:val="187"/>
          <w:jc w:val="center"/>
        </w:trPr>
        <w:tc>
          <w:tcPr>
            <w:tcW w:w="3397" w:type="dxa"/>
            <w:shd w:val="clear" w:color="auto" w:fill="auto"/>
            <w:noWrap/>
          </w:tcPr>
          <w:p w14:paraId="2240C492" w14:textId="77777777" w:rsidR="00E746F4" w:rsidRPr="0091025F" w:rsidRDefault="00E746F4" w:rsidP="001D4CE9">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29C1E297" w14:textId="77777777" w:rsidR="00E746F4" w:rsidRPr="00470EA5" w:rsidRDefault="00E746F4" w:rsidP="001D4CE9">
            <w:pPr>
              <w:pStyle w:val="TAC"/>
              <w:rPr>
                <w:rFonts w:cs="Arial"/>
                <w:szCs w:val="18"/>
              </w:rPr>
            </w:pPr>
            <w:r w:rsidRPr="00470EA5">
              <w:rPr>
                <w:rFonts w:cs="Arial"/>
                <w:szCs w:val="18"/>
              </w:rPr>
              <w:t>DC_</w:t>
            </w:r>
            <w:r w:rsidRPr="008F2DC8">
              <w:rPr>
                <w:rFonts w:cs="Arial"/>
                <w:szCs w:val="18"/>
              </w:rPr>
              <w:t>5A_n40A</w:t>
            </w:r>
          </w:p>
          <w:p w14:paraId="0E1E949F" w14:textId="77777777" w:rsidR="00E746F4" w:rsidRPr="00470EA5" w:rsidRDefault="00E746F4" w:rsidP="001D4CE9">
            <w:pPr>
              <w:pStyle w:val="TAC"/>
              <w:rPr>
                <w:rFonts w:cs="Arial"/>
                <w:szCs w:val="18"/>
              </w:rPr>
            </w:pPr>
            <w:r w:rsidRPr="0091025F">
              <w:rPr>
                <w:rFonts w:cs="Arial"/>
                <w:szCs w:val="18"/>
              </w:rPr>
              <w:t>DC_</w:t>
            </w:r>
            <w:r w:rsidRPr="00716880">
              <w:rPr>
                <w:rFonts w:cs="Arial"/>
                <w:szCs w:val="18"/>
              </w:rPr>
              <w:t>5A_n78A</w:t>
            </w:r>
          </w:p>
          <w:p w14:paraId="46386277" w14:textId="77777777" w:rsidR="00E746F4" w:rsidRPr="00470EA5" w:rsidRDefault="00E746F4" w:rsidP="001D4CE9">
            <w:pPr>
              <w:pStyle w:val="TAC"/>
              <w:rPr>
                <w:rFonts w:cs="Arial"/>
                <w:szCs w:val="18"/>
              </w:rPr>
            </w:pPr>
            <w:r w:rsidRPr="00470EA5">
              <w:rPr>
                <w:rFonts w:cs="Arial"/>
                <w:szCs w:val="18"/>
              </w:rPr>
              <w:t>DC_</w:t>
            </w:r>
            <w:r w:rsidRPr="008F2DC8">
              <w:rPr>
                <w:rFonts w:cs="Arial"/>
                <w:szCs w:val="18"/>
              </w:rPr>
              <w:t>7A_n40A</w:t>
            </w:r>
          </w:p>
          <w:p w14:paraId="7C264CBD" w14:textId="77777777" w:rsidR="00E746F4" w:rsidRPr="00470EA5" w:rsidRDefault="00E746F4" w:rsidP="001D4CE9">
            <w:pPr>
              <w:pStyle w:val="TAC"/>
              <w:rPr>
                <w:rFonts w:cs="Arial"/>
                <w:szCs w:val="18"/>
              </w:rPr>
            </w:pPr>
            <w:r w:rsidRPr="0091025F">
              <w:rPr>
                <w:rFonts w:cs="Arial"/>
                <w:szCs w:val="18"/>
              </w:rPr>
              <w:t>DC_</w:t>
            </w:r>
            <w:r w:rsidRPr="00716880">
              <w:rPr>
                <w:rFonts w:cs="Arial"/>
                <w:szCs w:val="18"/>
              </w:rPr>
              <w:t>7A_n78A</w:t>
            </w:r>
          </w:p>
        </w:tc>
      </w:tr>
      <w:tr w:rsidR="00E746F4" w:rsidRPr="00470EA5" w14:paraId="6B071605" w14:textId="77777777" w:rsidTr="001D4CE9">
        <w:trPr>
          <w:trHeight w:val="187"/>
          <w:jc w:val="center"/>
        </w:trPr>
        <w:tc>
          <w:tcPr>
            <w:tcW w:w="3397" w:type="dxa"/>
            <w:shd w:val="clear" w:color="auto" w:fill="auto"/>
            <w:noWrap/>
          </w:tcPr>
          <w:p w14:paraId="0DBE7ABA" w14:textId="77777777" w:rsidR="00E746F4" w:rsidRPr="0091025F" w:rsidRDefault="00E746F4" w:rsidP="001D4CE9">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5F76F2C2" w14:textId="77777777" w:rsidR="00E746F4" w:rsidRPr="00470EA5" w:rsidRDefault="00E746F4" w:rsidP="001D4CE9">
            <w:pPr>
              <w:pStyle w:val="TAC"/>
              <w:rPr>
                <w:rFonts w:cs="Arial"/>
                <w:szCs w:val="18"/>
              </w:rPr>
            </w:pPr>
            <w:r w:rsidRPr="00470EA5">
              <w:rPr>
                <w:rFonts w:cs="Arial"/>
                <w:szCs w:val="18"/>
              </w:rPr>
              <w:t>DC_</w:t>
            </w:r>
            <w:r w:rsidRPr="008F2DC8">
              <w:rPr>
                <w:rFonts w:cs="Arial"/>
                <w:szCs w:val="18"/>
              </w:rPr>
              <w:t>5A_n40A</w:t>
            </w:r>
          </w:p>
          <w:p w14:paraId="714BD75D" w14:textId="77777777" w:rsidR="00E746F4" w:rsidRPr="00470EA5" w:rsidRDefault="00E746F4" w:rsidP="001D4CE9">
            <w:pPr>
              <w:pStyle w:val="TAC"/>
              <w:rPr>
                <w:rFonts w:cs="Arial"/>
                <w:szCs w:val="18"/>
              </w:rPr>
            </w:pPr>
            <w:r w:rsidRPr="0091025F">
              <w:rPr>
                <w:rFonts w:cs="Arial"/>
                <w:szCs w:val="18"/>
              </w:rPr>
              <w:t>DC_</w:t>
            </w:r>
            <w:r w:rsidRPr="00716880">
              <w:rPr>
                <w:rFonts w:cs="Arial"/>
                <w:szCs w:val="18"/>
              </w:rPr>
              <w:t>5A_n78A</w:t>
            </w:r>
          </w:p>
          <w:p w14:paraId="0591F14A" w14:textId="77777777" w:rsidR="00E746F4" w:rsidRPr="00470EA5" w:rsidRDefault="00E746F4" w:rsidP="001D4CE9">
            <w:pPr>
              <w:pStyle w:val="TAC"/>
              <w:rPr>
                <w:rFonts w:cs="Arial"/>
                <w:szCs w:val="18"/>
              </w:rPr>
            </w:pPr>
            <w:r w:rsidRPr="00470EA5">
              <w:rPr>
                <w:rFonts w:cs="Arial"/>
                <w:szCs w:val="18"/>
              </w:rPr>
              <w:t>DC_</w:t>
            </w:r>
            <w:r w:rsidRPr="008F2DC8">
              <w:rPr>
                <w:rFonts w:cs="Arial"/>
                <w:szCs w:val="18"/>
              </w:rPr>
              <w:t>7A_n40A</w:t>
            </w:r>
          </w:p>
          <w:p w14:paraId="4AE269F1" w14:textId="77777777" w:rsidR="00E746F4" w:rsidRPr="00470EA5" w:rsidRDefault="00E746F4" w:rsidP="001D4CE9">
            <w:pPr>
              <w:pStyle w:val="TAC"/>
              <w:rPr>
                <w:rFonts w:cs="Arial"/>
                <w:szCs w:val="18"/>
              </w:rPr>
            </w:pPr>
            <w:r w:rsidRPr="0091025F">
              <w:rPr>
                <w:rFonts w:cs="Arial"/>
                <w:szCs w:val="18"/>
              </w:rPr>
              <w:t>DC_</w:t>
            </w:r>
            <w:r w:rsidRPr="00716880">
              <w:rPr>
                <w:rFonts w:cs="Arial"/>
                <w:szCs w:val="18"/>
              </w:rPr>
              <w:t>7A_n78A</w:t>
            </w:r>
          </w:p>
        </w:tc>
      </w:tr>
      <w:tr w:rsidR="00E746F4" w:rsidRPr="0024034C" w14:paraId="551AC6D0" w14:textId="77777777" w:rsidTr="001D4CE9">
        <w:trPr>
          <w:trHeight w:val="187"/>
          <w:jc w:val="center"/>
        </w:trPr>
        <w:tc>
          <w:tcPr>
            <w:tcW w:w="3397" w:type="dxa"/>
            <w:shd w:val="clear" w:color="auto" w:fill="auto"/>
            <w:noWrap/>
          </w:tcPr>
          <w:p w14:paraId="09E4A4F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39A82C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DC_5A_n2A</w:t>
            </w:r>
          </w:p>
          <w:p w14:paraId="7997283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DC_7A_n2A</w:t>
            </w:r>
          </w:p>
          <w:p w14:paraId="36ED9FDE"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746F4" w:rsidRPr="0024034C" w14:paraId="24DDE0ED" w14:textId="77777777" w:rsidTr="001D4CE9">
        <w:trPr>
          <w:trHeight w:val="187"/>
          <w:jc w:val="center"/>
        </w:trPr>
        <w:tc>
          <w:tcPr>
            <w:tcW w:w="3397" w:type="dxa"/>
            <w:shd w:val="clear" w:color="auto" w:fill="auto"/>
            <w:noWrap/>
          </w:tcPr>
          <w:p w14:paraId="7F49F81E"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53C09FF1"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FC4C2EF" w14:textId="77777777" w:rsidR="00E746F4" w:rsidRPr="0024034C" w:rsidRDefault="00E746F4" w:rsidP="001D4CE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A77114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E746F4" w:rsidRPr="0024034C" w14:paraId="3BD9BEB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AB6AB" w14:textId="77777777" w:rsidR="00E746F4" w:rsidRPr="0024034C" w:rsidRDefault="00E746F4" w:rsidP="001D4CE9">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90E9E68"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0DFBEFF" w14:textId="77777777" w:rsidR="00E746F4" w:rsidRPr="0024034C" w:rsidRDefault="00E746F4" w:rsidP="001D4CE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2AEED7D" w14:textId="77777777" w:rsidR="00E746F4" w:rsidRPr="0024034C" w:rsidRDefault="00E746F4" w:rsidP="001D4CE9">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746F4" w:rsidRPr="0024034C" w14:paraId="4C1E93E5" w14:textId="77777777" w:rsidTr="001D4CE9">
        <w:trPr>
          <w:trHeight w:val="187"/>
          <w:jc w:val="center"/>
        </w:trPr>
        <w:tc>
          <w:tcPr>
            <w:tcW w:w="3397" w:type="dxa"/>
            <w:shd w:val="clear" w:color="auto" w:fill="auto"/>
            <w:noWrap/>
          </w:tcPr>
          <w:p w14:paraId="2B77028C"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DC_5A-7A-66A_n66A</w:t>
            </w:r>
          </w:p>
          <w:p w14:paraId="0FA97CF2"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DC_5A-7C-66A_n66A</w:t>
            </w:r>
          </w:p>
          <w:p w14:paraId="742AF959"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2FACB655"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DC_5A_n66A</w:t>
            </w:r>
          </w:p>
          <w:p w14:paraId="0FDB9D0B"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DC_7A_n66A</w:t>
            </w:r>
          </w:p>
          <w:p w14:paraId="7724716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746F4" w:rsidRPr="0024034C" w14:paraId="626348DC"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1C833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DC_5A-7A-66A_n78A</w:t>
            </w:r>
          </w:p>
          <w:p w14:paraId="7CE1E82E" w14:textId="77777777" w:rsidR="00E746F4" w:rsidRPr="0084589C" w:rsidRDefault="00E746F4" w:rsidP="001D4CE9">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019536CF" w14:textId="77777777" w:rsidR="00E746F4" w:rsidRPr="0024034C" w:rsidRDefault="00E746F4" w:rsidP="001D4CE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4644DAF" w14:textId="77777777" w:rsidR="00E746F4" w:rsidRPr="0024034C" w:rsidRDefault="00E746F4" w:rsidP="001D4CE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7050C0B" w14:textId="77777777" w:rsidR="00E746F4" w:rsidRPr="0024034C" w:rsidRDefault="00E746F4" w:rsidP="001D4CE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7ABBC4B"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746F4" w:rsidRPr="0024034C" w14:paraId="093CAD2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F01EE"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0D29D16B" w14:textId="77777777" w:rsidR="00E746F4" w:rsidRPr="0084589C" w:rsidRDefault="00E746F4" w:rsidP="001D4CE9">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853B410" w14:textId="77777777" w:rsidR="00E746F4" w:rsidRPr="0024034C" w:rsidRDefault="00E746F4" w:rsidP="001D4CE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E2F9A82" w14:textId="77777777" w:rsidR="00E746F4" w:rsidRPr="0024034C" w:rsidRDefault="00E746F4" w:rsidP="001D4CE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3475F1E" w14:textId="77777777" w:rsidR="00E746F4" w:rsidRPr="0024034C" w:rsidRDefault="00E746F4" w:rsidP="001D4CE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418DF5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746F4" w:rsidRPr="0024034C" w14:paraId="055120B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CA7804"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2D6B380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746F4" w:rsidRPr="0024034C" w14:paraId="504282A6" w14:textId="77777777" w:rsidTr="001D4CE9">
        <w:trPr>
          <w:trHeight w:val="187"/>
          <w:jc w:val="center"/>
        </w:trPr>
        <w:tc>
          <w:tcPr>
            <w:tcW w:w="3397" w:type="dxa"/>
            <w:shd w:val="clear" w:color="auto" w:fill="auto"/>
            <w:noWrap/>
          </w:tcPr>
          <w:p w14:paraId="1460BA7D" w14:textId="77777777" w:rsidR="00E746F4" w:rsidRDefault="00E746F4" w:rsidP="001D4CE9">
            <w:pPr>
              <w:keepNext/>
              <w:keepLines/>
              <w:spacing w:after="0"/>
              <w:jc w:val="center"/>
              <w:rPr>
                <w:rFonts w:ascii="Arial" w:hAnsi="Arial"/>
                <w:sz w:val="18"/>
                <w:lang w:eastAsia="zh-CN"/>
              </w:rPr>
            </w:pPr>
            <w:r w:rsidRPr="0024034C">
              <w:rPr>
                <w:rFonts w:ascii="Arial" w:hAnsi="Arial"/>
                <w:sz w:val="18"/>
                <w:lang w:eastAsia="zh-CN"/>
              </w:rPr>
              <w:t>DC_5A-30A-66A_n2A</w:t>
            </w:r>
          </w:p>
          <w:p w14:paraId="5DDF151D" w14:textId="77777777" w:rsidR="00E746F4" w:rsidRPr="0024034C" w:rsidRDefault="00E746F4" w:rsidP="001D4CE9">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5239F33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DC_5A_n2A</w:t>
            </w:r>
          </w:p>
          <w:p w14:paraId="1434849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DC_30A_n2A</w:t>
            </w:r>
          </w:p>
          <w:p w14:paraId="3DCF2EC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DC_66A_n2A</w:t>
            </w:r>
          </w:p>
        </w:tc>
      </w:tr>
      <w:tr w:rsidR="00E746F4" w:rsidRPr="0024034C" w14:paraId="1DEF389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B0BE6"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124381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589AE4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746F4" w:rsidRPr="0024034C" w14:paraId="64A97F7F" w14:textId="77777777" w:rsidTr="001D4CE9">
        <w:trPr>
          <w:trHeight w:val="187"/>
          <w:jc w:val="center"/>
        </w:trPr>
        <w:tc>
          <w:tcPr>
            <w:tcW w:w="3397" w:type="dxa"/>
            <w:shd w:val="clear" w:color="auto" w:fill="auto"/>
            <w:noWrap/>
          </w:tcPr>
          <w:p w14:paraId="7D5B33E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2EE2009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DC_5A_n66A</w:t>
            </w:r>
          </w:p>
          <w:p w14:paraId="2F3DE0E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DC_30A_n66A</w:t>
            </w:r>
          </w:p>
          <w:p w14:paraId="73E99FE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E746F4" w:rsidRPr="0024034C" w14:paraId="507BC584" w14:textId="77777777" w:rsidTr="001D4CE9">
        <w:trPr>
          <w:trHeight w:val="187"/>
          <w:jc w:val="center"/>
        </w:trPr>
        <w:tc>
          <w:tcPr>
            <w:tcW w:w="3397" w:type="dxa"/>
            <w:shd w:val="clear" w:color="auto" w:fill="auto"/>
            <w:noWrap/>
          </w:tcPr>
          <w:p w14:paraId="558D05B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1E217B3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5802A1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0DAC68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3FE5E7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746F4" w:rsidRPr="0024034C" w14:paraId="01A51D71" w14:textId="77777777" w:rsidTr="001D4CE9">
        <w:trPr>
          <w:trHeight w:val="187"/>
          <w:jc w:val="center"/>
        </w:trPr>
        <w:tc>
          <w:tcPr>
            <w:tcW w:w="3397" w:type="dxa"/>
            <w:shd w:val="clear" w:color="auto" w:fill="auto"/>
            <w:noWrap/>
          </w:tcPr>
          <w:p w14:paraId="37552634"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58A77D25" w14:textId="77777777" w:rsidR="00E746F4" w:rsidRDefault="00E746F4" w:rsidP="001D4CE9">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C78CFA1" w14:textId="77777777" w:rsidR="00E746F4" w:rsidRDefault="00E746F4" w:rsidP="001D4CE9">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31C22F80" w14:textId="77777777" w:rsidR="00E746F4" w:rsidRPr="0024034C" w:rsidRDefault="00E746F4" w:rsidP="001D4CE9">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E746F4" w:rsidRPr="0024034C" w14:paraId="22B0C334" w14:textId="77777777" w:rsidTr="001D4CE9">
        <w:trPr>
          <w:trHeight w:val="187"/>
          <w:jc w:val="center"/>
        </w:trPr>
        <w:tc>
          <w:tcPr>
            <w:tcW w:w="3397" w:type="dxa"/>
            <w:shd w:val="clear" w:color="auto" w:fill="auto"/>
            <w:noWrap/>
          </w:tcPr>
          <w:p w14:paraId="366726A8"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E42D42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DC_5A_n12A</w:t>
            </w:r>
          </w:p>
          <w:p w14:paraId="54D08D7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DC_48A_n12A</w:t>
            </w:r>
          </w:p>
          <w:p w14:paraId="5FCEFC45"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746F4" w:rsidRPr="0024034C" w14:paraId="433995D1" w14:textId="77777777" w:rsidTr="001D4CE9">
        <w:trPr>
          <w:trHeight w:val="187"/>
          <w:jc w:val="center"/>
        </w:trPr>
        <w:tc>
          <w:tcPr>
            <w:tcW w:w="3397" w:type="dxa"/>
            <w:shd w:val="clear" w:color="auto" w:fill="auto"/>
            <w:noWrap/>
          </w:tcPr>
          <w:p w14:paraId="723D5716"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642E5D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F787D3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0C696AF9"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E746F4" w:rsidRPr="0024034C" w14:paraId="0419EAE6" w14:textId="77777777" w:rsidTr="001D4CE9">
        <w:trPr>
          <w:trHeight w:val="187"/>
          <w:jc w:val="center"/>
        </w:trPr>
        <w:tc>
          <w:tcPr>
            <w:tcW w:w="3397" w:type="dxa"/>
            <w:shd w:val="clear" w:color="auto" w:fill="auto"/>
            <w:noWrap/>
          </w:tcPr>
          <w:p w14:paraId="13355815"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0080D95A"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6A1EFC41"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1C02A0C"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E746F4" w:rsidRPr="0024034C" w14:paraId="0B596F65" w14:textId="77777777" w:rsidTr="001D4CE9">
        <w:trPr>
          <w:trHeight w:val="187"/>
          <w:jc w:val="center"/>
        </w:trPr>
        <w:tc>
          <w:tcPr>
            <w:tcW w:w="3397" w:type="dxa"/>
            <w:shd w:val="clear" w:color="auto" w:fill="auto"/>
            <w:noWrap/>
            <w:vAlign w:val="center"/>
          </w:tcPr>
          <w:p w14:paraId="7155398A"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DC_5A-66A_n2A-n77A</w:t>
            </w:r>
          </w:p>
          <w:p w14:paraId="6D8D67F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64DAE3F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DC_5A_n2A</w:t>
            </w:r>
          </w:p>
          <w:p w14:paraId="3C688E9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DC_5A_n77A</w:t>
            </w:r>
          </w:p>
          <w:p w14:paraId="1232129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DC_66A_n2A</w:t>
            </w:r>
          </w:p>
          <w:p w14:paraId="2600E4E2" w14:textId="77777777" w:rsidR="00E746F4" w:rsidRPr="0024034C" w:rsidRDefault="00E746F4" w:rsidP="001D4CE9">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746F4" w:rsidRPr="0024034C" w14:paraId="03ADD135" w14:textId="77777777" w:rsidTr="001D4CE9">
        <w:trPr>
          <w:trHeight w:val="187"/>
          <w:jc w:val="center"/>
        </w:trPr>
        <w:tc>
          <w:tcPr>
            <w:tcW w:w="3397" w:type="dxa"/>
            <w:shd w:val="clear" w:color="auto" w:fill="auto"/>
            <w:noWrap/>
            <w:vAlign w:val="center"/>
          </w:tcPr>
          <w:p w14:paraId="01133F80" w14:textId="77777777" w:rsidR="00E746F4" w:rsidRPr="0024034C" w:rsidRDefault="00E746F4" w:rsidP="001D4CE9">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A77C1C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DC_5A_n2A</w:t>
            </w:r>
          </w:p>
          <w:p w14:paraId="3F50E20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DC_5A_n77A</w:t>
            </w:r>
          </w:p>
          <w:p w14:paraId="1CFD095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DC_66A_n2A</w:t>
            </w:r>
          </w:p>
          <w:p w14:paraId="325BB7FA" w14:textId="77777777" w:rsidR="00E746F4" w:rsidRPr="0024034C" w:rsidRDefault="00E746F4" w:rsidP="001D4CE9">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746F4" w:rsidRPr="0024034C" w14:paraId="4C14A70D" w14:textId="77777777" w:rsidTr="001D4CE9">
        <w:trPr>
          <w:trHeight w:val="187"/>
          <w:jc w:val="center"/>
        </w:trPr>
        <w:tc>
          <w:tcPr>
            <w:tcW w:w="3397" w:type="dxa"/>
            <w:shd w:val="clear" w:color="auto" w:fill="auto"/>
            <w:noWrap/>
            <w:vAlign w:val="center"/>
          </w:tcPr>
          <w:p w14:paraId="3E3F9A7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DC_5A-66A_n5A-n77A</w:t>
            </w:r>
          </w:p>
          <w:p w14:paraId="2916D57A" w14:textId="77777777" w:rsidR="00E746F4" w:rsidRPr="0024034C" w:rsidRDefault="00E746F4" w:rsidP="001D4CE9">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6C086CE7"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A46D3FB"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A3EF39D"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746F4" w:rsidRPr="0024034C" w14:paraId="559EFF68" w14:textId="77777777" w:rsidTr="001D4CE9">
        <w:trPr>
          <w:trHeight w:val="187"/>
          <w:jc w:val="center"/>
        </w:trPr>
        <w:tc>
          <w:tcPr>
            <w:tcW w:w="3397" w:type="dxa"/>
            <w:shd w:val="clear" w:color="auto" w:fill="auto"/>
            <w:noWrap/>
            <w:vAlign w:val="center"/>
          </w:tcPr>
          <w:p w14:paraId="4F596F78" w14:textId="77777777" w:rsidR="00E746F4" w:rsidRPr="0024034C" w:rsidRDefault="00E746F4" w:rsidP="001D4CE9">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35162EF4"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F1410BF"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FD33B8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746F4" w:rsidRPr="0024034C" w14:paraId="38A9783D"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92B6C" w14:textId="77777777" w:rsidR="00E746F4" w:rsidRPr="0024034C" w:rsidRDefault="00E746F4" w:rsidP="001D4CE9">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DC3A4A1"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258F7886" w14:textId="77777777" w:rsidR="00E746F4" w:rsidRPr="0024034C" w:rsidRDefault="00E746F4" w:rsidP="001D4CE9">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C0F83D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A40F2A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E746F4" w:rsidRPr="0024034C" w14:paraId="7389C180" w14:textId="77777777" w:rsidTr="001D4CE9">
        <w:trPr>
          <w:trHeight w:val="187"/>
          <w:jc w:val="center"/>
        </w:trPr>
        <w:tc>
          <w:tcPr>
            <w:tcW w:w="3397" w:type="dxa"/>
            <w:shd w:val="clear" w:color="auto" w:fill="auto"/>
            <w:noWrap/>
          </w:tcPr>
          <w:p w14:paraId="58767CE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4A25AFF"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746F4" w:rsidRPr="0024034C" w14:paraId="7DBD825E" w14:textId="77777777" w:rsidTr="001D4CE9">
        <w:trPr>
          <w:trHeight w:val="187"/>
          <w:jc w:val="center"/>
        </w:trPr>
        <w:tc>
          <w:tcPr>
            <w:tcW w:w="3397" w:type="dxa"/>
            <w:shd w:val="clear" w:color="auto" w:fill="auto"/>
            <w:noWrap/>
          </w:tcPr>
          <w:p w14:paraId="06D135AD"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2304F02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DC_5A_n12A</w:t>
            </w:r>
          </w:p>
          <w:p w14:paraId="0F7E253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DC_66A_n12A</w:t>
            </w:r>
          </w:p>
          <w:p w14:paraId="7566A46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E746F4" w:rsidRPr="0024034C" w14:paraId="28882585" w14:textId="77777777" w:rsidTr="001D4CE9">
        <w:trPr>
          <w:trHeight w:val="187"/>
          <w:jc w:val="center"/>
        </w:trPr>
        <w:tc>
          <w:tcPr>
            <w:tcW w:w="3397" w:type="dxa"/>
            <w:shd w:val="clear" w:color="auto" w:fill="auto"/>
            <w:noWrap/>
            <w:vAlign w:val="center"/>
          </w:tcPr>
          <w:p w14:paraId="6A3F3BAB" w14:textId="77777777" w:rsidR="00E746F4" w:rsidRPr="0024034C" w:rsidRDefault="00E746F4" w:rsidP="001D4CE9">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6E1022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511BCB96"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25E0F49"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5D7D3C8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E746F4" w:rsidRPr="0024034C" w14:paraId="75D08487" w14:textId="77777777" w:rsidTr="001D4CE9">
        <w:trPr>
          <w:trHeight w:val="187"/>
          <w:jc w:val="center"/>
        </w:trPr>
        <w:tc>
          <w:tcPr>
            <w:tcW w:w="3397" w:type="dxa"/>
            <w:shd w:val="clear" w:color="auto" w:fill="auto"/>
            <w:noWrap/>
            <w:vAlign w:val="center"/>
          </w:tcPr>
          <w:p w14:paraId="0A141951"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01BDC2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7DA29C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780733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746F4" w:rsidRPr="0024034C" w14:paraId="520BD75C" w14:textId="77777777" w:rsidTr="001D4CE9">
        <w:trPr>
          <w:trHeight w:val="187"/>
          <w:jc w:val="center"/>
        </w:trPr>
        <w:tc>
          <w:tcPr>
            <w:tcW w:w="3397" w:type="dxa"/>
            <w:shd w:val="clear" w:color="auto" w:fill="auto"/>
            <w:noWrap/>
            <w:vAlign w:val="center"/>
          </w:tcPr>
          <w:p w14:paraId="5B792BCC"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2921B9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A39013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7F16066"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746F4" w:rsidRPr="0024034C" w14:paraId="068390A2" w14:textId="77777777" w:rsidTr="001D4CE9">
        <w:trPr>
          <w:trHeight w:val="187"/>
          <w:jc w:val="center"/>
        </w:trPr>
        <w:tc>
          <w:tcPr>
            <w:tcW w:w="3397" w:type="dxa"/>
            <w:shd w:val="clear" w:color="auto" w:fill="auto"/>
            <w:noWrap/>
            <w:vAlign w:val="center"/>
          </w:tcPr>
          <w:p w14:paraId="2B51C80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B72913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75392C43"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D64055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712DD64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E746F4" w:rsidRPr="0024034C" w14:paraId="05A86AD3" w14:textId="77777777" w:rsidTr="001D4CE9">
        <w:trPr>
          <w:trHeight w:val="187"/>
          <w:jc w:val="center"/>
        </w:trPr>
        <w:tc>
          <w:tcPr>
            <w:tcW w:w="3397" w:type="dxa"/>
            <w:shd w:val="clear" w:color="auto" w:fill="auto"/>
            <w:noWrap/>
          </w:tcPr>
          <w:p w14:paraId="00505B1E"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5C42D38"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2079456"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7D28B0C"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32D231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E746F4" w:rsidRPr="0024034C" w14:paraId="182E831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6D3FB" w14:textId="77777777" w:rsidR="00E746F4" w:rsidRPr="0024034C" w:rsidRDefault="00E746F4" w:rsidP="001D4CE9">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CF07EB"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06FA402"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55F387EA"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AB1F5C5" w14:textId="77777777" w:rsidR="00E746F4" w:rsidRPr="0024034C" w:rsidRDefault="00E746F4" w:rsidP="001D4CE9">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746F4" w:rsidRPr="0024034C" w14:paraId="3BFF2594" w14:textId="77777777" w:rsidTr="001D4CE9">
        <w:trPr>
          <w:trHeight w:val="187"/>
          <w:jc w:val="center"/>
        </w:trPr>
        <w:tc>
          <w:tcPr>
            <w:tcW w:w="3397" w:type="dxa"/>
            <w:shd w:val="clear" w:color="auto" w:fill="auto"/>
            <w:noWrap/>
          </w:tcPr>
          <w:p w14:paraId="4B682BBA"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66249A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DC_7A_n1A</w:t>
            </w:r>
          </w:p>
          <w:p w14:paraId="33B03F4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DC_8A_n1A</w:t>
            </w:r>
          </w:p>
          <w:p w14:paraId="0B78FFEF"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E746F4" w:rsidRPr="0024034C" w14:paraId="0B95E072" w14:textId="77777777" w:rsidTr="001D4CE9">
        <w:trPr>
          <w:trHeight w:val="187"/>
          <w:jc w:val="center"/>
        </w:trPr>
        <w:tc>
          <w:tcPr>
            <w:tcW w:w="3397" w:type="dxa"/>
            <w:shd w:val="clear" w:color="auto" w:fill="auto"/>
            <w:noWrap/>
          </w:tcPr>
          <w:p w14:paraId="4651699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3C4DBDD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DC_7A_n3A</w:t>
            </w:r>
          </w:p>
          <w:p w14:paraId="0D78F37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7420061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DC_20A_n3A</w:t>
            </w:r>
          </w:p>
        </w:tc>
      </w:tr>
      <w:tr w:rsidR="00E746F4" w:rsidRPr="0024034C" w14:paraId="2D5E3864" w14:textId="77777777" w:rsidTr="001D4CE9">
        <w:trPr>
          <w:trHeight w:val="187"/>
          <w:jc w:val="center"/>
        </w:trPr>
        <w:tc>
          <w:tcPr>
            <w:tcW w:w="3397" w:type="dxa"/>
            <w:shd w:val="clear" w:color="auto" w:fill="auto"/>
            <w:noWrap/>
          </w:tcPr>
          <w:p w14:paraId="0FD02B4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4019805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E746F4" w:rsidRPr="0024034C" w14:paraId="3A9781A6" w14:textId="77777777" w:rsidTr="001D4CE9">
        <w:trPr>
          <w:trHeight w:val="187"/>
          <w:jc w:val="center"/>
        </w:trPr>
        <w:tc>
          <w:tcPr>
            <w:tcW w:w="3397" w:type="dxa"/>
            <w:shd w:val="clear" w:color="auto" w:fill="auto"/>
            <w:noWrap/>
          </w:tcPr>
          <w:p w14:paraId="12A62E8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C5458A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AD99D1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296C4B7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E746F4" w:rsidRPr="0024034C" w14:paraId="1B459275" w14:textId="77777777" w:rsidTr="001D4CE9">
        <w:trPr>
          <w:trHeight w:val="187"/>
          <w:jc w:val="center"/>
        </w:trPr>
        <w:tc>
          <w:tcPr>
            <w:tcW w:w="3397" w:type="dxa"/>
            <w:shd w:val="clear" w:color="auto" w:fill="auto"/>
            <w:noWrap/>
          </w:tcPr>
          <w:p w14:paraId="61559558"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2B4F3B3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DC_7A_n1A</w:t>
            </w:r>
          </w:p>
          <w:p w14:paraId="199F9C8D"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E746F4" w:rsidRPr="0024034C" w14:paraId="35A1C84A" w14:textId="77777777" w:rsidTr="001D4CE9">
        <w:trPr>
          <w:trHeight w:val="187"/>
          <w:jc w:val="center"/>
        </w:trPr>
        <w:tc>
          <w:tcPr>
            <w:tcW w:w="3397" w:type="dxa"/>
            <w:shd w:val="clear" w:color="auto" w:fill="auto"/>
            <w:noWrap/>
          </w:tcPr>
          <w:p w14:paraId="5710660C"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B27C88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p>
          <w:p w14:paraId="3043D727"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DC_8A_n78A</w:t>
            </w:r>
          </w:p>
        </w:tc>
      </w:tr>
      <w:tr w:rsidR="00E746F4" w:rsidRPr="0024034C" w14:paraId="0B5E0FDE" w14:textId="77777777" w:rsidTr="001D4CE9">
        <w:trPr>
          <w:trHeight w:val="187"/>
          <w:jc w:val="center"/>
        </w:trPr>
        <w:tc>
          <w:tcPr>
            <w:tcW w:w="3397" w:type="dxa"/>
            <w:shd w:val="clear" w:color="auto" w:fill="auto"/>
            <w:noWrap/>
            <w:vAlign w:val="center"/>
          </w:tcPr>
          <w:p w14:paraId="1A8D7F8C"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4162EE5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DC_8A_n1A</w:t>
            </w:r>
          </w:p>
        </w:tc>
      </w:tr>
      <w:tr w:rsidR="00E746F4" w:rsidRPr="0024034C" w14:paraId="1F574CB4" w14:textId="77777777" w:rsidTr="001D4CE9">
        <w:trPr>
          <w:trHeight w:val="187"/>
          <w:jc w:val="center"/>
        </w:trPr>
        <w:tc>
          <w:tcPr>
            <w:tcW w:w="3397" w:type="dxa"/>
            <w:shd w:val="clear" w:color="auto" w:fill="auto"/>
            <w:noWrap/>
            <w:vAlign w:val="center"/>
          </w:tcPr>
          <w:p w14:paraId="32937B16"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5EE5C0C0"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DC_7A_n28A</w:t>
            </w:r>
          </w:p>
          <w:p w14:paraId="2F2063B6"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DC_7A_n78A</w:t>
            </w:r>
          </w:p>
          <w:p w14:paraId="089E0E6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DC_8A_n28A</w:t>
            </w:r>
          </w:p>
          <w:p w14:paraId="329BD56C"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E746F4" w:rsidRPr="0024034C" w14:paraId="0CF0FEC3" w14:textId="77777777" w:rsidTr="001D4CE9">
        <w:trPr>
          <w:trHeight w:val="187"/>
          <w:jc w:val="center"/>
        </w:trPr>
        <w:tc>
          <w:tcPr>
            <w:tcW w:w="3397" w:type="dxa"/>
            <w:shd w:val="clear" w:color="auto" w:fill="auto"/>
            <w:noWrap/>
          </w:tcPr>
          <w:p w14:paraId="73265F44" w14:textId="77777777" w:rsidR="00E746F4" w:rsidRPr="0024034C" w:rsidRDefault="00E746F4" w:rsidP="001D4CE9">
            <w:pPr>
              <w:keepNext/>
              <w:keepLines/>
              <w:spacing w:after="0"/>
              <w:jc w:val="center"/>
              <w:rPr>
                <w:rFonts w:ascii="Arial" w:hAnsi="Arial"/>
                <w:b/>
                <w:sz w:val="18"/>
                <w:lang w:eastAsia="fi-FI"/>
              </w:rPr>
            </w:pPr>
            <w:r w:rsidRPr="0024034C">
              <w:rPr>
                <w:rFonts w:ascii="Arial" w:hAnsi="Arial"/>
                <w:sz w:val="18"/>
                <w:lang w:eastAsia="fi-FI"/>
              </w:rPr>
              <w:t>DC_7A-8A-40A_n1A</w:t>
            </w:r>
          </w:p>
          <w:p w14:paraId="2221B7A7"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28F5691"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FF8A46F"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0C9132A"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E746F4" w:rsidRPr="0024034C" w14:paraId="69C0EB31" w14:textId="77777777" w:rsidTr="001D4CE9">
        <w:trPr>
          <w:trHeight w:val="187"/>
          <w:jc w:val="center"/>
        </w:trPr>
        <w:tc>
          <w:tcPr>
            <w:tcW w:w="3397" w:type="dxa"/>
            <w:shd w:val="clear" w:color="auto" w:fill="auto"/>
            <w:noWrap/>
          </w:tcPr>
          <w:p w14:paraId="146A43C7" w14:textId="77777777" w:rsidR="00E746F4" w:rsidRPr="0024034C" w:rsidRDefault="00E746F4" w:rsidP="001D4CE9">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BB6E0F7"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1E13BFF"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8C77E6C"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849FECE"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79664EFA" w14:textId="77777777" w:rsidTr="001D4CE9">
        <w:trPr>
          <w:trHeight w:val="187"/>
          <w:jc w:val="center"/>
        </w:trPr>
        <w:tc>
          <w:tcPr>
            <w:tcW w:w="3397" w:type="dxa"/>
            <w:shd w:val="clear" w:color="auto" w:fill="auto"/>
            <w:noWrap/>
          </w:tcPr>
          <w:p w14:paraId="290BA625" w14:textId="77777777" w:rsidR="00E746F4" w:rsidRPr="0024034C" w:rsidRDefault="00E746F4" w:rsidP="001D4CE9">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EF1B022"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58FEE842" w14:textId="77777777" w:rsidR="00E746F4" w:rsidRPr="0024034C" w:rsidRDefault="00E746F4" w:rsidP="001D4CE9">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62118FF" w14:textId="77777777" w:rsidR="00E746F4" w:rsidRPr="0024034C" w:rsidRDefault="00E746F4" w:rsidP="001D4CE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EC8D37D"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746F4" w:rsidRPr="0024034C" w14:paraId="664DAB88" w14:textId="77777777" w:rsidTr="001D4CE9">
        <w:trPr>
          <w:trHeight w:val="187"/>
          <w:jc w:val="center"/>
        </w:trPr>
        <w:tc>
          <w:tcPr>
            <w:tcW w:w="3397" w:type="dxa"/>
            <w:shd w:val="clear" w:color="auto" w:fill="auto"/>
            <w:noWrap/>
          </w:tcPr>
          <w:p w14:paraId="64F0D4AA" w14:textId="77777777" w:rsidR="00E746F4" w:rsidRPr="0024034C" w:rsidRDefault="00E746F4" w:rsidP="001D4CE9">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061B63B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DC_7A_n40A</w:t>
            </w:r>
          </w:p>
          <w:p w14:paraId="63CE054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DC_7A_n78A</w:t>
            </w:r>
          </w:p>
          <w:p w14:paraId="71AE4B4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DC_8A_n40A</w:t>
            </w:r>
          </w:p>
          <w:p w14:paraId="468B3A70" w14:textId="77777777" w:rsidR="00E746F4" w:rsidRPr="0024034C" w:rsidRDefault="00E746F4" w:rsidP="001D4CE9">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E746F4" w:rsidRPr="0024034C" w14:paraId="788046E4" w14:textId="77777777" w:rsidTr="001D4CE9">
        <w:trPr>
          <w:trHeight w:val="187"/>
          <w:jc w:val="center"/>
        </w:trPr>
        <w:tc>
          <w:tcPr>
            <w:tcW w:w="3397" w:type="dxa"/>
            <w:shd w:val="clear" w:color="auto" w:fill="auto"/>
            <w:noWrap/>
          </w:tcPr>
          <w:p w14:paraId="4CBA803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9D652F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1E3AA1E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4A620DA2"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EB1DD3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746F4" w:rsidRPr="0024034C" w14:paraId="681BCBAE" w14:textId="77777777" w:rsidTr="001D4CE9">
        <w:trPr>
          <w:trHeight w:val="187"/>
          <w:jc w:val="center"/>
        </w:trPr>
        <w:tc>
          <w:tcPr>
            <w:tcW w:w="3397" w:type="dxa"/>
            <w:shd w:val="clear" w:color="auto" w:fill="auto"/>
            <w:noWrap/>
          </w:tcPr>
          <w:p w14:paraId="6C2C96B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59E7D9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DC_7A_n2A</w:t>
            </w:r>
          </w:p>
          <w:p w14:paraId="2C44C99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DC_12A_n2A</w:t>
            </w:r>
          </w:p>
          <w:p w14:paraId="65F7A25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zh-CN"/>
              </w:rPr>
              <w:t>DC_66A_n2A</w:t>
            </w:r>
          </w:p>
        </w:tc>
      </w:tr>
      <w:tr w:rsidR="00E746F4" w:rsidRPr="0024034C" w14:paraId="0F917796" w14:textId="77777777" w:rsidTr="001D4CE9">
        <w:trPr>
          <w:trHeight w:val="187"/>
          <w:jc w:val="center"/>
        </w:trPr>
        <w:tc>
          <w:tcPr>
            <w:tcW w:w="3397" w:type="dxa"/>
            <w:shd w:val="clear" w:color="auto" w:fill="auto"/>
            <w:noWrap/>
          </w:tcPr>
          <w:p w14:paraId="0D61B78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78CA0C9B"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DC_7A_n78A</w:t>
            </w:r>
          </w:p>
          <w:p w14:paraId="7A52855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DC_12A_n78A</w:t>
            </w:r>
          </w:p>
          <w:p w14:paraId="4AD2AF0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DC_66A_n78A</w:t>
            </w:r>
          </w:p>
        </w:tc>
      </w:tr>
      <w:tr w:rsidR="00E746F4" w:rsidRPr="0024034C" w14:paraId="019F7F1D" w14:textId="77777777" w:rsidTr="001D4CE9">
        <w:trPr>
          <w:trHeight w:val="187"/>
          <w:jc w:val="center"/>
        </w:trPr>
        <w:tc>
          <w:tcPr>
            <w:tcW w:w="3397" w:type="dxa"/>
            <w:shd w:val="clear" w:color="auto" w:fill="auto"/>
            <w:noWrap/>
          </w:tcPr>
          <w:p w14:paraId="5AA5796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92E4772"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1F77A5A6"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4C1AA4D9"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53306F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746F4" w:rsidRPr="0024034C" w14:paraId="403526B3" w14:textId="77777777" w:rsidTr="001D4CE9">
        <w:trPr>
          <w:trHeight w:val="187"/>
          <w:jc w:val="center"/>
        </w:trPr>
        <w:tc>
          <w:tcPr>
            <w:tcW w:w="3397" w:type="dxa"/>
            <w:shd w:val="clear" w:color="auto" w:fill="auto"/>
            <w:noWrap/>
            <w:vAlign w:val="center"/>
          </w:tcPr>
          <w:p w14:paraId="5EDC2A4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3F4F3FE9"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DC_7A_n25A</w:t>
            </w:r>
          </w:p>
          <w:p w14:paraId="5E53A99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DC_7A_n66A</w:t>
            </w:r>
          </w:p>
          <w:p w14:paraId="4A9D8E19"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DC_13A_n25A</w:t>
            </w:r>
          </w:p>
          <w:p w14:paraId="19612E2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rPr>
              <w:t>DC_13A_n66A</w:t>
            </w:r>
          </w:p>
        </w:tc>
      </w:tr>
      <w:tr w:rsidR="00E746F4" w:rsidRPr="0024034C" w14:paraId="23C427AF" w14:textId="77777777" w:rsidTr="001D4CE9">
        <w:trPr>
          <w:trHeight w:val="187"/>
          <w:jc w:val="center"/>
        </w:trPr>
        <w:tc>
          <w:tcPr>
            <w:tcW w:w="3397" w:type="dxa"/>
            <w:shd w:val="clear" w:color="auto" w:fill="auto"/>
            <w:noWrap/>
            <w:vAlign w:val="center"/>
          </w:tcPr>
          <w:p w14:paraId="521A7D4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D44642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746F4" w:rsidRPr="0024034C" w14:paraId="3FC71989" w14:textId="77777777" w:rsidTr="001D4CE9">
        <w:trPr>
          <w:trHeight w:val="187"/>
          <w:jc w:val="center"/>
        </w:trPr>
        <w:tc>
          <w:tcPr>
            <w:tcW w:w="3397" w:type="dxa"/>
            <w:shd w:val="clear" w:color="auto" w:fill="auto"/>
            <w:noWrap/>
            <w:vAlign w:val="center"/>
          </w:tcPr>
          <w:p w14:paraId="3733186D"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3E3CDBC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746F4" w:rsidRPr="0024034C" w14:paraId="2ACD5997" w14:textId="77777777" w:rsidTr="001D4CE9">
        <w:trPr>
          <w:trHeight w:val="187"/>
          <w:jc w:val="center"/>
        </w:trPr>
        <w:tc>
          <w:tcPr>
            <w:tcW w:w="3397" w:type="dxa"/>
            <w:shd w:val="clear" w:color="auto" w:fill="auto"/>
            <w:noWrap/>
          </w:tcPr>
          <w:p w14:paraId="542B6CD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DC_7A-13A-66A_n66A</w:t>
            </w:r>
          </w:p>
          <w:p w14:paraId="20FC6129" w14:textId="77777777" w:rsidR="00E746F4" w:rsidRPr="0024034C" w:rsidRDefault="00E746F4" w:rsidP="001D4CE9">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D28139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DC_7A_n66A</w:t>
            </w:r>
          </w:p>
          <w:p w14:paraId="5583B24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DC_13A_n66A</w:t>
            </w:r>
          </w:p>
          <w:p w14:paraId="385B8A17"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746F4" w:rsidRPr="0024034C" w14:paraId="2C99D206" w14:textId="77777777" w:rsidTr="001D4CE9">
        <w:trPr>
          <w:trHeight w:val="187"/>
          <w:jc w:val="center"/>
        </w:trPr>
        <w:tc>
          <w:tcPr>
            <w:tcW w:w="3397" w:type="dxa"/>
            <w:shd w:val="clear" w:color="auto" w:fill="auto"/>
            <w:noWrap/>
          </w:tcPr>
          <w:p w14:paraId="22F2C967" w14:textId="77777777" w:rsidR="00E746F4" w:rsidRPr="0024034C" w:rsidRDefault="00E746F4" w:rsidP="001D4CE9">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57253C3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DC_7A_n66A</w:t>
            </w:r>
          </w:p>
          <w:p w14:paraId="4A834AD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DC_13A_n66A</w:t>
            </w:r>
          </w:p>
          <w:p w14:paraId="29DA090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746F4" w:rsidRPr="005902F6" w14:paraId="0C642C5B" w14:textId="77777777" w:rsidTr="001D4CE9">
        <w:trPr>
          <w:trHeight w:val="187"/>
          <w:jc w:val="center"/>
        </w:trPr>
        <w:tc>
          <w:tcPr>
            <w:tcW w:w="3397" w:type="dxa"/>
            <w:shd w:val="clear" w:color="auto" w:fill="auto"/>
            <w:noWrap/>
          </w:tcPr>
          <w:p w14:paraId="241B00A8" w14:textId="77777777" w:rsidR="00E746F4" w:rsidRPr="0024034C" w:rsidRDefault="00E746F4" w:rsidP="001D4CE9">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3AF4E3A8" w14:textId="77777777" w:rsidR="00E746F4" w:rsidRPr="005902F6" w:rsidRDefault="00E746F4" w:rsidP="001D4CE9">
            <w:pPr>
              <w:pStyle w:val="TAC"/>
              <w:rPr>
                <w:rFonts w:eastAsia="MS Mincho" w:cs="Arial"/>
                <w:szCs w:val="18"/>
              </w:rPr>
            </w:pPr>
            <w:r w:rsidRPr="005902F6">
              <w:rPr>
                <w:rFonts w:eastAsia="MS Mincho" w:cs="Arial"/>
                <w:szCs w:val="18"/>
              </w:rPr>
              <w:t>DC_3A_n1A</w:t>
            </w:r>
          </w:p>
          <w:p w14:paraId="5FCE6777" w14:textId="77777777" w:rsidR="00E746F4" w:rsidRPr="005902F6" w:rsidRDefault="00E746F4" w:rsidP="001D4CE9">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E746F4" w:rsidRPr="0024034C" w14:paraId="6D35A9E4" w14:textId="77777777" w:rsidTr="001D4CE9">
        <w:trPr>
          <w:trHeight w:val="187"/>
          <w:jc w:val="center"/>
        </w:trPr>
        <w:tc>
          <w:tcPr>
            <w:tcW w:w="3397" w:type="dxa"/>
            <w:shd w:val="clear" w:color="auto" w:fill="auto"/>
            <w:noWrap/>
          </w:tcPr>
          <w:p w14:paraId="7A0656A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0373C54"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DC_7A_n1A</w:t>
            </w:r>
          </w:p>
          <w:p w14:paraId="42123F80" w14:textId="77777777" w:rsidR="00E746F4" w:rsidRPr="0024034C" w:rsidRDefault="00E746F4" w:rsidP="001D4CE9">
            <w:pPr>
              <w:keepNext/>
              <w:keepLines/>
              <w:spacing w:after="0"/>
              <w:jc w:val="center"/>
              <w:rPr>
                <w:rFonts w:ascii="Arial" w:eastAsia="等线" w:hAnsi="Arial"/>
                <w:sz w:val="18"/>
                <w:lang w:eastAsia="zh-CN"/>
              </w:rPr>
            </w:pPr>
            <w:r w:rsidRPr="0024034C">
              <w:rPr>
                <w:rFonts w:ascii="Arial" w:hAnsi="Arial"/>
                <w:sz w:val="18"/>
                <w:lang w:eastAsia="zh-CN"/>
              </w:rPr>
              <w:t>DC_7A_n78A</w:t>
            </w:r>
          </w:p>
          <w:p w14:paraId="511AFB4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3277EB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E746F4" w:rsidRPr="0024034C" w14:paraId="0156437F" w14:textId="77777777" w:rsidTr="001D4CE9">
        <w:trPr>
          <w:trHeight w:val="187"/>
          <w:jc w:val="center"/>
        </w:trPr>
        <w:tc>
          <w:tcPr>
            <w:tcW w:w="3397" w:type="dxa"/>
            <w:shd w:val="clear" w:color="auto" w:fill="auto"/>
            <w:noWrap/>
            <w:vAlign w:val="center"/>
          </w:tcPr>
          <w:p w14:paraId="3EC3877D"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E31A36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val="x-none"/>
              </w:rPr>
              <w:t>DC_20A_n3A</w:t>
            </w:r>
          </w:p>
        </w:tc>
      </w:tr>
      <w:tr w:rsidR="00E746F4" w:rsidRPr="0024034C" w14:paraId="5DA46073" w14:textId="77777777" w:rsidTr="001D4CE9">
        <w:trPr>
          <w:trHeight w:val="187"/>
          <w:jc w:val="center"/>
        </w:trPr>
        <w:tc>
          <w:tcPr>
            <w:tcW w:w="3397" w:type="dxa"/>
            <w:shd w:val="clear" w:color="auto" w:fill="auto"/>
            <w:noWrap/>
          </w:tcPr>
          <w:p w14:paraId="6567FE88" w14:textId="77777777" w:rsidR="00E746F4" w:rsidRPr="0024034C" w:rsidRDefault="00E746F4" w:rsidP="001D4CE9">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619C855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CB543E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0FB168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B9C7E4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746F4" w:rsidRPr="0024034C" w14:paraId="15506EC1" w14:textId="77777777" w:rsidTr="001D4CE9">
        <w:trPr>
          <w:trHeight w:val="187"/>
          <w:jc w:val="center"/>
        </w:trPr>
        <w:tc>
          <w:tcPr>
            <w:tcW w:w="3397" w:type="dxa"/>
            <w:shd w:val="clear" w:color="auto" w:fill="auto"/>
            <w:noWrap/>
          </w:tcPr>
          <w:p w14:paraId="0614F7A5" w14:textId="77777777" w:rsidR="00E746F4" w:rsidRPr="0024034C" w:rsidRDefault="00E746F4" w:rsidP="001D4CE9">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D6D1C9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0DEE36FB"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6BFED2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BFA1DA8" w14:textId="77777777" w:rsidR="00E746F4" w:rsidRPr="0024034C" w:rsidRDefault="00E746F4" w:rsidP="001D4CE9">
            <w:pPr>
              <w:keepNext/>
              <w:keepLines/>
              <w:spacing w:after="0"/>
              <w:jc w:val="center"/>
              <w:rPr>
                <w:rFonts w:ascii="Arial" w:hAnsi="Arial"/>
                <w:sz w:val="18"/>
              </w:rPr>
            </w:pPr>
            <w:r w:rsidRPr="0024034C">
              <w:rPr>
                <w:rFonts w:ascii="Arial" w:eastAsia="Malgun Gothic" w:hAnsi="Arial"/>
                <w:sz w:val="18"/>
                <w:lang w:eastAsia="ko-KR"/>
              </w:rPr>
              <w:t>DC_20A_n78A</w:t>
            </w:r>
          </w:p>
        </w:tc>
      </w:tr>
      <w:tr w:rsidR="00E746F4" w:rsidRPr="0024034C" w14:paraId="2A9B65CF" w14:textId="77777777" w:rsidTr="001D4CE9">
        <w:trPr>
          <w:trHeight w:val="187"/>
          <w:jc w:val="center"/>
        </w:trPr>
        <w:tc>
          <w:tcPr>
            <w:tcW w:w="3397" w:type="dxa"/>
            <w:shd w:val="clear" w:color="auto" w:fill="auto"/>
            <w:noWrap/>
          </w:tcPr>
          <w:p w14:paraId="49B5A8D8" w14:textId="77777777" w:rsidR="00E746F4" w:rsidRPr="0024034C" w:rsidRDefault="00E746F4" w:rsidP="001D4CE9">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591B524A"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0830C956"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2A8A3A9"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rPr>
              <w:t>DC_28A_n1A</w:t>
            </w:r>
          </w:p>
        </w:tc>
      </w:tr>
      <w:tr w:rsidR="00E746F4" w:rsidRPr="0024034C" w14:paraId="1250555A" w14:textId="77777777" w:rsidTr="001D4CE9">
        <w:trPr>
          <w:trHeight w:val="187"/>
          <w:jc w:val="center"/>
        </w:trPr>
        <w:tc>
          <w:tcPr>
            <w:tcW w:w="3397" w:type="dxa"/>
            <w:shd w:val="clear" w:color="auto" w:fill="auto"/>
            <w:noWrap/>
          </w:tcPr>
          <w:p w14:paraId="269D80C1" w14:textId="77777777" w:rsidR="00E746F4" w:rsidRDefault="00E746F4" w:rsidP="001D4CE9">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03613BB1" w14:textId="77777777" w:rsidR="00E746F4" w:rsidRPr="0024034C" w:rsidRDefault="00E746F4" w:rsidP="001D4CE9">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43BA50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DC_7A_n3A</w:t>
            </w:r>
          </w:p>
          <w:p w14:paraId="3F36F26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DC_20A_n3A</w:t>
            </w:r>
          </w:p>
          <w:p w14:paraId="39FF4D96" w14:textId="77777777" w:rsidR="00E746F4" w:rsidRPr="0024034C" w:rsidRDefault="00E746F4" w:rsidP="001D4CE9">
            <w:pPr>
              <w:spacing w:after="0"/>
              <w:jc w:val="center"/>
              <w:rPr>
                <w:rFonts w:ascii="Arial" w:hAnsi="Arial" w:cs="Arial"/>
                <w:color w:val="000000"/>
                <w:sz w:val="18"/>
                <w:szCs w:val="18"/>
              </w:rPr>
            </w:pPr>
            <w:r w:rsidRPr="0024034C">
              <w:rPr>
                <w:rFonts w:ascii="Arial" w:hAnsi="Arial" w:cs="Arial"/>
                <w:sz w:val="18"/>
                <w:szCs w:val="18"/>
              </w:rPr>
              <w:t>DC_28A_n3A</w:t>
            </w:r>
          </w:p>
        </w:tc>
      </w:tr>
      <w:tr w:rsidR="00E746F4" w:rsidRPr="0024034C" w14:paraId="7D9B601C" w14:textId="77777777" w:rsidTr="001D4CE9">
        <w:trPr>
          <w:trHeight w:val="187"/>
          <w:jc w:val="center"/>
        </w:trPr>
        <w:tc>
          <w:tcPr>
            <w:tcW w:w="3397" w:type="dxa"/>
            <w:shd w:val="clear" w:color="auto" w:fill="auto"/>
            <w:noWrap/>
          </w:tcPr>
          <w:p w14:paraId="2EE719B7" w14:textId="77777777" w:rsidR="00E746F4" w:rsidRPr="0024034C" w:rsidRDefault="00E746F4" w:rsidP="001D4CE9">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72D247E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081DABF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55AA8A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204CF8F" w14:textId="77777777" w:rsidR="00E746F4" w:rsidRPr="0024034C" w:rsidRDefault="00E746F4" w:rsidP="001D4CE9">
            <w:pPr>
              <w:keepNext/>
              <w:keepLines/>
              <w:spacing w:after="0"/>
              <w:jc w:val="center"/>
              <w:rPr>
                <w:rFonts w:ascii="Arial" w:hAnsi="Arial"/>
                <w:sz w:val="18"/>
              </w:rPr>
            </w:pPr>
            <w:r w:rsidRPr="0024034C">
              <w:rPr>
                <w:rFonts w:ascii="Arial" w:eastAsia="Malgun Gothic" w:hAnsi="Arial"/>
                <w:sz w:val="18"/>
                <w:lang w:eastAsia="ko-KR"/>
              </w:rPr>
              <w:t>DC_20A_n78A</w:t>
            </w:r>
          </w:p>
        </w:tc>
      </w:tr>
      <w:tr w:rsidR="00E746F4" w:rsidRPr="0024034C" w14:paraId="0DCC282F" w14:textId="77777777" w:rsidTr="001D4CE9">
        <w:trPr>
          <w:trHeight w:val="187"/>
          <w:jc w:val="center"/>
        </w:trPr>
        <w:tc>
          <w:tcPr>
            <w:tcW w:w="3397" w:type="dxa"/>
            <w:shd w:val="clear" w:color="auto" w:fill="auto"/>
            <w:noWrap/>
          </w:tcPr>
          <w:p w14:paraId="4CC3171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359D68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DC_7A_n1A</w:t>
            </w:r>
          </w:p>
          <w:p w14:paraId="5888A91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DC_20A_n1A</w:t>
            </w:r>
          </w:p>
        </w:tc>
      </w:tr>
      <w:tr w:rsidR="00E746F4" w:rsidRPr="0024034C" w14:paraId="63A9299C" w14:textId="77777777" w:rsidTr="001D4CE9">
        <w:trPr>
          <w:trHeight w:val="187"/>
          <w:jc w:val="center"/>
        </w:trPr>
        <w:tc>
          <w:tcPr>
            <w:tcW w:w="3397" w:type="dxa"/>
            <w:shd w:val="clear" w:color="auto" w:fill="auto"/>
            <w:noWrap/>
          </w:tcPr>
          <w:p w14:paraId="6C2E4F77" w14:textId="77777777" w:rsidR="00E746F4" w:rsidRDefault="00E746F4" w:rsidP="001D4CE9">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7AB718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172E43A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DC_7A_n3A</w:t>
            </w:r>
          </w:p>
          <w:p w14:paraId="64E5EC5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DC_20A_n3A</w:t>
            </w:r>
          </w:p>
        </w:tc>
      </w:tr>
      <w:tr w:rsidR="00E746F4" w:rsidRPr="0024034C" w14:paraId="6AF78D11" w14:textId="77777777" w:rsidTr="001D4CE9">
        <w:trPr>
          <w:trHeight w:val="187"/>
          <w:jc w:val="center"/>
        </w:trPr>
        <w:tc>
          <w:tcPr>
            <w:tcW w:w="3397" w:type="dxa"/>
            <w:shd w:val="clear" w:color="auto" w:fill="auto"/>
            <w:noWrap/>
          </w:tcPr>
          <w:p w14:paraId="6BAE3B9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631A5C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DC_7A_n8A</w:t>
            </w:r>
          </w:p>
          <w:p w14:paraId="09B11EC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DC_20A_n8A</w:t>
            </w:r>
          </w:p>
        </w:tc>
      </w:tr>
      <w:tr w:rsidR="00E746F4" w:rsidRPr="0024034C" w14:paraId="52152B1D" w14:textId="77777777" w:rsidTr="001D4CE9">
        <w:trPr>
          <w:trHeight w:val="187"/>
          <w:jc w:val="center"/>
        </w:trPr>
        <w:tc>
          <w:tcPr>
            <w:tcW w:w="3397" w:type="dxa"/>
            <w:shd w:val="clear" w:color="auto" w:fill="auto"/>
            <w:noWrap/>
          </w:tcPr>
          <w:p w14:paraId="35EBA2E9"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2BD5A77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DC_7A_n28A</w:t>
            </w:r>
          </w:p>
          <w:p w14:paraId="3E86BD3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DC_20A_n28A</w:t>
            </w:r>
          </w:p>
        </w:tc>
      </w:tr>
      <w:tr w:rsidR="00E746F4" w:rsidRPr="0024034C" w14:paraId="5C9A54E3" w14:textId="77777777" w:rsidTr="001D4CE9">
        <w:trPr>
          <w:trHeight w:val="187"/>
          <w:jc w:val="center"/>
        </w:trPr>
        <w:tc>
          <w:tcPr>
            <w:tcW w:w="3397" w:type="dxa"/>
            <w:shd w:val="clear" w:color="auto" w:fill="auto"/>
            <w:noWrap/>
          </w:tcPr>
          <w:p w14:paraId="1123CC5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25638A3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p>
          <w:p w14:paraId="76BA1A9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DC_20A_n78A</w:t>
            </w:r>
          </w:p>
        </w:tc>
      </w:tr>
      <w:tr w:rsidR="00E746F4" w:rsidRPr="0024034C" w14:paraId="71289A29" w14:textId="77777777" w:rsidTr="001D4CE9">
        <w:trPr>
          <w:trHeight w:val="187"/>
          <w:jc w:val="center"/>
        </w:trPr>
        <w:tc>
          <w:tcPr>
            <w:tcW w:w="3397" w:type="dxa"/>
            <w:shd w:val="clear" w:color="auto" w:fill="auto"/>
            <w:noWrap/>
          </w:tcPr>
          <w:p w14:paraId="27B7806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5C6A80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DC_20A_n1A</w:t>
            </w:r>
          </w:p>
        </w:tc>
      </w:tr>
      <w:tr w:rsidR="00E746F4" w:rsidRPr="0024034C" w14:paraId="1DF20F59" w14:textId="77777777" w:rsidTr="001D4CE9">
        <w:trPr>
          <w:trHeight w:val="187"/>
          <w:jc w:val="center"/>
        </w:trPr>
        <w:tc>
          <w:tcPr>
            <w:tcW w:w="3397" w:type="dxa"/>
            <w:shd w:val="clear" w:color="auto" w:fill="auto"/>
            <w:noWrap/>
          </w:tcPr>
          <w:p w14:paraId="3DAF08A3"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EEB24DC" w14:textId="77777777" w:rsidR="00E746F4" w:rsidRPr="0024034C" w:rsidRDefault="00E746F4" w:rsidP="001D4CE9">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E746F4" w:rsidRPr="0024034C" w14:paraId="6E1EC4B9" w14:textId="77777777" w:rsidTr="001D4CE9">
        <w:trPr>
          <w:trHeight w:val="187"/>
          <w:jc w:val="center"/>
        </w:trPr>
        <w:tc>
          <w:tcPr>
            <w:tcW w:w="3397" w:type="dxa"/>
            <w:shd w:val="clear" w:color="auto" w:fill="auto"/>
            <w:noWrap/>
          </w:tcPr>
          <w:p w14:paraId="6A4393E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3D8D3B0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DC_20A_n8A</w:t>
            </w:r>
          </w:p>
        </w:tc>
      </w:tr>
      <w:tr w:rsidR="00E746F4" w:rsidRPr="0024034C" w14:paraId="4C3903D3" w14:textId="77777777" w:rsidTr="001D4CE9">
        <w:trPr>
          <w:trHeight w:val="187"/>
          <w:jc w:val="center"/>
        </w:trPr>
        <w:tc>
          <w:tcPr>
            <w:tcW w:w="3397" w:type="dxa"/>
            <w:shd w:val="clear" w:color="auto" w:fill="auto"/>
            <w:noWrap/>
          </w:tcPr>
          <w:p w14:paraId="2D6DE219" w14:textId="77777777" w:rsidR="00E746F4" w:rsidRPr="0024034C" w:rsidRDefault="00E746F4" w:rsidP="001D4CE9">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6B879A58"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val="en-US" w:eastAsia="zh-CN"/>
              </w:rPr>
              <w:t>DC_20A_n78A</w:t>
            </w:r>
          </w:p>
        </w:tc>
      </w:tr>
      <w:tr w:rsidR="00E746F4" w:rsidRPr="0024034C" w14:paraId="5513381F" w14:textId="77777777" w:rsidTr="001D4CE9">
        <w:trPr>
          <w:trHeight w:val="187"/>
          <w:jc w:val="center"/>
        </w:trPr>
        <w:tc>
          <w:tcPr>
            <w:tcW w:w="3397" w:type="dxa"/>
            <w:shd w:val="clear" w:color="auto" w:fill="auto"/>
            <w:noWrap/>
          </w:tcPr>
          <w:p w14:paraId="4254982F" w14:textId="77777777" w:rsidR="00E746F4" w:rsidRPr="0024034C" w:rsidRDefault="00E746F4" w:rsidP="001D4CE9">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425F1772" w14:textId="77777777" w:rsidR="00E746F4" w:rsidRPr="0024034C" w:rsidRDefault="00E746F4" w:rsidP="001D4CE9">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E746F4" w:rsidRPr="0024034C" w14:paraId="2D317337" w14:textId="77777777" w:rsidTr="001D4CE9">
        <w:trPr>
          <w:trHeight w:val="187"/>
          <w:jc w:val="center"/>
        </w:trPr>
        <w:tc>
          <w:tcPr>
            <w:tcW w:w="3397" w:type="dxa"/>
            <w:shd w:val="clear" w:color="auto" w:fill="auto"/>
            <w:noWrap/>
          </w:tcPr>
          <w:p w14:paraId="5D5CD09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DC_7A-25A-66A_n77A</w:t>
            </w:r>
          </w:p>
          <w:p w14:paraId="4CBABD5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DC_7C-25A-66A_n77A</w:t>
            </w:r>
          </w:p>
        </w:tc>
        <w:tc>
          <w:tcPr>
            <w:tcW w:w="3686" w:type="dxa"/>
          </w:tcPr>
          <w:p w14:paraId="32FFA5C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DC_7A_n77A</w:t>
            </w:r>
          </w:p>
          <w:p w14:paraId="14887D7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DC_25A_n77A</w:t>
            </w:r>
          </w:p>
          <w:p w14:paraId="53422FD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DC_66A_n77A</w:t>
            </w:r>
          </w:p>
        </w:tc>
      </w:tr>
      <w:tr w:rsidR="00E746F4" w:rsidRPr="0024034C" w14:paraId="42E1F2F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DDC58"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5D9B143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DC_7A_n77A</w:t>
            </w:r>
          </w:p>
          <w:p w14:paraId="2163E35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DC_25A_n77A</w:t>
            </w:r>
          </w:p>
          <w:p w14:paraId="10164F0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DC_66A_n77A</w:t>
            </w:r>
          </w:p>
        </w:tc>
      </w:tr>
      <w:tr w:rsidR="00E746F4" w:rsidRPr="0024034C" w14:paraId="45768BD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2D58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DC_7A-25A-25A-66A_n77A</w:t>
            </w:r>
          </w:p>
          <w:p w14:paraId="4635A5A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320F82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DC_7A_n77A</w:t>
            </w:r>
          </w:p>
          <w:p w14:paraId="72DD772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DC_25A_n77A</w:t>
            </w:r>
          </w:p>
          <w:p w14:paraId="3531758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DC_66A_n77A</w:t>
            </w:r>
          </w:p>
        </w:tc>
      </w:tr>
      <w:tr w:rsidR="00E746F4" w:rsidRPr="0024034C" w14:paraId="0C94F38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FA21A"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15AA7F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DC_7A_n77A</w:t>
            </w:r>
          </w:p>
          <w:p w14:paraId="3DEABDE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DC_25A_n77A</w:t>
            </w:r>
          </w:p>
          <w:p w14:paraId="7184BEB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DC_66A_n77A</w:t>
            </w:r>
          </w:p>
        </w:tc>
      </w:tr>
      <w:tr w:rsidR="00E746F4" w:rsidRPr="0024034C" w14:paraId="08C32B0A" w14:textId="77777777" w:rsidTr="001D4CE9">
        <w:trPr>
          <w:trHeight w:val="187"/>
          <w:jc w:val="center"/>
        </w:trPr>
        <w:tc>
          <w:tcPr>
            <w:tcW w:w="3397" w:type="dxa"/>
            <w:shd w:val="clear" w:color="auto" w:fill="auto"/>
            <w:noWrap/>
          </w:tcPr>
          <w:p w14:paraId="494F70D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DC_7A-25A-66A_n78A</w:t>
            </w:r>
          </w:p>
          <w:p w14:paraId="07A99A9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09B5CB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p>
          <w:p w14:paraId="33404FC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DC_25A_n78A</w:t>
            </w:r>
          </w:p>
          <w:p w14:paraId="4541CF8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DC_66A_n78A</w:t>
            </w:r>
          </w:p>
        </w:tc>
      </w:tr>
      <w:tr w:rsidR="00E746F4" w:rsidRPr="0024034C" w14:paraId="3EC0DA67"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6CC90"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6F2976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p>
          <w:p w14:paraId="73A794F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DC_25A_n78A</w:t>
            </w:r>
          </w:p>
          <w:p w14:paraId="7F0A072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DC_66A_n78A</w:t>
            </w:r>
          </w:p>
        </w:tc>
      </w:tr>
      <w:tr w:rsidR="00E746F4" w:rsidRPr="0024034C" w14:paraId="184E7EF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8771A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DC_7A-25A-25A-66A_n78A</w:t>
            </w:r>
          </w:p>
          <w:p w14:paraId="7220753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23D1BB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p>
          <w:p w14:paraId="5D5C1A0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DC_25A_n78A</w:t>
            </w:r>
          </w:p>
          <w:p w14:paraId="315EAE3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DC_66A_n78A</w:t>
            </w:r>
          </w:p>
        </w:tc>
      </w:tr>
      <w:tr w:rsidR="00E746F4" w:rsidRPr="0024034C" w14:paraId="1BC7AB1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9EE20"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8E1090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p>
          <w:p w14:paraId="6C2455B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DC_25A_n78A</w:t>
            </w:r>
          </w:p>
          <w:p w14:paraId="48F9373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DC_66A_n78A</w:t>
            </w:r>
          </w:p>
        </w:tc>
      </w:tr>
      <w:tr w:rsidR="00E746F4" w:rsidRPr="0024034C" w14:paraId="2892A923" w14:textId="77777777" w:rsidTr="001D4CE9">
        <w:trPr>
          <w:trHeight w:val="187"/>
          <w:jc w:val="center"/>
        </w:trPr>
        <w:tc>
          <w:tcPr>
            <w:tcW w:w="3397" w:type="dxa"/>
            <w:shd w:val="clear" w:color="auto" w:fill="auto"/>
            <w:noWrap/>
          </w:tcPr>
          <w:p w14:paraId="55FC86F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53D1E51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DC_7A_n1A</w:t>
            </w:r>
          </w:p>
          <w:p w14:paraId="364E111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DC_7A_n40A</w:t>
            </w:r>
          </w:p>
          <w:p w14:paraId="6BF1D37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DC_28A_n1A</w:t>
            </w:r>
          </w:p>
          <w:p w14:paraId="3749E2E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E746F4" w:rsidRPr="0024034C" w14:paraId="62D163A7" w14:textId="77777777" w:rsidTr="001D4CE9">
        <w:trPr>
          <w:trHeight w:val="187"/>
          <w:jc w:val="center"/>
        </w:trPr>
        <w:tc>
          <w:tcPr>
            <w:tcW w:w="3397" w:type="dxa"/>
            <w:shd w:val="clear" w:color="auto" w:fill="auto"/>
            <w:noWrap/>
            <w:vAlign w:val="center"/>
          </w:tcPr>
          <w:p w14:paraId="1D6F68C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614461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E746F4" w:rsidRPr="0024034C" w14:paraId="7EF1E4BA" w14:textId="77777777" w:rsidTr="001D4CE9">
        <w:trPr>
          <w:trHeight w:val="187"/>
          <w:jc w:val="center"/>
        </w:trPr>
        <w:tc>
          <w:tcPr>
            <w:tcW w:w="3397" w:type="dxa"/>
            <w:shd w:val="clear" w:color="auto" w:fill="auto"/>
            <w:noWrap/>
          </w:tcPr>
          <w:p w14:paraId="15E8D736"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094E86B"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BA51463"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70BC054"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8DE305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746F4" w:rsidRPr="0024034C" w14:paraId="4BAF131C" w14:textId="77777777" w:rsidTr="001D4CE9">
        <w:trPr>
          <w:trHeight w:val="187"/>
          <w:jc w:val="center"/>
        </w:trPr>
        <w:tc>
          <w:tcPr>
            <w:tcW w:w="3397" w:type="dxa"/>
            <w:shd w:val="clear" w:color="auto" w:fill="auto"/>
            <w:noWrap/>
          </w:tcPr>
          <w:p w14:paraId="20E0B37A"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7520531"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09E19A4"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5C4A978C"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4A4B013"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D03970E" w14:textId="77777777" w:rsidR="00E746F4" w:rsidRPr="0024034C" w:rsidRDefault="00E746F4" w:rsidP="001D4CE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DC6B8DE"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746F4" w:rsidRPr="0024034C" w14:paraId="547CA870" w14:textId="77777777" w:rsidTr="001D4CE9">
        <w:trPr>
          <w:trHeight w:val="187"/>
          <w:jc w:val="center"/>
        </w:trPr>
        <w:tc>
          <w:tcPr>
            <w:tcW w:w="3397" w:type="dxa"/>
            <w:shd w:val="clear" w:color="auto" w:fill="auto"/>
            <w:noWrap/>
          </w:tcPr>
          <w:p w14:paraId="167CF9C2" w14:textId="77777777" w:rsidR="00E746F4" w:rsidRPr="0024034C" w:rsidRDefault="00E746F4" w:rsidP="001D4CE9">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5386401F" w14:textId="77777777" w:rsidR="00E746F4" w:rsidRDefault="00E746F4" w:rsidP="001D4CE9">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6056CB63" w14:textId="77777777" w:rsidR="00E746F4" w:rsidRDefault="00E746F4" w:rsidP="001D4CE9">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CC584E8" w14:textId="77777777" w:rsidR="00E746F4" w:rsidRDefault="00E746F4" w:rsidP="001D4CE9">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088A05B" w14:textId="77777777" w:rsidR="00E746F4" w:rsidRPr="0024034C" w:rsidRDefault="00E746F4" w:rsidP="001D4CE9">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E746F4" w:rsidRPr="0024034C" w14:paraId="1B487653" w14:textId="77777777" w:rsidTr="001D4CE9">
        <w:trPr>
          <w:trHeight w:val="187"/>
          <w:jc w:val="center"/>
        </w:trPr>
        <w:tc>
          <w:tcPr>
            <w:tcW w:w="3397" w:type="dxa"/>
            <w:shd w:val="clear" w:color="auto" w:fill="auto"/>
            <w:noWrap/>
          </w:tcPr>
          <w:p w14:paraId="4D56A14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DC_7A-28A_n5A-n78A</w:t>
            </w:r>
          </w:p>
          <w:p w14:paraId="0F773EA0"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6CAA3B51"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DC_7A_n5A</w:t>
            </w:r>
          </w:p>
          <w:p w14:paraId="59B27F4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2FCA5D9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DC_7C_n78A</w:t>
            </w:r>
          </w:p>
          <w:p w14:paraId="0175B25E"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E746F4" w:rsidRPr="0024034C" w14:paraId="4FFAA3AC" w14:textId="77777777" w:rsidTr="001D4CE9">
        <w:trPr>
          <w:trHeight w:val="187"/>
          <w:jc w:val="center"/>
        </w:trPr>
        <w:tc>
          <w:tcPr>
            <w:tcW w:w="3397" w:type="dxa"/>
            <w:shd w:val="clear" w:color="auto" w:fill="auto"/>
            <w:noWrap/>
          </w:tcPr>
          <w:p w14:paraId="45F00E24" w14:textId="77777777" w:rsidR="00E746F4" w:rsidRPr="0024034C" w:rsidRDefault="00E746F4" w:rsidP="001D4CE9">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255B6511"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E410136"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ED84BC2"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2ADF34D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E746F4" w:rsidRPr="0024034C" w14:paraId="5E8FBC1C" w14:textId="77777777" w:rsidTr="001D4CE9">
        <w:trPr>
          <w:trHeight w:val="187"/>
          <w:jc w:val="center"/>
        </w:trPr>
        <w:tc>
          <w:tcPr>
            <w:tcW w:w="3397" w:type="dxa"/>
            <w:shd w:val="clear" w:color="auto" w:fill="auto"/>
            <w:noWrap/>
          </w:tcPr>
          <w:p w14:paraId="5D65E496" w14:textId="77777777" w:rsidR="00E746F4" w:rsidRPr="0024034C" w:rsidRDefault="00E746F4" w:rsidP="001D4CE9">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8FF25E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DC_7A_n1A</w:t>
            </w:r>
          </w:p>
          <w:p w14:paraId="5F5F1AB0" w14:textId="77777777" w:rsidR="00E746F4" w:rsidRPr="0024034C" w:rsidRDefault="00E746F4" w:rsidP="001D4CE9">
            <w:pPr>
              <w:keepNext/>
              <w:keepLines/>
              <w:spacing w:after="0"/>
              <w:jc w:val="center"/>
              <w:rPr>
                <w:rFonts w:ascii="Arial" w:hAnsi="Arial" w:cs="Arial"/>
                <w:sz w:val="18"/>
                <w:lang w:eastAsia="zh-CN"/>
              </w:rPr>
            </w:pPr>
            <w:r w:rsidRPr="0024034C">
              <w:rPr>
                <w:rFonts w:ascii="Arial" w:hAnsi="Arial"/>
                <w:sz w:val="18"/>
              </w:rPr>
              <w:t>DC_28A_n1A</w:t>
            </w:r>
          </w:p>
        </w:tc>
      </w:tr>
      <w:tr w:rsidR="00E746F4" w:rsidRPr="0024034C" w14:paraId="59DB19D7" w14:textId="77777777" w:rsidTr="001D4CE9">
        <w:trPr>
          <w:trHeight w:val="187"/>
          <w:jc w:val="center"/>
        </w:trPr>
        <w:tc>
          <w:tcPr>
            <w:tcW w:w="3397" w:type="dxa"/>
            <w:shd w:val="clear" w:color="auto" w:fill="auto"/>
            <w:noWrap/>
          </w:tcPr>
          <w:p w14:paraId="4B3066C5" w14:textId="77777777" w:rsidR="00E746F4" w:rsidRDefault="00E746F4" w:rsidP="001D4CE9">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1AE3834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25305AB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DC_7A_n3A</w:t>
            </w:r>
          </w:p>
          <w:p w14:paraId="4B14039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DC_28A_n3A</w:t>
            </w:r>
          </w:p>
        </w:tc>
      </w:tr>
      <w:tr w:rsidR="00E746F4" w:rsidRPr="0024034C" w14:paraId="2FA06481" w14:textId="77777777" w:rsidTr="001D4CE9">
        <w:trPr>
          <w:trHeight w:val="187"/>
          <w:jc w:val="center"/>
        </w:trPr>
        <w:tc>
          <w:tcPr>
            <w:tcW w:w="3397" w:type="dxa"/>
            <w:shd w:val="clear" w:color="auto" w:fill="auto"/>
            <w:noWrap/>
          </w:tcPr>
          <w:p w14:paraId="457B205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1F94EEF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DC_28A_n1A</w:t>
            </w:r>
          </w:p>
        </w:tc>
      </w:tr>
      <w:tr w:rsidR="00E746F4" w:rsidRPr="0024034C" w14:paraId="49166849" w14:textId="77777777" w:rsidTr="001D4CE9">
        <w:trPr>
          <w:trHeight w:val="187"/>
          <w:jc w:val="center"/>
        </w:trPr>
        <w:tc>
          <w:tcPr>
            <w:tcW w:w="3397" w:type="dxa"/>
            <w:shd w:val="clear" w:color="auto" w:fill="auto"/>
            <w:noWrap/>
          </w:tcPr>
          <w:p w14:paraId="373C7C7C" w14:textId="77777777" w:rsidR="00E746F4" w:rsidRDefault="00E746F4" w:rsidP="001D4CE9">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26806FCC" w14:textId="77777777" w:rsidR="00E746F4" w:rsidRPr="0024034C" w:rsidRDefault="00E746F4" w:rsidP="001D4CE9">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284DBB47" w14:textId="77777777" w:rsidR="00E746F4" w:rsidRPr="0024034C" w:rsidRDefault="00E746F4" w:rsidP="001D4CE9">
            <w:pPr>
              <w:keepNext/>
              <w:keepLines/>
              <w:spacing w:after="0"/>
              <w:jc w:val="center"/>
              <w:rPr>
                <w:rFonts w:ascii="Arial" w:hAnsi="Arial"/>
                <w:sz w:val="18"/>
              </w:rPr>
            </w:pPr>
            <w:r w:rsidRPr="00AB6CB8">
              <w:rPr>
                <w:rFonts w:ascii="Arial" w:hAnsi="Arial"/>
                <w:sz w:val="18"/>
              </w:rPr>
              <w:t>DC_28A_n78A</w:t>
            </w:r>
          </w:p>
        </w:tc>
      </w:tr>
      <w:tr w:rsidR="00E746F4" w:rsidRPr="0024034C" w14:paraId="31C3477F" w14:textId="77777777" w:rsidTr="001D4CE9">
        <w:trPr>
          <w:trHeight w:val="187"/>
          <w:jc w:val="center"/>
        </w:trPr>
        <w:tc>
          <w:tcPr>
            <w:tcW w:w="3397" w:type="dxa"/>
            <w:shd w:val="clear" w:color="auto" w:fill="auto"/>
            <w:noWrap/>
          </w:tcPr>
          <w:p w14:paraId="7BAB9C05"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18D746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DC_7A_n40A</w:t>
            </w:r>
          </w:p>
          <w:p w14:paraId="2AB7BF1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DC_7A_n78A</w:t>
            </w:r>
          </w:p>
          <w:p w14:paraId="662A416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DC_28A_n40A</w:t>
            </w:r>
          </w:p>
          <w:p w14:paraId="7E1CCBC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DC_28A_n78A</w:t>
            </w:r>
          </w:p>
        </w:tc>
      </w:tr>
      <w:tr w:rsidR="00E746F4" w:rsidRPr="0024034C" w14:paraId="66F0BF52" w14:textId="77777777" w:rsidTr="001D4CE9">
        <w:trPr>
          <w:trHeight w:val="187"/>
          <w:jc w:val="center"/>
        </w:trPr>
        <w:tc>
          <w:tcPr>
            <w:tcW w:w="3397" w:type="dxa"/>
            <w:shd w:val="clear" w:color="auto" w:fill="auto"/>
            <w:noWrap/>
          </w:tcPr>
          <w:p w14:paraId="2B9AACAD" w14:textId="77777777" w:rsidR="00E746F4" w:rsidRPr="0024034C" w:rsidRDefault="00E746F4" w:rsidP="001D4CE9">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67DF450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7B674799" w14:textId="77777777" w:rsidR="00E746F4" w:rsidRPr="0024034C" w:rsidRDefault="00E746F4" w:rsidP="001D4CE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432ABAC"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746F4" w:rsidRPr="0024034C" w14:paraId="63BAE67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8A4D3" w14:textId="77777777" w:rsidR="00E746F4" w:rsidRPr="0024034C" w:rsidRDefault="00E746F4" w:rsidP="001D4CE9">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4080C0B" w14:textId="77777777" w:rsidR="00E746F4" w:rsidRPr="0024034C" w:rsidRDefault="00E746F4" w:rsidP="001D4CE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3C2D03A" w14:textId="77777777" w:rsidR="00E746F4" w:rsidRPr="0024034C" w:rsidRDefault="00E746F4" w:rsidP="001D4CE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746F4" w:rsidRPr="0024034C" w14:paraId="15160835" w14:textId="77777777" w:rsidTr="001D4CE9">
        <w:trPr>
          <w:trHeight w:val="187"/>
          <w:jc w:val="center"/>
        </w:trPr>
        <w:tc>
          <w:tcPr>
            <w:tcW w:w="3397" w:type="dxa"/>
            <w:shd w:val="clear" w:color="auto" w:fill="auto"/>
            <w:noWrap/>
          </w:tcPr>
          <w:p w14:paraId="142808D9" w14:textId="77777777" w:rsidR="00E746F4" w:rsidRPr="0024034C" w:rsidRDefault="00E746F4" w:rsidP="001D4CE9">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5EE82759" w14:textId="77777777" w:rsidR="00E746F4" w:rsidRPr="0024034C" w:rsidRDefault="00E746F4" w:rsidP="001D4CE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B3A7C38" w14:textId="77777777" w:rsidR="00E746F4" w:rsidRPr="0024034C" w:rsidRDefault="00E746F4" w:rsidP="001D4CE9">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DBC1F9F" w14:textId="77777777" w:rsidR="00E746F4" w:rsidRPr="0024034C" w:rsidRDefault="00E746F4" w:rsidP="001D4CE9">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E746F4" w:rsidRPr="0024034C" w14:paraId="3904D7AE" w14:textId="77777777" w:rsidTr="001D4CE9">
        <w:trPr>
          <w:trHeight w:val="187"/>
          <w:jc w:val="center"/>
        </w:trPr>
        <w:tc>
          <w:tcPr>
            <w:tcW w:w="3397" w:type="dxa"/>
            <w:shd w:val="clear" w:color="auto" w:fill="auto"/>
            <w:noWrap/>
          </w:tcPr>
          <w:p w14:paraId="09458CE2"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C3A7359" w14:textId="77777777" w:rsidR="00E746F4" w:rsidRPr="0024034C" w:rsidRDefault="00E746F4" w:rsidP="001D4CE9">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967EE7A" w14:textId="77777777" w:rsidR="00E746F4" w:rsidRPr="0024034C" w:rsidRDefault="00E746F4" w:rsidP="001D4CE9">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334B3A9" w14:textId="77777777" w:rsidR="00E746F4" w:rsidRPr="0024034C" w:rsidRDefault="00E746F4" w:rsidP="001D4CE9">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7DD1F41" w14:textId="77777777" w:rsidR="00E746F4" w:rsidRPr="0024034C" w:rsidRDefault="00E746F4" w:rsidP="001D4CE9">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E746F4" w:rsidRPr="0024034C" w14:paraId="2F57C53F" w14:textId="77777777" w:rsidTr="001D4CE9">
        <w:trPr>
          <w:trHeight w:val="187"/>
          <w:jc w:val="center"/>
        </w:trPr>
        <w:tc>
          <w:tcPr>
            <w:tcW w:w="3397" w:type="dxa"/>
            <w:shd w:val="clear" w:color="auto" w:fill="auto"/>
            <w:noWrap/>
            <w:vAlign w:val="center"/>
          </w:tcPr>
          <w:p w14:paraId="09D30A9A" w14:textId="77777777" w:rsidR="00E746F4" w:rsidRPr="0024034C" w:rsidRDefault="00E746F4" w:rsidP="001D4CE9">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04A6800" w14:textId="77777777" w:rsidR="00E746F4" w:rsidRPr="0024034C" w:rsidRDefault="00E746F4" w:rsidP="001D4CE9">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4184885D"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47032C1" w14:textId="77777777" w:rsidR="00E746F4" w:rsidRPr="0024034C" w:rsidRDefault="00E746F4" w:rsidP="001D4CE9">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E746F4" w:rsidRPr="0024034C" w14:paraId="3F0AD893" w14:textId="77777777" w:rsidTr="001D4CE9">
        <w:trPr>
          <w:trHeight w:val="187"/>
          <w:jc w:val="center"/>
        </w:trPr>
        <w:tc>
          <w:tcPr>
            <w:tcW w:w="3397" w:type="dxa"/>
            <w:shd w:val="clear" w:color="auto" w:fill="auto"/>
            <w:noWrap/>
            <w:vAlign w:val="center"/>
          </w:tcPr>
          <w:p w14:paraId="5536BF07" w14:textId="77777777" w:rsidR="00E746F4" w:rsidRPr="0024034C" w:rsidRDefault="00E746F4" w:rsidP="001D4CE9">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304B51C6" w14:textId="77777777" w:rsidR="00E746F4" w:rsidRPr="0024034C" w:rsidRDefault="00E746F4" w:rsidP="001D4CE9">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48CF7CA"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E746F4" w:rsidRPr="0024034C" w14:paraId="1FCAE41E" w14:textId="77777777" w:rsidTr="001D4CE9">
        <w:trPr>
          <w:trHeight w:val="187"/>
          <w:jc w:val="center"/>
        </w:trPr>
        <w:tc>
          <w:tcPr>
            <w:tcW w:w="3397" w:type="dxa"/>
            <w:shd w:val="clear" w:color="auto" w:fill="auto"/>
            <w:noWrap/>
            <w:vAlign w:val="center"/>
          </w:tcPr>
          <w:p w14:paraId="1E23513A" w14:textId="77777777" w:rsidR="00E746F4" w:rsidRPr="0024034C" w:rsidRDefault="00E746F4" w:rsidP="001D4CE9">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4BEFDF08" w14:textId="77777777" w:rsidR="00E746F4" w:rsidRPr="00D87E6C" w:rsidRDefault="00E746F4" w:rsidP="001D4CE9">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4C4C2241" w14:textId="77777777" w:rsidR="00E746F4" w:rsidRPr="0024034C" w:rsidRDefault="00E746F4" w:rsidP="001D4CE9">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E746F4" w:rsidRPr="0024034C" w14:paraId="77A94114" w14:textId="77777777" w:rsidTr="001D4CE9">
        <w:trPr>
          <w:trHeight w:val="187"/>
          <w:jc w:val="center"/>
        </w:trPr>
        <w:tc>
          <w:tcPr>
            <w:tcW w:w="3397" w:type="dxa"/>
            <w:shd w:val="clear" w:color="auto" w:fill="auto"/>
            <w:noWrap/>
            <w:vAlign w:val="center"/>
          </w:tcPr>
          <w:p w14:paraId="459E17D5"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D05246A"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952CEC6" w14:textId="77777777" w:rsidR="00E746F4" w:rsidRPr="0024034C" w:rsidRDefault="00E746F4" w:rsidP="001D4CE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68D35AB8"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F4C280D" w14:textId="77777777" w:rsidR="00E746F4" w:rsidRPr="0024034C" w:rsidRDefault="00E746F4" w:rsidP="001D4CE9">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746F4" w:rsidRPr="0024034C" w14:paraId="2B0FD0E4" w14:textId="77777777" w:rsidTr="001D4CE9">
        <w:trPr>
          <w:trHeight w:val="187"/>
          <w:jc w:val="center"/>
        </w:trPr>
        <w:tc>
          <w:tcPr>
            <w:tcW w:w="3397" w:type="dxa"/>
            <w:shd w:val="clear" w:color="auto" w:fill="auto"/>
            <w:noWrap/>
            <w:vAlign w:val="center"/>
          </w:tcPr>
          <w:p w14:paraId="33328B9C" w14:textId="77777777" w:rsidR="00E746F4" w:rsidRPr="0024034C" w:rsidRDefault="00E746F4" w:rsidP="001D4CE9">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522B684"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FC0AD70" w14:textId="77777777" w:rsidR="00E746F4" w:rsidRPr="0024034C" w:rsidRDefault="00E746F4" w:rsidP="001D4CE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6DCA601A"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7D5AB0D" w14:textId="77777777" w:rsidR="00E746F4" w:rsidRPr="0024034C" w:rsidRDefault="00E746F4" w:rsidP="001D4CE9">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746F4" w:rsidRPr="0024034C" w14:paraId="48BDB231" w14:textId="77777777" w:rsidTr="001D4CE9">
        <w:trPr>
          <w:trHeight w:val="187"/>
          <w:jc w:val="center"/>
        </w:trPr>
        <w:tc>
          <w:tcPr>
            <w:tcW w:w="3397" w:type="dxa"/>
            <w:shd w:val="clear" w:color="auto" w:fill="auto"/>
            <w:noWrap/>
          </w:tcPr>
          <w:p w14:paraId="18CD7307" w14:textId="77777777" w:rsidR="00E746F4" w:rsidRPr="00470EA5" w:rsidRDefault="00E746F4" w:rsidP="001D4CE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1CC28FDD" w14:textId="77777777" w:rsidR="00E746F4" w:rsidRPr="00470EA5" w:rsidRDefault="00E746F4" w:rsidP="001D4CE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6F15CD3A" w14:textId="77777777" w:rsidR="00E746F4" w:rsidRPr="00470EA5" w:rsidRDefault="00E746F4" w:rsidP="001D4CE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326F0FE6" w14:textId="77777777" w:rsidR="00E746F4" w:rsidRPr="00470EA5" w:rsidRDefault="00E746F4" w:rsidP="001D4CE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69C1BEB2" w14:textId="77777777" w:rsidR="00E746F4" w:rsidRPr="0024034C" w:rsidRDefault="00E746F4" w:rsidP="001D4CE9">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E746F4" w:rsidRPr="0024034C" w14:paraId="69491E88" w14:textId="77777777" w:rsidTr="001D4CE9">
        <w:trPr>
          <w:trHeight w:val="187"/>
          <w:jc w:val="center"/>
        </w:trPr>
        <w:tc>
          <w:tcPr>
            <w:tcW w:w="3397" w:type="dxa"/>
            <w:shd w:val="clear" w:color="auto" w:fill="auto"/>
            <w:noWrap/>
          </w:tcPr>
          <w:p w14:paraId="3069E17C"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8FC2A2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2CEA581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3543159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69A13A5E" w14:textId="77777777" w:rsidR="00E746F4" w:rsidRPr="0024034C" w:rsidRDefault="00E746F4" w:rsidP="001D4CE9">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E746F4" w:rsidRPr="0024034C" w14:paraId="4A930B74" w14:textId="77777777" w:rsidTr="001D4CE9">
        <w:trPr>
          <w:trHeight w:val="187"/>
          <w:jc w:val="center"/>
        </w:trPr>
        <w:tc>
          <w:tcPr>
            <w:tcW w:w="3397" w:type="dxa"/>
            <w:shd w:val="clear" w:color="auto" w:fill="auto"/>
            <w:noWrap/>
            <w:vAlign w:val="center"/>
          </w:tcPr>
          <w:p w14:paraId="3525474F"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722D7DD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DC_7A_n25A</w:t>
            </w:r>
          </w:p>
          <w:p w14:paraId="56424AC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DC_7A_n66A</w:t>
            </w:r>
          </w:p>
          <w:p w14:paraId="483C40E9"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746F4" w:rsidRPr="0024034C" w14:paraId="34307A1A" w14:textId="77777777" w:rsidTr="001D4CE9">
        <w:trPr>
          <w:trHeight w:val="187"/>
          <w:jc w:val="center"/>
        </w:trPr>
        <w:tc>
          <w:tcPr>
            <w:tcW w:w="3397" w:type="dxa"/>
            <w:shd w:val="clear" w:color="auto" w:fill="auto"/>
            <w:noWrap/>
            <w:vAlign w:val="center"/>
          </w:tcPr>
          <w:p w14:paraId="062B2EB2"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41AB161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DC_7A_n25A</w:t>
            </w:r>
          </w:p>
          <w:p w14:paraId="5B7A54E1"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DC_7A_n66A</w:t>
            </w:r>
          </w:p>
          <w:p w14:paraId="7F17193F"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746F4" w:rsidRPr="0024034C" w14:paraId="121A02A4" w14:textId="77777777" w:rsidTr="001D4CE9">
        <w:trPr>
          <w:trHeight w:val="187"/>
          <w:jc w:val="center"/>
        </w:trPr>
        <w:tc>
          <w:tcPr>
            <w:tcW w:w="3397" w:type="dxa"/>
            <w:shd w:val="clear" w:color="auto" w:fill="auto"/>
            <w:noWrap/>
            <w:vAlign w:val="center"/>
          </w:tcPr>
          <w:p w14:paraId="42C906CB"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516814C"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DC_7A_n25A</w:t>
            </w:r>
          </w:p>
          <w:p w14:paraId="3B6B1B7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DC_7A_n66A</w:t>
            </w:r>
          </w:p>
          <w:p w14:paraId="170ABDA4"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746F4" w:rsidRPr="00470EA5" w14:paraId="1EC6FFEC" w14:textId="77777777" w:rsidTr="001D4CE9">
        <w:trPr>
          <w:trHeight w:val="187"/>
          <w:jc w:val="center"/>
        </w:trPr>
        <w:tc>
          <w:tcPr>
            <w:tcW w:w="3397" w:type="dxa"/>
            <w:shd w:val="clear" w:color="auto" w:fill="auto"/>
            <w:noWrap/>
            <w:vAlign w:val="center"/>
          </w:tcPr>
          <w:p w14:paraId="0AE3FAB0" w14:textId="77777777" w:rsidR="00E746F4" w:rsidRPr="00470EA5" w:rsidRDefault="00E746F4" w:rsidP="001D4CE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6714F2C0" w14:textId="77777777" w:rsidR="00E746F4" w:rsidRPr="00470EA5" w:rsidRDefault="00E746F4" w:rsidP="001D4CE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29B18E29" w14:textId="77777777" w:rsidR="00E746F4" w:rsidRPr="00470EA5" w:rsidRDefault="00E746F4" w:rsidP="001D4CE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1BA78FA4" w14:textId="77777777" w:rsidR="00E746F4" w:rsidRPr="00470EA5" w:rsidRDefault="00E746F4" w:rsidP="001D4CE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063E4AC4" w14:textId="77777777" w:rsidR="00E746F4" w:rsidRPr="00470EA5" w:rsidRDefault="00E746F4" w:rsidP="001D4CE9">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E746F4" w:rsidRPr="0024034C" w14:paraId="7C91A44A" w14:textId="77777777" w:rsidTr="001D4CE9">
        <w:trPr>
          <w:trHeight w:val="187"/>
          <w:jc w:val="center"/>
        </w:trPr>
        <w:tc>
          <w:tcPr>
            <w:tcW w:w="3397" w:type="dxa"/>
            <w:shd w:val="clear" w:color="auto" w:fill="auto"/>
            <w:noWrap/>
          </w:tcPr>
          <w:p w14:paraId="5354B57C" w14:textId="77777777" w:rsidR="00E746F4" w:rsidRPr="0024034C" w:rsidRDefault="00E746F4" w:rsidP="001D4CE9">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73C32B16" w14:textId="77777777" w:rsidR="00E746F4" w:rsidRPr="0024034C" w:rsidRDefault="00E746F4" w:rsidP="001D4CE9">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2158F16A" w14:textId="77777777" w:rsidR="00E746F4" w:rsidRPr="0024034C" w:rsidRDefault="00E746F4" w:rsidP="001D4CE9">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6C324440" w14:textId="77777777" w:rsidR="00E746F4" w:rsidRPr="0024034C" w:rsidRDefault="00E746F4" w:rsidP="001D4CE9">
            <w:pPr>
              <w:keepNext/>
              <w:keepLines/>
              <w:spacing w:after="0"/>
              <w:jc w:val="center"/>
              <w:rPr>
                <w:rFonts w:ascii="Arial" w:eastAsia="等线" w:hAnsi="Arial" w:cs="Arial"/>
                <w:sz w:val="18"/>
              </w:rPr>
            </w:pPr>
            <w:r w:rsidRPr="0024034C">
              <w:rPr>
                <w:rFonts w:ascii="Arial" w:eastAsia="等线" w:hAnsi="Arial" w:cs="Arial"/>
                <w:sz w:val="18"/>
              </w:rPr>
              <w:t>DC_7A_n66A</w:t>
            </w:r>
          </w:p>
          <w:p w14:paraId="5F7135CC" w14:textId="77777777" w:rsidR="00E746F4" w:rsidRPr="0024034C" w:rsidRDefault="00E746F4" w:rsidP="001D4CE9">
            <w:pPr>
              <w:keepNext/>
              <w:keepLines/>
              <w:spacing w:after="0"/>
              <w:jc w:val="center"/>
              <w:rPr>
                <w:rFonts w:ascii="Arial" w:eastAsia="等线" w:hAnsi="Arial" w:cs="Arial"/>
                <w:sz w:val="18"/>
              </w:rPr>
            </w:pPr>
            <w:r w:rsidRPr="0024034C">
              <w:rPr>
                <w:rFonts w:ascii="Arial" w:eastAsia="等线" w:hAnsi="Arial" w:cs="Arial"/>
                <w:sz w:val="18"/>
              </w:rPr>
              <w:t>DC_7A_n77A</w:t>
            </w:r>
          </w:p>
          <w:p w14:paraId="1529B857" w14:textId="77777777" w:rsidR="00E746F4" w:rsidRPr="0024034C" w:rsidRDefault="00E746F4" w:rsidP="001D4CE9">
            <w:pPr>
              <w:keepNext/>
              <w:keepLines/>
              <w:spacing w:after="0"/>
              <w:jc w:val="center"/>
              <w:rPr>
                <w:rFonts w:ascii="Arial" w:hAnsi="Arial" w:cs="Arial"/>
                <w:sz w:val="18"/>
                <w:szCs w:val="18"/>
              </w:rPr>
            </w:pPr>
            <w:r w:rsidRPr="0024034C">
              <w:rPr>
                <w:rFonts w:ascii="Arial" w:eastAsia="等线" w:hAnsi="Arial" w:cs="Arial"/>
                <w:sz w:val="18"/>
              </w:rPr>
              <w:t>DC_66A_n77A</w:t>
            </w:r>
          </w:p>
        </w:tc>
      </w:tr>
      <w:tr w:rsidR="00E746F4" w:rsidRPr="0024034C" w14:paraId="3AD81CCB" w14:textId="77777777" w:rsidTr="001D4CE9">
        <w:trPr>
          <w:trHeight w:val="187"/>
          <w:jc w:val="center"/>
        </w:trPr>
        <w:tc>
          <w:tcPr>
            <w:tcW w:w="3397" w:type="dxa"/>
            <w:shd w:val="clear" w:color="auto" w:fill="auto"/>
            <w:noWrap/>
          </w:tcPr>
          <w:p w14:paraId="7A589E0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DC_7A-66A_n66A-n78A</w:t>
            </w:r>
          </w:p>
          <w:p w14:paraId="34B4133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7B53061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B1E898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D8E2D8D"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2762E38"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E746F4" w:rsidRPr="0024034C" w14:paraId="1010277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57ABB" w14:textId="77777777" w:rsidR="00E746F4" w:rsidRPr="0024034C" w:rsidRDefault="00E746F4" w:rsidP="001D4CE9">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0BD2096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3BEF05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F15DC45" w14:textId="77777777" w:rsidR="00E746F4" w:rsidRPr="0024034C" w:rsidRDefault="00E746F4" w:rsidP="001D4CE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4B0072E" w14:textId="77777777" w:rsidR="00E746F4" w:rsidRPr="0024034C" w:rsidRDefault="00E746F4" w:rsidP="001D4CE9">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E746F4" w:rsidRPr="0024034C" w14:paraId="4F88AE1C" w14:textId="77777777" w:rsidTr="001D4CE9">
        <w:trPr>
          <w:trHeight w:val="187"/>
          <w:jc w:val="center"/>
        </w:trPr>
        <w:tc>
          <w:tcPr>
            <w:tcW w:w="3397" w:type="dxa"/>
            <w:shd w:val="clear" w:color="auto" w:fill="auto"/>
            <w:noWrap/>
          </w:tcPr>
          <w:p w14:paraId="56C692BD"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AF8315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DC_7A_n2A</w:t>
            </w:r>
          </w:p>
          <w:p w14:paraId="3E89471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DC_66A_n2A</w:t>
            </w:r>
          </w:p>
          <w:p w14:paraId="33794CEB"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DC_71A_n2A</w:t>
            </w:r>
          </w:p>
        </w:tc>
      </w:tr>
      <w:tr w:rsidR="00E746F4" w:rsidRPr="0024034C" w14:paraId="33971AE0" w14:textId="77777777" w:rsidTr="001D4CE9">
        <w:trPr>
          <w:trHeight w:val="187"/>
          <w:jc w:val="center"/>
        </w:trPr>
        <w:tc>
          <w:tcPr>
            <w:tcW w:w="3397" w:type="dxa"/>
            <w:shd w:val="clear" w:color="auto" w:fill="auto"/>
            <w:noWrap/>
          </w:tcPr>
          <w:p w14:paraId="498C40BD"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249C60F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DC_7A_n78A</w:t>
            </w:r>
          </w:p>
          <w:p w14:paraId="1E40901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DC_66A_n78A</w:t>
            </w:r>
          </w:p>
          <w:p w14:paraId="2DE48A37"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DC_71A_n78A</w:t>
            </w:r>
          </w:p>
        </w:tc>
      </w:tr>
      <w:tr w:rsidR="00E746F4" w:rsidRPr="0024034C" w14:paraId="2B4608F6" w14:textId="77777777" w:rsidTr="001D4CE9">
        <w:trPr>
          <w:trHeight w:val="187"/>
          <w:jc w:val="center"/>
        </w:trPr>
        <w:tc>
          <w:tcPr>
            <w:tcW w:w="3397" w:type="dxa"/>
            <w:shd w:val="clear" w:color="auto" w:fill="auto"/>
            <w:noWrap/>
          </w:tcPr>
          <w:p w14:paraId="46EED45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35627E9"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746F4" w:rsidRPr="0024034C" w14:paraId="6CEF2C15" w14:textId="77777777" w:rsidTr="001D4CE9">
        <w:trPr>
          <w:trHeight w:val="187"/>
          <w:jc w:val="center"/>
        </w:trPr>
        <w:tc>
          <w:tcPr>
            <w:tcW w:w="3397" w:type="dxa"/>
            <w:shd w:val="clear" w:color="auto" w:fill="auto"/>
            <w:noWrap/>
          </w:tcPr>
          <w:p w14:paraId="38D28DC0" w14:textId="77777777" w:rsidR="00E746F4" w:rsidRPr="008F2DC8" w:rsidRDefault="00E746F4" w:rsidP="001D4CE9">
            <w:pPr>
              <w:keepNext/>
              <w:keepLines/>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14:paraId="0094C410" w14:textId="77777777" w:rsidR="00E746F4" w:rsidRPr="00470EA5" w:rsidRDefault="00E746F4" w:rsidP="001D4CE9">
            <w:pPr>
              <w:keepNext/>
              <w:keepLines/>
              <w:spacing w:after="0"/>
              <w:jc w:val="center"/>
              <w:rPr>
                <w:rFonts w:ascii="Arial" w:hAnsi="Arial" w:cs="Arial"/>
                <w:sz w:val="18"/>
                <w:szCs w:val="18"/>
              </w:rPr>
            </w:pPr>
            <w:r w:rsidRPr="00470EA5">
              <w:rPr>
                <w:rFonts w:ascii="Arial" w:hAnsi="Arial" w:cs="Arial"/>
                <w:sz w:val="18"/>
                <w:szCs w:val="18"/>
              </w:rPr>
              <w:t>DC_7A_n2A</w:t>
            </w:r>
          </w:p>
          <w:p w14:paraId="66324DF6" w14:textId="77777777" w:rsidR="00E746F4" w:rsidRPr="00470EA5" w:rsidRDefault="00E746F4" w:rsidP="001D4CE9">
            <w:pPr>
              <w:keepNext/>
              <w:keepLines/>
              <w:spacing w:after="0"/>
              <w:jc w:val="center"/>
              <w:rPr>
                <w:rFonts w:ascii="Arial" w:hAnsi="Arial" w:cs="Arial"/>
                <w:sz w:val="18"/>
                <w:szCs w:val="18"/>
              </w:rPr>
            </w:pPr>
            <w:r w:rsidRPr="00470EA5">
              <w:rPr>
                <w:rFonts w:ascii="Arial" w:hAnsi="Arial" w:cs="Arial"/>
                <w:sz w:val="18"/>
                <w:szCs w:val="18"/>
              </w:rPr>
              <w:t>DC_7A_n66A</w:t>
            </w:r>
          </w:p>
          <w:p w14:paraId="32E5C065" w14:textId="77777777" w:rsidR="00E746F4" w:rsidRPr="00470EA5" w:rsidRDefault="00E746F4" w:rsidP="001D4CE9">
            <w:pPr>
              <w:keepNext/>
              <w:keepLines/>
              <w:spacing w:after="0"/>
              <w:jc w:val="center"/>
              <w:rPr>
                <w:rFonts w:ascii="Arial" w:hAnsi="Arial" w:cs="Arial"/>
                <w:sz w:val="18"/>
                <w:szCs w:val="18"/>
              </w:rPr>
            </w:pPr>
            <w:r w:rsidRPr="00470EA5">
              <w:rPr>
                <w:rFonts w:ascii="Arial" w:hAnsi="Arial" w:cs="Arial"/>
                <w:sz w:val="18"/>
                <w:szCs w:val="18"/>
              </w:rPr>
              <w:t>DC_71A_n2A</w:t>
            </w:r>
          </w:p>
          <w:p w14:paraId="3312A275" w14:textId="77777777" w:rsidR="00E746F4" w:rsidRPr="0024034C" w:rsidRDefault="00E746F4" w:rsidP="001D4CE9">
            <w:pPr>
              <w:keepNext/>
              <w:keepLines/>
              <w:spacing w:after="0"/>
              <w:jc w:val="center"/>
              <w:rPr>
                <w:rFonts w:ascii="Arial" w:hAnsi="Arial" w:cs="Arial"/>
                <w:sz w:val="18"/>
                <w:szCs w:val="18"/>
              </w:rPr>
            </w:pPr>
            <w:r w:rsidRPr="00470EA5">
              <w:rPr>
                <w:rFonts w:ascii="Arial" w:hAnsi="Arial" w:cs="Arial"/>
                <w:sz w:val="18"/>
                <w:szCs w:val="18"/>
              </w:rPr>
              <w:t>DC_71A_n66A</w:t>
            </w:r>
          </w:p>
        </w:tc>
      </w:tr>
      <w:tr w:rsidR="00E746F4" w:rsidRPr="0024034C" w14:paraId="6ED90D30" w14:textId="77777777" w:rsidTr="001D4CE9">
        <w:trPr>
          <w:trHeight w:val="187"/>
          <w:jc w:val="center"/>
        </w:trPr>
        <w:tc>
          <w:tcPr>
            <w:tcW w:w="3397" w:type="dxa"/>
            <w:shd w:val="clear" w:color="auto" w:fill="auto"/>
            <w:noWrap/>
          </w:tcPr>
          <w:p w14:paraId="2E7B09B5" w14:textId="77777777" w:rsidR="00E746F4" w:rsidRPr="0024034C" w:rsidRDefault="00E746F4" w:rsidP="001D4CE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13023C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746F4" w:rsidRPr="0024034C" w14:paraId="5BFC428F" w14:textId="77777777" w:rsidTr="001D4CE9">
        <w:trPr>
          <w:trHeight w:val="187"/>
          <w:jc w:val="center"/>
        </w:trPr>
        <w:tc>
          <w:tcPr>
            <w:tcW w:w="3397" w:type="dxa"/>
            <w:shd w:val="clear" w:color="auto" w:fill="auto"/>
            <w:noWrap/>
          </w:tcPr>
          <w:p w14:paraId="17DBD55D" w14:textId="77777777" w:rsidR="00E746F4" w:rsidRPr="0024034C" w:rsidRDefault="00E746F4" w:rsidP="001D4CE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7950C0D"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746F4" w:rsidRPr="0024034C" w14:paraId="7813F2D9" w14:textId="77777777" w:rsidTr="001D4CE9">
        <w:trPr>
          <w:trHeight w:val="187"/>
          <w:jc w:val="center"/>
        </w:trPr>
        <w:tc>
          <w:tcPr>
            <w:tcW w:w="3397" w:type="dxa"/>
            <w:shd w:val="clear" w:color="auto" w:fill="auto"/>
            <w:noWrap/>
            <w:vAlign w:val="center"/>
          </w:tcPr>
          <w:p w14:paraId="7792611B"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5A43DFF"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48EB3CC6"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387494E"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E746F4" w:rsidRPr="0024034C" w14:paraId="19AA4308" w14:textId="77777777" w:rsidTr="001D4CE9">
        <w:trPr>
          <w:trHeight w:val="187"/>
          <w:jc w:val="center"/>
        </w:trPr>
        <w:tc>
          <w:tcPr>
            <w:tcW w:w="3397" w:type="dxa"/>
            <w:shd w:val="clear" w:color="auto" w:fill="auto"/>
            <w:noWrap/>
          </w:tcPr>
          <w:p w14:paraId="305873E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C635589"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9D542D6"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571CBF5"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746F4" w:rsidRPr="0024034C" w14:paraId="732BCEF8" w14:textId="77777777" w:rsidTr="001D4CE9">
        <w:trPr>
          <w:trHeight w:val="187"/>
          <w:jc w:val="center"/>
        </w:trPr>
        <w:tc>
          <w:tcPr>
            <w:tcW w:w="3397" w:type="dxa"/>
            <w:shd w:val="clear" w:color="auto" w:fill="auto"/>
            <w:noWrap/>
          </w:tcPr>
          <w:p w14:paraId="33DA594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5A9EFA2A"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FEFF826"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40F89F1"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746F4" w:rsidRPr="0024034C" w14:paraId="231AA8AE" w14:textId="77777777" w:rsidTr="001D4CE9">
        <w:trPr>
          <w:trHeight w:val="187"/>
          <w:jc w:val="center"/>
        </w:trPr>
        <w:tc>
          <w:tcPr>
            <w:tcW w:w="3397" w:type="dxa"/>
            <w:shd w:val="clear" w:color="auto" w:fill="auto"/>
            <w:noWrap/>
            <w:vAlign w:val="center"/>
          </w:tcPr>
          <w:p w14:paraId="72AFF9ED" w14:textId="77777777" w:rsidR="00E746F4" w:rsidRPr="0024034C" w:rsidRDefault="00E746F4" w:rsidP="001D4CE9">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413E06C"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9957BA7"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26B5AF81"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E746F4" w:rsidRPr="0024034C" w14:paraId="6A4E2DE4" w14:textId="77777777" w:rsidTr="001D4CE9">
        <w:trPr>
          <w:trHeight w:val="187"/>
          <w:jc w:val="center"/>
        </w:trPr>
        <w:tc>
          <w:tcPr>
            <w:tcW w:w="3397" w:type="dxa"/>
            <w:shd w:val="clear" w:color="auto" w:fill="auto"/>
            <w:noWrap/>
          </w:tcPr>
          <w:p w14:paraId="50C5D342" w14:textId="77777777" w:rsidR="00E746F4" w:rsidRPr="0024034C" w:rsidRDefault="00E746F4" w:rsidP="001D4CE9">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50465FB8"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6D30065"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7C2E168"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E746F4" w:rsidRPr="0024034C" w14:paraId="325C799D" w14:textId="77777777" w:rsidTr="001D4CE9">
        <w:trPr>
          <w:trHeight w:val="187"/>
          <w:jc w:val="center"/>
        </w:trPr>
        <w:tc>
          <w:tcPr>
            <w:tcW w:w="3397" w:type="dxa"/>
            <w:shd w:val="clear" w:color="auto" w:fill="auto"/>
            <w:noWrap/>
          </w:tcPr>
          <w:p w14:paraId="54437F3C" w14:textId="77777777" w:rsidR="00E746F4" w:rsidRPr="0024034C" w:rsidRDefault="00E746F4" w:rsidP="001D4CE9">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C7500DB"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FAEA626"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A2902C8" w14:textId="77777777" w:rsidR="00E746F4" w:rsidRPr="0024034C" w:rsidRDefault="00E746F4" w:rsidP="001D4CE9">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E746F4" w:rsidRPr="0024034C" w14:paraId="5291C9B9" w14:textId="77777777" w:rsidTr="001D4CE9">
        <w:trPr>
          <w:trHeight w:val="187"/>
          <w:jc w:val="center"/>
        </w:trPr>
        <w:tc>
          <w:tcPr>
            <w:tcW w:w="3397" w:type="dxa"/>
            <w:shd w:val="clear" w:color="auto" w:fill="auto"/>
            <w:noWrap/>
          </w:tcPr>
          <w:p w14:paraId="20B2566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74A9632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4D3EF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2B761A6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CDF6E2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DC_11A_n77A</w:t>
            </w:r>
          </w:p>
        </w:tc>
      </w:tr>
      <w:tr w:rsidR="00E746F4" w:rsidRPr="0024034C" w14:paraId="06BE82E6" w14:textId="77777777" w:rsidTr="001D4CE9">
        <w:trPr>
          <w:trHeight w:val="187"/>
          <w:jc w:val="center"/>
        </w:trPr>
        <w:tc>
          <w:tcPr>
            <w:tcW w:w="3397" w:type="dxa"/>
            <w:shd w:val="clear" w:color="auto" w:fill="auto"/>
            <w:noWrap/>
          </w:tcPr>
          <w:p w14:paraId="3DF4AC4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DC_8A-11A_n1A-n77(2A)</w:t>
            </w:r>
          </w:p>
        </w:tc>
        <w:tc>
          <w:tcPr>
            <w:tcW w:w="3686" w:type="dxa"/>
          </w:tcPr>
          <w:p w14:paraId="6E81F31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5878C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7F1E2AA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35749F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DC_11A_n77A</w:t>
            </w:r>
          </w:p>
        </w:tc>
      </w:tr>
      <w:tr w:rsidR="00E746F4" w:rsidRPr="0024034C" w14:paraId="522A9ADA" w14:textId="77777777" w:rsidTr="001D4CE9">
        <w:trPr>
          <w:trHeight w:val="187"/>
          <w:jc w:val="center"/>
        </w:trPr>
        <w:tc>
          <w:tcPr>
            <w:tcW w:w="3397" w:type="dxa"/>
            <w:shd w:val="clear" w:color="auto" w:fill="auto"/>
            <w:noWrap/>
          </w:tcPr>
          <w:p w14:paraId="55B05B10"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69A266C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164DC4B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DC_8A_n28A</w:t>
            </w:r>
          </w:p>
          <w:p w14:paraId="407FC9C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DC_11A_n3A</w:t>
            </w:r>
          </w:p>
          <w:p w14:paraId="016D1E2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DC_11A_n28A</w:t>
            </w:r>
          </w:p>
        </w:tc>
      </w:tr>
      <w:tr w:rsidR="00E746F4" w:rsidRPr="0024034C" w14:paraId="19BCBDD8" w14:textId="77777777" w:rsidTr="001D4CE9">
        <w:trPr>
          <w:trHeight w:val="187"/>
          <w:jc w:val="center"/>
        </w:trPr>
        <w:tc>
          <w:tcPr>
            <w:tcW w:w="3397" w:type="dxa"/>
            <w:shd w:val="clear" w:color="auto" w:fill="auto"/>
            <w:noWrap/>
          </w:tcPr>
          <w:p w14:paraId="4783917C"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1D7123C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DC_8A_n3A</w:t>
            </w:r>
          </w:p>
          <w:p w14:paraId="1875778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DC_8A_n77A</w:t>
            </w:r>
          </w:p>
          <w:p w14:paraId="6D78779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DC_11A_n3A</w:t>
            </w:r>
          </w:p>
          <w:p w14:paraId="41920453"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DC_11A_n77A</w:t>
            </w:r>
          </w:p>
        </w:tc>
      </w:tr>
      <w:tr w:rsidR="00E746F4" w:rsidRPr="0024034C" w14:paraId="33B8C5F2" w14:textId="77777777" w:rsidTr="001D4CE9">
        <w:trPr>
          <w:trHeight w:val="187"/>
          <w:jc w:val="center"/>
        </w:trPr>
        <w:tc>
          <w:tcPr>
            <w:tcW w:w="3397" w:type="dxa"/>
            <w:shd w:val="clear" w:color="auto" w:fill="auto"/>
            <w:noWrap/>
          </w:tcPr>
          <w:p w14:paraId="78CBCB33"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D3F6B8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DC_8A_n3A</w:t>
            </w:r>
          </w:p>
          <w:p w14:paraId="450CC13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DC_8A_n77A</w:t>
            </w:r>
          </w:p>
          <w:p w14:paraId="155DCE3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DC_11A_n3A</w:t>
            </w:r>
          </w:p>
          <w:p w14:paraId="4ABC453B"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DC_11A_n77A</w:t>
            </w:r>
          </w:p>
        </w:tc>
      </w:tr>
      <w:tr w:rsidR="00E746F4" w:rsidRPr="0024034C" w14:paraId="1C0DA8BA" w14:textId="77777777" w:rsidTr="001D4CE9">
        <w:trPr>
          <w:trHeight w:val="187"/>
          <w:jc w:val="center"/>
        </w:trPr>
        <w:tc>
          <w:tcPr>
            <w:tcW w:w="3397" w:type="dxa"/>
            <w:shd w:val="clear" w:color="auto" w:fill="auto"/>
            <w:noWrap/>
          </w:tcPr>
          <w:p w14:paraId="528EA2C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4507087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9DD10E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DC_8A_n79A</w:t>
            </w:r>
          </w:p>
          <w:p w14:paraId="70DE4CE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B3A063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DC_11A_n79A</w:t>
            </w:r>
          </w:p>
        </w:tc>
      </w:tr>
      <w:tr w:rsidR="00E746F4" w:rsidRPr="0024034C" w14:paraId="72F245A2" w14:textId="77777777" w:rsidTr="001D4CE9">
        <w:trPr>
          <w:trHeight w:val="187"/>
          <w:jc w:val="center"/>
        </w:trPr>
        <w:tc>
          <w:tcPr>
            <w:tcW w:w="3397" w:type="dxa"/>
            <w:shd w:val="clear" w:color="auto" w:fill="auto"/>
            <w:noWrap/>
          </w:tcPr>
          <w:p w14:paraId="530EB040"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758C686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DC_8A_n28A</w:t>
            </w:r>
          </w:p>
          <w:p w14:paraId="268F345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DC_8A_n77A</w:t>
            </w:r>
          </w:p>
          <w:p w14:paraId="5ED84C3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DC_11A_n28A</w:t>
            </w:r>
          </w:p>
          <w:p w14:paraId="2AF0CCEC"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DC_11A_n77A</w:t>
            </w:r>
          </w:p>
        </w:tc>
      </w:tr>
      <w:tr w:rsidR="00E746F4" w:rsidRPr="0024034C" w14:paraId="6BB004DF" w14:textId="77777777" w:rsidTr="001D4CE9">
        <w:trPr>
          <w:trHeight w:val="187"/>
          <w:jc w:val="center"/>
        </w:trPr>
        <w:tc>
          <w:tcPr>
            <w:tcW w:w="3397" w:type="dxa"/>
            <w:shd w:val="clear" w:color="auto" w:fill="auto"/>
            <w:noWrap/>
          </w:tcPr>
          <w:p w14:paraId="53665821"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84FC2A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DC_8A_n28A</w:t>
            </w:r>
          </w:p>
          <w:p w14:paraId="46EA6FC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DC_8A_n77A</w:t>
            </w:r>
          </w:p>
          <w:p w14:paraId="2ACE341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DC_11A_n28A</w:t>
            </w:r>
          </w:p>
          <w:p w14:paraId="43B0AB7F"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ja-JP"/>
              </w:rPr>
              <w:t>DC_11A_n77A</w:t>
            </w:r>
          </w:p>
        </w:tc>
      </w:tr>
      <w:tr w:rsidR="00E746F4" w:rsidRPr="0024034C" w14:paraId="7828F76D" w14:textId="77777777" w:rsidTr="001D4CE9">
        <w:trPr>
          <w:trHeight w:val="187"/>
          <w:jc w:val="center"/>
        </w:trPr>
        <w:tc>
          <w:tcPr>
            <w:tcW w:w="3397" w:type="dxa"/>
            <w:shd w:val="clear" w:color="auto" w:fill="auto"/>
            <w:noWrap/>
          </w:tcPr>
          <w:p w14:paraId="5AB7C1C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569165A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2F49AC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DC_8A_n79A</w:t>
            </w:r>
          </w:p>
          <w:p w14:paraId="1CE243C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F4EABF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DC_11A_n79A</w:t>
            </w:r>
          </w:p>
        </w:tc>
      </w:tr>
      <w:tr w:rsidR="00E746F4" w:rsidRPr="0024034C" w14:paraId="2D6E065D" w14:textId="77777777" w:rsidTr="001D4CE9">
        <w:trPr>
          <w:trHeight w:val="187"/>
          <w:jc w:val="center"/>
        </w:trPr>
        <w:tc>
          <w:tcPr>
            <w:tcW w:w="3397" w:type="dxa"/>
            <w:shd w:val="clear" w:color="auto" w:fill="auto"/>
            <w:noWrap/>
          </w:tcPr>
          <w:p w14:paraId="56A90DBA"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2E807F9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2ABE10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DC_8A_n79A</w:t>
            </w:r>
          </w:p>
          <w:p w14:paraId="66E5B31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513A35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DC_11A_n79A</w:t>
            </w:r>
          </w:p>
        </w:tc>
      </w:tr>
      <w:tr w:rsidR="00E746F4" w:rsidRPr="0024034C" w14:paraId="566A8782" w14:textId="77777777" w:rsidTr="001D4CE9">
        <w:trPr>
          <w:trHeight w:val="187"/>
          <w:jc w:val="center"/>
        </w:trPr>
        <w:tc>
          <w:tcPr>
            <w:tcW w:w="3397" w:type="dxa"/>
            <w:shd w:val="clear" w:color="auto" w:fill="auto"/>
            <w:noWrap/>
          </w:tcPr>
          <w:p w14:paraId="70F6FBBE" w14:textId="77777777" w:rsidR="00E746F4" w:rsidRPr="0024034C" w:rsidRDefault="00E746F4" w:rsidP="001D4CE9">
            <w:pPr>
              <w:keepNext/>
              <w:keepLines/>
              <w:spacing w:after="0"/>
              <w:jc w:val="center"/>
              <w:rPr>
                <w:rFonts w:ascii="Arial" w:hAnsi="Arial"/>
                <w:sz w:val="18"/>
              </w:rPr>
            </w:pPr>
            <w:r>
              <w:rPr>
                <w:rFonts w:ascii="Arial" w:hAnsi="Arial"/>
                <w:sz w:val="18"/>
              </w:rPr>
              <w:t>DC_8A-20A-28A_n3A</w:t>
            </w:r>
          </w:p>
        </w:tc>
        <w:tc>
          <w:tcPr>
            <w:tcW w:w="3686" w:type="dxa"/>
          </w:tcPr>
          <w:p w14:paraId="4E249FAF" w14:textId="77777777" w:rsidR="00E746F4" w:rsidRDefault="00E746F4" w:rsidP="001D4CE9">
            <w:pPr>
              <w:keepNext/>
              <w:keepLines/>
              <w:spacing w:after="0"/>
              <w:jc w:val="center"/>
              <w:rPr>
                <w:rFonts w:ascii="Arial" w:hAnsi="Arial"/>
                <w:sz w:val="18"/>
              </w:rPr>
            </w:pPr>
            <w:r>
              <w:rPr>
                <w:rFonts w:ascii="Arial" w:hAnsi="Arial"/>
                <w:sz w:val="18"/>
              </w:rPr>
              <w:t>DC_8A_n3A</w:t>
            </w:r>
          </w:p>
          <w:p w14:paraId="6E0ED98F" w14:textId="77777777" w:rsidR="00E746F4" w:rsidRDefault="00E746F4" w:rsidP="001D4CE9">
            <w:pPr>
              <w:keepNext/>
              <w:keepLines/>
              <w:spacing w:after="0"/>
              <w:jc w:val="center"/>
              <w:rPr>
                <w:rFonts w:ascii="Arial" w:hAnsi="Arial"/>
                <w:sz w:val="18"/>
              </w:rPr>
            </w:pPr>
            <w:r>
              <w:rPr>
                <w:rFonts w:ascii="Arial" w:hAnsi="Arial"/>
                <w:sz w:val="18"/>
              </w:rPr>
              <w:t>DC_20A_n3A</w:t>
            </w:r>
          </w:p>
          <w:p w14:paraId="4ABD2CBF" w14:textId="77777777" w:rsidR="00E746F4" w:rsidRPr="0024034C" w:rsidRDefault="00E746F4" w:rsidP="001D4CE9">
            <w:pPr>
              <w:keepNext/>
              <w:keepLines/>
              <w:spacing w:after="0"/>
              <w:jc w:val="center"/>
              <w:rPr>
                <w:rFonts w:ascii="Arial" w:hAnsi="Arial"/>
                <w:sz w:val="18"/>
              </w:rPr>
            </w:pPr>
            <w:r>
              <w:rPr>
                <w:rFonts w:ascii="Arial" w:hAnsi="Arial"/>
                <w:sz w:val="18"/>
              </w:rPr>
              <w:t>DC_28A_n3A</w:t>
            </w:r>
          </w:p>
        </w:tc>
      </w:tr>
      <w:tr w:rsidR="00E746F4" w:rsidRPr="0024034C" w14:paraId="74E4D8DE" w14:textId="77777777" w:rsidTr="001D4CE9">
        <w:trPr>
          <w:trHeight w:val="187"/>
          <w:jc w:val="center"/>
        </w:trPr>
        <w:tc>
          <w:tcPr>
            <w:tcW w:w="3397" w:type="dxa"/>
            <w:shd w:val="clear" w:color="auto" w:fill="auto"/>
            <w:noWrap/>
          </w:tcPr>
          <w:p w14:paraId="4FDD643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B5956B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DC_8A_n78A</w:t>
            </w:r>
          </w:p>
          <w:p w14:paraId="2D61473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DC_20A_n78A</w:t>
            </w:r>
          </w:p>
          <w:p w14:paraId="07F59F1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DC_28A_n78A</w:t>
            </w:r>
          </w:p>
        </w:tc>
      </w:tr>
      <w:tr w:rsidR="00E746F4" w:rsidRPr="0024034C" w14:paraId="10774FE4" w14:textId="77777777" w:rsidTr="001D4CE9">
        <w:trPr>
          <w:trHeight w:val="187"/>
          <w:jc w:val="center"/>
        </w:trPr>
        <w:tc>
          <w:tcPr>
            <w:tcW w:w="3397" w:type="dxa"/>
            <w:shd w:val="clear" w:color="auto" w:fill="auto"/>
            <w:noWrap/>
          </w:tcPr>
          <w:p w14:paraId="0A60C09A"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3CC9827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DC_8A_n1A</w:t>
            </w:r>
          </w:p>
          <w:p w14:paraId="199F547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DC_20A_n1A</w:t>
            </w:r>
          </w:p>
        </w:tc>
      </w:tr>
      <w:tr w:rsidR="00E746F4" w:rsidRPr="0024034C" w14:paraId="094B779A" w14:textId="77777777" w:rsidTr="001D4CE9">
        <w:trPr>
          <w:trHeight w:val="187"/>
          <w:jc w:val="center"/>
        </w:trPr>
        <w:tc>
          <w:tcPr>
            <w:tcW w:w="3397" w:type="dxa"/>
            <w:shd w:val="clear" w:color="auto" w:fill="auto"/>
            <w:noWrap/>
          </w:tcPr>
          <w:p w14:paraId="4C409354" w14:textId="77777777" w:rsidR="00E746F4" w:rsidRPr="0024034C" w:rsidRDefault="00E746F4" w:rsidP="001D4CE9">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6460CB84" w14:textId="77777777" w:rsidR="00E746F4" w:rsidRDefault="00E746F4" w:rsidP="001D4CE9">
            <w:pPr>
              <w:keepNext/>
              <w:keepLines/>
              <w:spacing w:after="0"/>
              <w:jc w:val="center"/>
              <w:rPr>
                <w:rFonts w:ascii="Arial" w:hAnsi="Arial"/>
                <w:sz w:val="18"/>
              </w:rPr>
            </w:pPr>
            <w:r>
              <w:rPr>
                <w:rFonts w:ascii="Arial" w:hAnsi="Arial"/>
                <w:sz w:val="18"/>
              </w:rPr>
              <w:t>DC_8A_n3A</w:t>
            </w:r>
          </w:p>
          <w:p w14:paraId="706C6429" w14:textId="77777777" w:rsidR="00E746F4" w:rsidRPr="0024034C" w:rsidRDefault="00E746F4" w:rsidP="001D4CE9">
            <w:pPr>
              <w:keepNext/>
              <w:keepLines/>
              <w:spacing w:after="0"/>
              <w:jc w:val="center"/>
              <w:rPr>
                <w:rFonts w:ascii="Arial" w:hAnsi="Arial"/>
                <w:sz w:val="18"/>
              </w:rPr>
            </w:pPr>
            <w:r>
              <w:rPr>
                <w:rFonts w:ascii="Arial" w:hAnsi="Arial"/>
                <w:sz w:val="18"/>
              </w:rPr>
              <w:t>DC_20A_n3A</w:t>
            </w:r>
          </w:p>
        </w:tc>
      </w:tr>
      <w:tr w:rsidR="00E746F4" w:rsidRPr="0024034C" w14:paraId="6BCB0A63" w14:textId="77777777" w:rsidTr="001D4CE9">
        <w:trPr>
          <w:trHeight w:val="187"/>
          <w:jc w:val="center"/>
        </w:trPr>
        <w:tc>
          <w:tcPr>
            <w:tcW w:w="3397" w:type="dxa"/>
            <w:shd w:val="clear" w:color="auto" w:fill="auto"/>
            <w:noWrap/>
            <w:vAlign w:val="center"/>
          </w:tcPr>
          <w:p w14:paraId="2F38086B" w14:textId="77777777" w:rsidR="00E746F4" w:rsidRPr="0024034C" w:rsidRDefault="00E746F4" w:rsidP="001D4CE9">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13A7B09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232D46E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1B06B7EF"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E746F4" w:rsidRPr="0024034C" w14:paraId="30D429ED" w14:textId="77777777" w:rsidTr="001D4CE9">
        <w:trPr>
          <w:trHeight w:val="187"/>
          <w:jc w:val="center"/>
        </w:trPr>
        <w:tc>
          <w:tcPr>
            <w:tcW w:w="3397" w:type="dxa"/>
            <w:shd w:val="clear" w:color="auto" w:fill="auto"/>
            <w:noWrap/>
            <w:vAlign w:val="center"/>
          </w:tcPr>
          <w:p w14:paraId="675A6B81" w14:textId="77777777" w:rsidR="00E746F4" w:rsidRPr="0024034C" w:rsidRDefault="00E746F4" w:rsidP="001D4CE9">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12DB114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DC_8A_n1A</w:t>
            </w:r>
          </w:p>
          <w:p w14:paraId="79337DD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DC_20A_n1A</w:t>
            </w:r>
          </w:p>
          <w:p w14:paraId="47700DF4" w14:textId="77777777" w:rsidR="00E746F4" w:rsidRPr="0024034C" w:rsidRDefault="00E746F4" w:rsidP="001D4CE9">
            <w:pPr>
              <w:keepNext/>
              <w:keepLines/>
              <w:spacing w:after="0"/>
              <w:jc w:val="center"/>
              <w:rPr>
                <w:rFonts w:ascii="Arial" w:hAnsi="Arial"/>
                <w:sz w:val="18"/>
                <w:lang w:val="en-US" w:eastAsia="zh-CN" w:bidi="ar"/>
              </w:rPr>
            </w:pPr>
            <w:r w:rsidRPr="0024034C">
              <w:rPr>
                <w:rFonts w:ascii="Arial" w:hAnsi="Arial"/>
                <w:sz w:val="18"/>
              </w:rPr>
              <w:t>DC_38A_n1A</w:t>
            </w:r>
          </w:p>
        </w:tc>
      </w:tr>
      <w:tr w:rsidR="00E746F4" w:rsidRPr="0024034C" w14:paraId="46B41CD9" w14:textId="77777777" w:rsidTr="001D4CE9">
        <w:trPr>
          <w:trHeight w:val="187"/>
          <w:jc w:val="center"/>
        </w:trPr>
        <w:tc>
          <w:tcPr>
            <w:tcW w:w="3397" w:type="dxa"/>
            <w:shd w:val="clear" w:color="auto" w:fill="auto"/>
            <w:noWrap/>
            <w:vAlign w:val="center"/>
          </w:tcPr>
          <w:p w14:paraId="56592C3B" w14:textId="77777777" w:rsidR="00E746F4" w:rsidRPr="0024034C" w:rsidRDefault="00E746F4" w:rsidP="001D4CE9">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602CA0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DC_8A_n1A</w:t>
            </w:r>
          </w:p>
          <w:p w14:paraId="240DF671" w14:textId="77777777" w:rsidR="00E746F4" w:rsidRPr="0024034C" w:rsidRDefault="00E746F4" w:rsidP="001D4CE9">
            <w:pPr>
              <w:keepNext/>
              <w:keepLines/>
              <w:spacing w:after="0"/>
              <w:jc w:val="center"/>
              <w:rPr>
                <w:rFonts w:ascii="Arial" w:hAnsi="Arial"/>
                <w:sz w:val="18"/>
                <w:lang w:val="en-US" w:eastAsia="zh-CN" w:bidi="ar"/>
              </w:rPr>
            </w:pPr>
            <w:r w:rsidRPr="0024034C">
              <w:rPr>
                <w:rFonts w:ascii="Arial" w:hAnsi="Arial"/>
                <w:sz w:val="18"/>
              </w:rPr>
              <w:t>DC_38A_n1A</w:t>
            </w:r>
          </w:p>
        </w:tc>
      </w:tr>
      <w:tr w:rsidR="00E746F4" w:rsidRPr="0024034C" w14:paraId="0C2460B3" w14:textId="77777777" w:rsidTr="001D4CE9">
        <w:trPr>
          <w:trHeight w:val="187"/>
          <w:jc w:val="center"/>
        </w:trPr>
        <w:tc>
          <w:tcPr>
            <w:tcW w:w="3397" w:type="dxa"/>
            <w:shd w:val="clear" w:color="auto" w:fill="auto"/>
            <w:noWrap/>
            <w:vAlign w:val="center"/>
          </w:tcPr>
          <w:p w14:paraId="06C39BD5" w14:textId="77777777" w:rsidR="00E746F4" w:rsidRPr="0024034C" w:rsidRDefault="00E746F4" w:rsidP="001D4CE9">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193DFC8B" w14:textId="77777777" w:rsidR="00E746F4" w:rsidRPr="0024034C" w:rsidRDefault="00E746F4" w:rsidP="001D4CE9">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7A0E22E1" w14:textId="77777777" w:rsidR="00E746F4" w:rsidRPr="0024034C" w:rsidRDefault="00E746F4" w:rsidP="001D4CE9">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0B5D0F66" w14:textId="77777777" w:rsidR="00E746F4" w:rsidRPr="0024034C" w:rsidRDefault="00E746F4" w:rsidP="001D4CE9">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E746F4" w:rsidRPr="0024034C" w14:paraId="078C81AC" w14:textId="77777777" w:rsidTr="001D4CE9">
        <w:trPr>
          <w:trHeight w:val="187"/>
          <w:jc w:val="center"/>
        </w:trPr>
        <w:tc>
          <w:tcPr>
            <w:tcW w:w="3397" w:type="dxa"/>
            <w:shd w:val="clear" w:color="auto" w:fill="auto"/>
            <w:noWrap/>
            <w:vAlign w:val="center"/>
          </w:tcPr>
          <w:p w14:paraId="6A9E5FAF" w14:textId="77777777" w:rsidR="00E746F4" w:rsidRPr="0024034C" w:rsidRDefault="00E746F4" w:rsidP="001D4CE9">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8C9A04D" w14:textId="77777777" w:rsidR="00E746F4" w:rsidRPr="0024034C" w:rsidRDefault="00E746F4" w:rsidP="001D4CE9">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4A17A11C" w14:textId="77777777" w:rsidR="00E746F4" w:rsidRPr="0024034C" w:rsidRDefault="00E746F4" w:rsidP="001D4CE9">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E746F4" w:rsidRPr="0024034C" w14:paraId="357DECFD" w14:textId="77777777" w:rsidTr="001D4CE9">
        <w:trPr>
          <w:trHeight w:val="187"/>
          <w:jc w:val="center"/>
        </w:trPr>
        <w:tc>
          <w:tcPr>
            <w:tcW w:w="3397" w:type="dxa"/>
            <w:shd w:val="clear" w:color="auto" w:fill="auto"/>
            <w:noWrap/>
            <w:vAlign w:val="center"/>
          </w:tcPr>
          <w:p w14:paraId="34575670" w14:textId="77777777" w:rsidR="00E746F4" w:rsidRPr="0024034C" w:rsidRDefault="00E746F4" w:rsidP="001D4CE9">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159BCDF2" w14:textId="77777777" w:rsidR="00E746F4" w:rsidRDefault="00E746F4" w:rsidP="001D4CE9">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15388CCA" w14:textId="77777777" w:rsidR="00E746F4" w:rsidRPr="0024034C" w:rsidRDefault="00E746F4" w:rsidP="001D4CE9">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E746F4" w:rsidRPr="0024034C" w14:paraId="6553BC8C" w14:textId="77777777" w:rsidTr="001D4CE9">
        <w:trPr>
          <w:trHeight w:val="187"/>
          <w:jc w:val="center"/>
        </w:trPr>
        <w:tc>
          <w:tcPr>
            <w:tcW w:w="3397" w:type="dxa"/>
            <w:shd w:val="clear" w:color="auto" w:fill="auto"/>
            <w:noWrap/>
          </w:tcPr>
          <w:p w14:paraId="3AF963F4"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0C7C4A68"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173F2531"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6C827F1F"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E746F4" w:rsidRPr="0024034C" w14:paraId="2BD1F34F" w14:textId="77777777" w:rsidTr="001D4CE9">
        <w:trPr>
          <w:trHeight w:val="187"/>
          <w:jc w:val="center"/>
        </w:trPr>
        <w:tc>
          <w:tcPr>
            <w:tcW w:w="3397" w:type="dxa"/>
            <w:shd w:val="clear" w:color="auto" w:fill="auto"/>
            <w:noWrap/>
          </w:tcPr>
          <w:p w14:paraId="5875437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DC_8A-41A_n1A-n3A</w:t>
            </w:r>
          </w:p>
        </w:tc>
        <w:tc>
          <w:tcPr>
            <w:tcW w:w="3686" w:type="dxa"/>
          </w:tcPr>
          <w:p w14:paraId="25AA08B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71C4DB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63DD152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382610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DC_41A_n3A</w:t>
            </w:r>
          </w:p>
        </w:tc>
      </w:tr>
      <w:tr w:rsidR="00E746F4" w:rsidRPr="0024034C" w14:paraId="07D80970" w14:textId="77777777" w:rsidTr="001D4CE9">
        <w:trPr>
          <w:trHeight w:val="187"/>
          <w:jc w:val="center"/>
        </w:trPr>
        <w:tc>
          <w:tcPr>
            <w:tcW w:w="3397" w:type="dxa"/>
            <w:shd w:val="clear" w:color="auto" w:fill="auto"/>
            <w:noWrap/>
          </w:tcPr>
          <w:p w14:paraId="306FF16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DC_8A-41C_n1A-n3A</w:t>
            </w:r>
          </w:p>
        </w:tc>
        <w:tc>
          <w:tcPr>
            <w:tcW w:w="3686" w:type="dxa"/>
          </w:tcPr>
          <w:p w14:paraId="518C856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6E6DF3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320D30A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F10F01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DC_41A_n3A</w:t>
            </w:r>
          </w:p>
        </w:tc>
      </w:tr>
      <w:tr w:rsidR="00E746F4" w:rsidRPr="0024034C" w14:paraId="2A8BAC48" w14:textId="77777777" w:rsidTr="001D4CE9">
        <w:trPr>
          <w:trHeight w:val="187"/>
          <w:jc w:val="center"/>
        </w:trPr>
        <w:tc>
          <w:tcPr>
            <w:tcW w:w="3397" w:type="dxa"/>
            <w:shd w:val="clear" w:color="auto" w:fill="auto"/>
            <w:noWrap/>
          </w:tcPr>
          <w:p w14:paraId="05EEC80F" w14:textId="77777777" w:rsidR="00E746F4" w:rsidRPr="0024034C" w:rsidRDefault="00E746F4" w:rsidP="001D4CE9">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347DAE0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48A46C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57CAA41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4054DF0" w14:textId="77777777" w:rsidR="00E746F4" w:rsidRPr="0024034C" w:rsidRDefault="00E746F4" w:rsidP="001D4CE9">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746F4" w:rsidRPr="0024034C" w14:paraId="1214759D" w14:textId="77777777" w:rsidTr="001D4CE9">
        <w:trPr>
          <w:trHeight w:val="187"/>
          <w:jc w:val="center"/>
        </w:trPr>
        <w:tc>
          <w:tcPr>
            <w:tcW w:w="3397" w:type="dxa"/>
            <w:shd w:val="clear" w:color="auto" w:fill="auto"/>
            <w:noWrap/>
          </w:tcPr>
          <w:p w14:paraId="4B5D138F" w14:textId="77777777" w:rsidR="00E746F4" w:rsidRPr="0024034C" w:rsidRDefault="00E746F4" w:rsidP="001D4CE9">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4CC420C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B2A453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3FAF11E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A4F5FA1" w14:textId="77777777" w:rsidR="00E746F4" w:rsidRPr="0024034C" w:rsidRDefault="00E746F4" w:rsidP="001D4CE9">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746F4" w:rsidRPr="0024034C" w14:paraId="0B389F6F" w14:textId="77777777" w:rsidTr="001D4CE9">
        <w:trPr>
          <w:trHeight w:val="187"/>
          <w:jc w:val="center"/>
        </w:trPr>
        <w:tc>
          <w:tcPr>
            <w:tcW w:w="3397" w:type="dxa"/>
            <w:shd w:val="clear" w:color="auto" w:fill="auto"/>
            <w:noWrap/>
            <w:vAlign w:val="center"/>
          </w:tcPr>
          <w:p w14:paraId="35F0BE82" w14:textId="77777777" w:rsidR="00E746F4" w:rsidRPr="0024034C" w:rsidRDefault="00E746F4" w:rsidP="001D4CE9">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6FC95D16"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B05095C" w14:textId="77777777" w:rsidR="00E746F4" w:rsidRPr="0024034C" w:rsidRDefault="00E746F4" w:rsidP="001D4CE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2B44C559"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853A04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746F4" w:rsidRPr="0024034C" w14:paraId="4B8A10C6" w14:textId="77777777" w:rsidTr="001D4CE9">
        <w:trPr>
          <w:trHeight w:val="187"/>
          <w:jc w:val="center"/>
        </w:trPr>
        <w:tc>
          <w:tcPr>
            <w:tcW w:w="3397" w:type="dxa"/>
            <w:shd w:val="clear" w:color="auto" w:fill="auto"/>
            <w:noWrap/>
            <w:vAlign w:val="center"/>
          </w:tcPr>
          <w:p w14:paraId="16491E6C" w14:textId="77777777" w:rsidR="00E746F4" w:rsidRPr="0024034C" w:rsidRDefault="00E746F4" w:rsidP="001D4CE9">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E20D873"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D1C64A2" w14:textId="77777777" w:rsidR="00E746F4" w:rsidRPr="0024034C" w:rsidRDefault="00E746F4" w:rsidP="001D4CE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654D5ECF"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43B21B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746F4" w:rsidRPr="0024034C" w14:paraId="1156368F" w14:textId="77777777" w:rsidTr="001D4CE9">
        <w:trPr>
          <w:trHeight w:val="187"/>
          <w:jc w:val="center"/>
        </w:trPr>
        <w:tc>
          <w:tcPr>
            <w:tcW w:w="3397" w:type="dxa"/>
            <w:shd w:val="clear" w:color="auto" w:fill="auto"/>
            <w:noWrap/>
            <w:vAlign w:val="center"/>
          </w:tcPr>
          <w:p w14:paraId="0AB24FDA" w14:textId="77777777" w:rsidR="00E746F4" w:rsidRPr="0024034C" w:rsidRDefault="00E746F4" w:rsidP="001D4CE9">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75AE2274" w14:textId="77777777" w:rsidR="00E746F4" w:rsidRPr="00E82410" w:rsidRDefault="00E746F4" w:rsidP="001D4CE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46CA830" w14:textId="77777777" w:rsidR="00E746F4" w:rsidRPr="00E82410" w:rsidRDefault="00E746F4" w:rsidP="001D4CE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77D1094" w14:textId="77777777" w:rsidR="00E746F4" w:rsidRPr="00E82410" w:rsidRDefault="00E746F4" w:rsidP="001D4CE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3F1E11F" w14:textId="77777777" w:rsidR="00E746F4" w:rsidRPr="0024034C" w:rsidRDefault="00E746F4" w:rsidP="001D4CE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746F4" w:rsidRPr="00E82410" w14:paraId="4B967B5B" w14:textId="77777777" w:rsidTr="001D4CE9">
        <w:trPr>
          <w:trHeight w:val="187"/>
          <w:jc w:val="center"/>
        </w:trPr>
        <w:tc>
          <w:tcPr>
            <w:tcW w:w="3397" w:type="dxa"/>
            <w:shd w:val="clear" w:color="auto" w:fill="auto"/>
            <w:noWrap/>
            <w:vAlign w:val="center"/>
          </w:tcPr>
          <w:p w14:paraId="3377CCB0" w14:textId="77777777" w:rsidR="00E746F4" w:rsidRPr="00E82410" w:rsidRDefault="00E746F4" w:rsidP="001D4CE9">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5F45362" w14:textId="77777777" w:rsidR="00E746F4" w:rsidRPr="00E82410" w:rsidRDefault="00E746F4" w:rsidP="001D4CE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92F891A" w14:textId="77777777" w:rsidR="00E746F4" w:rsidRPr="00E82410" w:rsidRDefault="00E746F4" w:rsidP="001D4CE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FAB949F" w14:textId="77777777" w:rsidR="00E746F4" w:rsidRPr="00E82410" w:rsidRDefault="00E746F4" w:rsidP="001D4CE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4715A00" w14:textId="77777777" w:rsidR="00E746F4" w:rsidRPr="00E82410" w:rsidRDefault="00E746F4" w:rsidP="001D4CE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746F4" w:rsidRPr="0024034C" w14:paraId="14061E23" w14:textId="77777777" w:rsidTr="001D4CE9">
        <w:trPr>
          <w:trHeight w:val="187"/>
          <w:jc w:val="center"/>
        </w:trPr>
        <w:tc>
          <w:tcPr>
            <w:tcW w:w="3397" w:type="dxa"/>
            <w:shd w:val="clear" w:color="auto" w:fill="auto"/>
            <w:noWrap/>
          </w:tcPr>
          <w:p w14:paraId="6707253A"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182C13B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DFE023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44A6E50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1ADCFB4"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rPr>
              <w:t>DC_41A_n77A</w:t>
            </w:r>
          </w:p>
        </w:tc>
      </w:tr>
      <w:tr w:rsidR="00E746F4" w:rsidRPr="0024034C" w14:paraId="4CF47171" w14:textId="77777777" w:rsidTr="001D4CE9">
        <w:trPr>
          <w:trHeight w:val="187"/>
          <w:jc w:val="center"/>
        </w:trPr>
        <w:tc>
          <w:tcPr>
            <w:tcW w:w="3397" w:type="dxa"/>
            <w:shd w:val="clear" w:color="auto" w:fill="auto"/>
            <w:noWrap/>
          </w:tcPr>
          <w:p w14:paraId="49BECDDA"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37EBF35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1E2636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150D809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20A6CE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501C50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DC_41A_n77A</w:t>
            </w:r>
          </w:p>
          <w:p w14:paraId="4FF0337F"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rPr>
              <w:t>DC_41C_n77A</w:t>
            </w:r>
          </w:p>
        </w:tc>
      </w:tr>
      <w:tr w:rsidR="00E746F4" w:rsidRPr="0024034C" w14:paraId="5B073A1D" w14:textId="77777777" w:rsidTr="001D4CE9">
        <w:trPr>
          <w:trHeight w:val="187"/>
          <w:jc w:val="center"/>
        </w:trPr>
        <w:tc>
          <w:tcPr>
            <w:tcW w:w="3397" w:type="dxa"/>
            <w:shd w:val="clear" w:color="auto" w:fill="auto"/>
            <w:noWrap/>
          </w:tcPr>
          <w:p w14:paraId="58B0E1E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14D648D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BB3FF6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4359A97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1C844E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DC_42A_n3A</w:t>
            </w:r>
          </w:p>
        </w:tc>
      </w:tr>
      <w:tr w:rsidR="00E746F4" w:rsidRPr="0024034C" w14:paraId="5D410F82" w14:textId="77777777" w:rsidTr="001D4CE9">
        <w:trPr>
          <w:trHeight w:val="187"/>
          <w:jc w:val="center"/>
        </w:trPr>
        <w:tc>
          <w:tcPr>
            <w:tcW w:w="3397" w:type="dxa"/>
            <w:shd w:val="clear" w:color="auto" w:fill="auto"/>
            <w:noWrap/>
          </w:tcPr>
          <w:p w14:paraId="3F4D443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123F28C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0D487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DC_8A_n3A</w:t>
            </w:r>
          </w:p>
          <w:p w14:paraId="44A1F11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3AA125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E8E3C1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DC_42A_n3A</w:t>
            </w:r>
          </w:p>
          <w:p w14:paraId="31A3355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DC_42C_n3A</w:t>
            </w:r>
          </w:p>
        </w:tc>
      </w:tr>
      <w:tr w:rsidR="00E746F4" w:rsidRPr="0024034C" w14:paraId="39717457" w14:textId="77777777" w:rsidTr="001D4CE9">
        <w:trPr>
          <w:trHeight w:val="187"/>
          <w:jc w:val="center"/>
        </w:trPr>
        <w:tc>
          <w:tcPr>
            <w:tcW w:w="3397" w:type="dxa"/>
            <w:shd w:val="clear" w:color="auto" w:fill="auto"/>
            <w:noWrap/>
          </w:tcPr>
          <w:p w14:paraId="23FCD91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3620887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921146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251889F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E746F4" w:rsidRPr="0024034C" w14:paraId="44D96934" w14:textId="77777777" w:rsidTr="001D4CE9">
        <w:trPr>
          <w:trHeight w:val="187"/>
          <w:jc w:val="center"/>
        </w:trPr>
        <w:tc>
          <w:tcPr>
            <w:tcW w:w="3397" w:type="dxa"/>
            <w:shd w:val="clear" w:color="auto" w:fill="auto"/>
            <w:noWrap/>
          </w:tcPr>
          <w:p w14:paraId="5088FC8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324BC4F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FD02B5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101BB33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1B76CE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E746F4" w:rsidRPr="0024034C" w14:paraId="61465C81" w14:textId="77777777" w:rsidTr="001D4CE9">
        <w:trPr>
          <w:trHeight w:val="187"/>
          <w:jc w:val="center"/>
        </w:trPr>
        <w:tc>
          <w:tcPr>
            <w:tcW w:w="3397" w:type="dxa"/>
            <w:shd w:val="clear" w:color="auto" w:fill="auto"/>
            <w:noWrap/>
          </w:tcPr>
          <w:p w14:paraId="63A5CBD3"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A8958F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DC_8A_n3A</w:t>
            </w:r>
          </w:p>
          <w:p w14:paraId="322794A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DC_8A_n28A</w:t>
            </w:r>
          </w:p>
          <w:p w14:paraId="337E09E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054FCBB4"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E746F4" w:rsidRPr="0024034C" w14:paraId="6CBA86E4" w14:textId="77777777" w:rsidTr="001D4CE9">
        <w:trPr>
          <w:trHeight w:val="187"/>
          <w:jc w:val="center"/>
        </w:trPr>
        <w:tc>
          <w:tcPr>
            <w:tcW w:w="3397" w:type="dxa"/>
            <w:shd w:val="clear" w:color="auto" w:fill="auto"/>
            <w:noWrap/>
          </w:tcPr>
          <w:p w14:paraId="6357AFD5"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601589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DC_8A_n3A</w:t>
            </w:r>
          </w:p>
          <w:p w14:paraId="6CB08D5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DC_8A_n28A</w:t>
            </w:r>
          </w:p>
          <w:p w14:paraId="4C2C3A4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57C545D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DC_42C_n3A</w:t>
            </w:r>
          </w:p>
          <w:p w14:paraId="4615D10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DC_42A_n28A</w:t>
            </w:r>
          </w:p>
          <w:p w14:paraId="4DFFE329"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E746F4" w:rsidRPr="0024034C" w14:paraId="6490E24A" w14:textId="77777777" w:rsidTr="001D4CE9">
        <w:trPr>
          <w:trHeight w:val="187"/>
          <w:jc w:val="center"/>
        </w:trPr>
        <w:tc>
          <w:tcPr>
            <w:tcW w:w="3397" w:type="dxa"/>
            <w:shd w:val="clear" w:color="auto" w:fill="auto"/>
            <w:noWrap/>
          </w:tcPr>
          <w:p w14:paraId="4AD5C15A"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567828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DC_8A_n3A</w:t>
            </w:r>
          </w:p>
          <w:p w14:paraId="6F07069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DC_8A_n77A</w:t>
            </w:r>
          </w:p>
          <w:p w14:paraId="7B94229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7CFF2DE7"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746F4" w:rsidRPr="0024034C" w14:paraId="7DBCF23D" w14:textId="77777777" w:rsidTr="001D4CE9">
        <w:trPr>
          <w:trHeight w:val="187"/>
          <w:jc w:val="center"/>
        </w:trPr>
        <w:tc>
          <w:tcPr>
            <w:tcW w:w="3397" w:type="dxa"/>
            <w:shd w:val="clear" w:color="auto" w:fill="auto"/>
            <w:noWrap/>
          </w:tcPr>
          <w:p w14:paraId="254615F7"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0CC5597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DC_8A_n3A</w:t>
            </w:r>
          </w:p>
          <w:p w14:paraId="0A0698B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DC_8A_n77A</w:t>
            </w:r>
          </w:p>
          <w:p w14:paraId="3A1DF7A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2AB1B015"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746F4" w:rsidRPr="0024034C" w14:paraId="4266444E" w14:textId="77777777" w:rsidTr="001D4CE9">
        <w:trPr>
          <w:trHeight w:val="187"/>
          <w:jc w:val="center"/>
        </w:trPr>
        <w:tc>
          <w:tcPr>
            <w:tcW w:w="3397" w:type="dxa"/>
            <w:shd w:val="clear" w:color="auto" w:fill="auto"/>
            <w:noWrap/>
          </w:tcPr>
          <w:p w14:paraId="54A5FB7B"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7EAD781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DC_8A_n3A</w:t>
            </w:r>
          </w:p>
          <w:p w14:paraId="5FE6205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DC_8A_n77A</w:t>
            </w:r>
          </w:p>
          <w:p w14:paraId="1A72A25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3ACB829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DC_42C_n3A</w:t>
            </w:r>
          </w:p>
          <w:p w14:paraId="2C5D5BD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DC_42A_n77A</w:t>
            </w:r>
          </w:p>
          <w:p w14:paraId="1498BBB8"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746F4" w:rsidRPr="0024034C" w14:paraId="6D65048F" w14:textId="77777777" w:rsidTr="001D4CE9">
        <w:trPr>
          <w:trHeight w:val="187"/>
          <w:jc w:val="center"/>
        </w:trPr>
        <w:tc>
          <w:tcPr>
            <w:tcW w:w="3397" w:type="dxa"/>
            <w:shd w:val="clear" w:color="auto" w:fill="auto"/>
            <w:noWrap/>
          </w:tcPr>
          <w:p w14:paraId="68574298" w14:textId="77777777" w:rsidR="00E746F4" w:rsidRPr="0024034C" w:rsidRDefault="00E746F4" w:rsidP="001D4CE9">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6A2AE6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DC_8A_n3A</w:t>
            </w:r>
          </w:p>
          <w:p w14:paraId="5A08FEC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DC_8A_n77A</w:t>
            </w:r>
          </w:p>
          <w:p w14:paraId="2622167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DC_42A_n3A</w:t>
            </w:r>
          </w:p>
          <w:p w14:paraId="04C3CF3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DC_42C_n3A</w:t>
            </w:r>
          </w:p>
          <w:p w14:paraId="66F0FC2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DC_42A_n77A</w:t>
            </w:r>
          </w:p>
          <w:p w14:paraId="4605F3C1" w14:textId="77777777" w:rsidR="00E746F4" w:rsidRPr="0024034C" w:rsidRDefault="00E746F4" w:rsidP="001D4CE9">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746F4" w:rsidRPr="0024034C" w14:paraId="751F7DC7" w14:textId="77777777" w:rsidTr="001D4CE9">
        <w:trPr>
          <w:trHeight w:val="187"/>
          <w:jc w:val="center"/>
        </w:trPr>
        <w:tc>
          <w:tcPr>
            <w:tcW w:w="3397" w:type="dxa"/>
            <w:shd w:val="clear" w:color="auto" w:fill="auto"/>
            <w:noWrap/>
          </w:tcPr>
          <w:p w14:paraId="576CCCCC"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03F988D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DC_8A_n28A</w:t>
            </w:r>
          </w:p>
          <w:p w14:paraId="1703C56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06B8A85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tc>
      </w:tr>
      <w:tr w:rsidR="00E746F4" w:rsidRPr="0024034C" w14:paraId="50D06206" w14:textId="77777777" w:rsidTr="001D4CE9">
        <w:trPr>
          <w:trHeight w:val="187"/>
          <w:jc w:val="center"/>
        </w:trPr>
        <w:tc>
          <w:tcPr>
            <w:tcW w:w="3397" w:type="dxa"/>
            <w:shd w:val="clear" w:color="auto" w:fill="auto"/>
            <w:noWrap/>
          </w:tcPr>
          <w:p w14:paraId="54292983"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4A2A67E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DC_8A_n28A</w:t>
            </w:r>
          </w:p>
          <w:p w14:paraId="57E1A0B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05DED65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tc>
      </w:tr>
      <w:tr w:rsidR="00E746F4" w:rsidRPr="0024034C" w14:paraId="052699EF" w14:textId="77777777" w:rsidTr="001D4CE9">
        <w:trPr>
          <w:trHeight w:val="187"/>
          <w:jc w:val="center"/>
        </w:trPr>
        <w:tc>
          <w:tcPr>
            <w:tcW w:w="3397" w:type="dxa"/>
            <w:shd w:val="clear" w:color="auto" w:fill="auto"/>
            <w:noWrap/>
          </w:tcPr>
          <w:p w14:paraId="654D6B66"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61E257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DC_8A_n28A</w:t>
            </w:r>
          </w:p>
          <w:p w14:paraId="2D90E26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2A4B94B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p w14:paraId="3095FD6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DC_42C_n28A</w:t>
            </w:r>
          </w:p>
        </w:tc>
      </w:tr>
      <w:tr w:rsidR="00E746F4" w:rsidRPr="0024034C" w14:paraId="49FC96AE" w14:textId="77777777" w:rsidTr="001D4CE9">
        <w:trPr>
          <w:trHeight w:val="187"/>
          <w:jc w:val="center"/>
        </w:trPr>
        <w:tc>
          <w:tcPr>
            <w:tcW w:w="3397" w:type="dxa"/>
            <w:shd w:val="clear" w:color="auto" w:fill="auto"/>
            <w:noWrap/>
          </w:tcPr>
          <w:p w14:paraId="34EC0692"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DC4D0F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DC_8A_n28A</w:t>
            </w:r>
          </w:p>
          <w:p w14:paraId="6291DAA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DC_8A_n77A</w:t>
            </w:r>
          </w:p>
          <w:p w14:paraId="107E8F6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p w14:paraId="62509F4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DC_42C_n28A</w:t>
            </w:r>
          </w:p>
        </w:tc>
      </w:tr>
      <w:tr w:rsidR="00E746F4" w:rsidRPr="0024034C" w14:paraId="529DAAAA" w14:textId="77777777" w:rsidTr="001D4CE9">
        <w:trPr>
          <w:trHeight w:val="187"/>
          <w:jc w:val="center"/>
        </w:trPr>
        <w:tc>
          <w:tcPr>
            <w:tcW w:w="3397" w:type="dxa"/>
            <w:shd w:val="clear" w:color="auto" w:fill="auto"/>
            <w:noWrap/>
          </w:tcPr>
          <w:p w14:paraId="7A2D6A26" w14:textId="77777777" w:rsidR="00E746F4" w:rsidRPr="0024034C" w:rsidRDefault="00E746F4" w:rsidP="001D4CE9">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3B4E24F2"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FEC3C8B"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4DB7829" w14:textId="77777777" w:rsidR="00E746F4" w:rsidRPr="0024034C" w:rsidRDefault="00E746F4" w:rsidP="001D4CE9">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E746F4" w:rsidRPr="0024034C" w14:paraId="7DFC1629"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91992" w14:textId="77777777" w:rsidR="00E746F4" w:rsidRPr="0024034C" w:rsidRDefault="00E746F4" w:rsidP="001D4CE9">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4346B966"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B436336"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341CA56"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E746F4" w:rsidRPr="0024034C" w14:paraId="77A15DC7" w14:textId="77777777" w:rsidTr="001D4CE9">
        <w:trPr>
          <w:trHeight w:val="187"/>
          <w:jc w:val="center"/>
        </w:trPr>
        <w:tc>
          <w:tcPr>
            <w:tcW w:w="3397" w:type="dxa"/>
            <w:shd w:val="clear" w:color="auto" w:fill="auto"/>
            <w:noWrap/>
            <w:vAlign w:val="center"/>
          </w:tcPr>
          <w:p w14:paraId="4AEB29B1"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3AAB3C73"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63AD6C0"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A4D6ED3"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746F4" w:rsidRPr="0024034C" w14:paraId="34CFCFB8" w14:textId="77777777" w:rsidTr="001D4CE9">
        <w:trPr>
          <w:trHeight w:val="187"/>
          <w:jc w:val="center"/>
        </w:trPr>
        <w:tc>
          <w:tcPr>
            <w:tcW w:w="3397" w:type="dxa"/>
            <w:shd w:val="clear" w:color="auto" w:fill="auto"/>
            <w:noWrap/>
            <w:vAlign w:val="center"/>
          </w:tcPr>
          <w:p w14:paraId="0497A64A"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48D31643"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509D6B7"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57F042B"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746F4" w:rsidRPr="0024034C" w14:paraId="492D93F2" w14:textId="77777777" w:rsidTr="001D4CE9">
        <w:trPr>
          <w:trHeight w:val="187"/>
          <w:jc w:val="center"/>
        </w:trPr>
        <w:tc>
          <w:tcPr>
            <w:tcW w:w="3397" w:type="dxa"/>
            <w:shd w:val="clear" w:color="auto" w:fill="auto"/>
            <w:noWrap/>
            <w:vAlign w:val="center"/>
          </w:tcPr>
          <w:p w14:paraId="2360A77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E05C0CC"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DC224E8"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C0EA71B"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746F4" w:rsidRPr="0024034C" w14:paraId="6972B075" w14:textId="77777777" w:rsidTr="001D4CE9">
        <w:trPr>
          <w:trHeight w:val="187"/>
          <w:jc w:val="center"/>
        </w:trPr>
        <w:tc>
          <w:tcPr>
            <w:tcW w:w="3397" w:type="dxa"/>
            <w:shd w:val="clear" w:color="auto" w:fill="auto"/>
            <w:noWrap/>
            <w:vAlign w:val="center"/>
          </w:tcPr>
          <w:p w14:paraId="74917C49"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0C59E067"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F0287D6"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F221454"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746F4" w:rsidRPr="0024034C" w14:paraId="235A9402" w14:textId="77777777" w:rsidTr="001D4CE9">
        <w:trPr>
          <w:trHeight w:val="187"/>
          <w:jc w:val="center"/>
        </w:trPr>
        <w:tc>
          <w:tcPr>
            <w:tcW w:w="3397" w:type="dxa"/>
            <w:shd w:val="clear" w:color="auto" w:fill="auto"/>
            <w:noWrap/>
          </w:tcPr>
          <w:p w14:paraId="6FE85F74"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40A2D502"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DC_12A_n66A</w:t>
            </w:r>
          </w:p>
          <w:p w14:paraId="41D28EE9"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zh-TW"/>
              </w:rPr>
              <w:t>DC_30A_n66A</w:t>
            </w:r>
          </w:p>
          <w:p w14:paraId="45C14AAC" w14:textId="77777777" w:rsidR="00E746F4" w:rsidRPr="0024034C" w:rsidRDefault="00E746F4" w:rsidP="001D4CE9">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746F4" w:rsidRPr="0024034C" w14:paraId="79CD56CD" w14:textId="77777777" w:rsidTr="001D4CE9">
        <w:trPr>
          <w:trHeight w:val="187"/>
          <w:jc w:val="center"/>
        </w:trPr>
        <w:tc>
          <w:tcPr>
            <w:tcW w:w="3397" w:type="dxa"/>
            <w:shd w:val="clear" w:color="auto" w:fill="auto"/>
            <w:noWrap/>
          </w:tcPr>
          <w:p w14:paraId="64ECDD4D"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DF2C53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5858F14"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FCEA48B"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58B3DC3"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746F4" w:rsidRPr="0024034C" w14:paraId="00FBC0DF" w14:textId="77777777" w:rsidTr="001D4CE9">
        <w:trPr>
          <w:trHeight w:val="187"/>
          <w:jc w:val="center"/>
        </w:trPr>
        <w:tc>
          <w:tcPr>
            <w:tcW w:w="3397" w:type="dxa"/>
            <w:shd w:val="clear" w:color="auto" w:fill="auto"/>
            <w:noWrap/>
          </w:tcPr>
          <w:p w14:paraId="5587E524" w14:textId="77777777" w:rsidR="00E746F4" w:rsidRPr="0024034C" w:rsidRDefault="00E746F4" w:rsidP="001D4CE9">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596E7ADB" w14:textId="77777777" w:rsidR="00E746F4" w:rsidRDefault="00E746F4" w:rsidP="001D4CE9">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E6C0928" w14:textId="77777777" w:rsidR="00E746F4" w:rsidRDefault="00E746F4" w:rsidP="001D4CE9">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11A84F6D" w14:textId="77777777" w:rsidR="00E746F4" w:rsidRPr="0024034C" w:rsidRDefault="00E746F4" w:rsidP="001D4CE9">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746F4" w:rsidRPr="0024034C" w14:paraId="4E1709E1" w14:textId="77777777" w:rsidTr="001D4CE9">
        <w:trPr>
          <w:trHeight w:val="187"/>
          <w:jc w:val="center"/>
        </w:trPr>
        <w:tc>
          <w:tcPr>
            <w:tcW w:w="3397" w:type="dxa"/>
            <w:shd w:val="clear" w:color="auto" w:fill="auto"/>
            <w:noWrap/>
          </w:tcPr>
          <w:p w14:paraId="5522EE4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381CB7C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DC_12A_n5A</w:t>
            </w:r>
          </w:p>
          <w:p w14:paraId="40C3D86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DC_48A_n5A</w:t>
            </w:r>
          </w:p>
          <w:p w14:paraId="3452230A"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E746F4" w:rsidRPr="0024034C" w14:paraId="20E61156" w14:textId="77777777" w:rsidTr="001D4CE9">
        <w:trPr>
          <w:trHeight w:val="187"/>
          <w:jc w:val="center"/>
        </w:trPr>
        <w:tc>
          <w:tcPr>
            <w:tcW w:w="3397" w:type="dxa"/>
            <w:shd w:val="clear" w:color="auto" w:fill="auto"/>
            <w:noWrap/>
          </w:tcPr>
          <w:p w14:paraId="64E2CF0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6C2C6A7F"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EFE841E"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51F6804" w14:textId="77777777" w:rsidR="00E746F4" w:rsidRPr="0024034C" w:rsidRDefault="00E746F4" w:rsidP="001D4CE9">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E746F4" w:rsidRPr="0024034C" w14:paraId="5E5391D4" w14:textId="77777777" w:rsidTr="001D4CE9">
        <w:trPr>
          <w:trHeight w:val="187"/>
          <w:jc w:val="center"/>
        </w:trPr>
        <w:tc>
          <w:tcPr>
            <w:tcW w:w="3397" w:type="dxa"/>
            <w:shd w:val="clear" w:color="auto" w:fill="auto"/>
            <w:noWrap/>
          </w:tcPr>
          <w:p w14:paraId="3533C65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1E4CD6F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DC_12A_n5A</w:t>
            </w:r>
          </w:p>
          <w:p w14:paraId="04E08A8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DC_66A_n5A</w:t>
            </w:r>
          </w:p>
          <w:p w14:paraId="352EC54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E746F4" w:rsidRPr="0024034C" w14:paraId="47B9A7CF" w14:textId="77777777" w:rsidTr="001D4CE9">
        <w:trPr>
          <w:trHeight w:val="187"/>
          <w:jc w:val="center"/>
        </w:trPr>
        <w:tc>
          <w:tcPr>
            <w:tcW w:w="3397" w:type="dxa"/>
            <w:shd w:val="clear" w:color="auto" w:fill="auto"/>
            <w:noWrap/>
          </w:tcPr>
          <w:p w14:paraId="470E6C1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F54EAA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746F4" w:rsidRPr="0024034C" w14:paraId="704444ED" w14:textId="77777777" w:rsidTr="001D4CE9">
        <w:trPr>
          <w:trHeight w:val="187"/>
          <w:jc w:val="center"/>
        </w:trPr>
        <w:tc>
          <w:tcPr>
            <w:tcW w:w="3397" w:type="dxa"/>
            <w:shd w:val="clear" w:color="auto" w:fill="auto"/>
            <w:noWrap/>
          </w:tcPr>
          <w:p w14:paraId="38678611"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768F1A2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AEB648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637C230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2C597062" w14:textId="77777777" w:rsidR="00E746F4" w:rsidRPr="0024034C" w:rsidRDefault="00E746F4" w:rsidP="001D4CE9">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7E391E17" w14:textId="77777777" w:rsidR="00E746F4" w:rsidRPr="0024034C" w:rsidRDefault="00E746F4" w:rsidP="001D4CE9">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E746F4" w:rsidRPr="0024034C" w14:paraId="258A3C5A" w14:textId="77777777" w:rsidTr="001D4CE9">
        <w:trPr>
          <w:trHeight w:val="187"/>
          <w:jc w:val="center"/>
        </w:trPr>
        <w:tc>
          <w:tcPr>
            <w:tcW w:w="3397" w:type="dxa"/>
            <w:shd w:val="clear" w:color="auto" w:fill="auto"/>
            <w:noWrap/>
          </w:tcPr>
          <w:p w14:paraId="06151995" w14:textId="77777777" w:rsidR="00E746F4" w:rsidRPr="0024034C" w:rsidRDefault="00E746F4" w:rsidP="001D4CE9">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728328B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CBEE30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321873D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DC_13A_n2A</w:t>
            </w:r>
          </w:p>
          <w:p w14:paraId="6F21A37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889500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DC_66A_n2A</w:t>
            </w:r>
          </w:p>
          <w:p w14:paraId="46CF9B6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746F4" w:rsidRPr="0024034C" w14:paraId="433ABF36" w14:textId="77777777" w:rsidTr="001D4CE9">
        <w:trPr>
          <w:trHeight w:val="187"/>
          <w:jc w:val="center"/>
        </w:trPr>
        <w:tc>
          <w:tcPr>
            <w:tcW w:w="3397" w:type="dxa"/>
            <w:shd w:val="clear" w:color="auto" w:fill="auto"/>
            <w:noWrap/>
          </w:tcPr>
          <w:p w14:paraId="433A126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5E1AF4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DC_13A_n48A</w:t>
            </w:r>
          </w:p>
          <w:p w14:paraId="5E0CE0F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DC_66A_n5A</w:t>
            </w:r>
          </w:p>
          <w:p w14:paraId="2F1E94A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DC_66A_n48A</w:t>
            </w:r>
          </w:p>
        </w:tc>
      </w:tr>
      <w:tr w:rsidR="00E746F4" w:rsidRPr="0024034C" w14:paraId="007660F1" w14:textId="77777777" w:rsidTr="001D4CE9">
        <w:trPr>
          <w:trHeight w:val="187"/>
          <w:jc w:val="center"/>
        </w:trPr>
        <w:tc>
          <w:tcPr>
            <w:tcW w:w="3397" w:type="dxa"/>
            <w:shd w:val="clear" w:color="auto" w:fill="auto"/>
            <w:noWrap/>
          </w:tcPr>
          <w:p w14:paraId="3FC658F4" w14:textId="77777777" w:rsidR="00E746F4" w:rsidRPr="0024034C" w:rsidRDefault="00E746F4" w:rsidP="001D4CE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74F566B" w14:textId="77777777" w:rsidR="00E746F4" w:rsidRPr="0024034C" w:rsidRDefault="00E746F4" w:rsidP="001D4CE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79B30F2C" w14:textId="77777777" w:rsidR="00E746F4" w:rsidRPr="0024034C" w:rsidRDefault="00E746F4" w:rsidP="001D4CE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655A160D"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4C0CCF5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DC_66A_n5A</w:t>
            </w:r>
          </w:p>
          <w:p w14:paraId="227BBFB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E746F4" w:rsidRPr="0024034C" w14:paraId="78E51688" w14:textId="77777777" w:rsidTr="001D4CE9">
        <w:trPr>
          <w:trHeight w:val="187"/>
          <w:jc w:val="center"/>
        </w:trPr>
        <w:tc>
          <w:tcPr>
            <w:tcW w:w="3397" w:type="dxa"/>
            <w:shd w:val="clear" w:color="auto" w:fill="auto"/>
            <w:noWrap/>
          </w:tcPr>
          <w:p w14:paraId="5871BD63" w14:textId="77777777" w:rsidR="00E746F4" w:rsidRPr="0024034C" w:rsidRDefault="00E746F4" w:rsidP="001D4CE9">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1E7B75E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16601C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DC_13A_n66A</w:t>
            </w:r>
          </w:p>
          <w:p w14:paraId="415FA66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D7FBF9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746F4" w:rsidRPr="0024034C" w14:paraId="44323D79" w14:textId="77777777" w:rsidTr="001D4CE9">
        <w:trPr>
          <w:trHeight w:val="187"/>
          <w:jc w:val="center"/>
        </w:trPr>
        <w:tc>
          <w:tcPr>
            <w:tcW w:w="3397" w:type="dxa"/>
            <w:shd w:val="clear" w:color="auto" w:fill="auto"/>
            <w:noWrap/>
          </w:tcPr>
          <w:p w14:paraId="079E5F16"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61B2963F"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DC_14A_n2A</w:t>
            </w:r>
          </w:p>
          <w:p w14:paraId="1B3AE520"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DC_30A_n2A</w:t>
            </w:r>
          </w:p>
          <w:p w14:paraId="3D74C83A"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zh-CN"/>
              </w:rPr>
              <w:t>DC_66A_n2A</w:t>
            </w:r>
          </w:p>
        </w:tc>
      </w:tr>
      <w:tr w:rsidR="00E746F4" w:rsidRPr="0024034C" w14:paraId="00E90C86"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D3415" w14:textId="77777777" w:rsidR="00E746F4" w:rsidRPr="0024034C" w:rsidRDefault="00E746F4" w:rsidP="001D4CE9">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673DD66"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DC_14A_n2A</w:t>
            </w:r>
          </w:p>
          <w:p w14:paraId="16016EB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DC_30A_n2A</w:t>
            </w:r>
          </w:p>
          <w:p w14:paraId="50023CF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DC_66A_n2A</w:t>
            </w:r>
          </w:p>
        </w:tc>
      </w:tr>
      <w:tr w:rsidR="00E746F4" w:rsidRPr="0024034C" w14:paraId="7B65DB7C" w14:textId="77777777" w:rsidTr="001D4CE9">
        <w:trPr>
          <w:trHeight w:val="187"/>
          <w:jc w:val="center"/>
        </w:trPr>
        <w:tc>
          <w:tcPr>
            <w:tcW w:w="3397" w:type="dxa"/>
            <w:shd w:val="clear" w:color="auto" w:fill="auto"/>
            <w:noWrap/>
          </w:tcPr>
          <w:p w14:paraId="079226C8"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CE67FAE"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DC_14A_n66A</w:t>
            </w:r>
          </w:p>
          <w:p w14:paraId="01BCFDF5"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zh-CN"/>
              </w:rPr>
              <w:t>DC_30A_n66A</w:t>
            </w:r>
          </w:p>
          <w:p w14:paraId="4A6763A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E746F4" w:rsidRPr="0024034C" w14:paraId="6C6EFE9D" w14:textId="77777777" w:rsidTr="001D4CE9">
        <w:trPr>
          <w:trHeight w:val="187"/>
          <w:jc w:val="center"/>
        </w:trPr>
        <w:tc>
          <w:tcPr>
            <w:tcW w:w="3397" w:type="dxa"/>
            <w:shd w:val="clear" w:color="auto" w:fill="auto"/>
            <w:noWrap/>
          </w:tcPr>
          <w:p w14:paraId="0DA221DB"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FF98123"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1DBE67E"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C265441" w14:textId="77777777" w:rsidR="00E746F4" w:rsidRPr="0024034C" w:rsidRDefault="00E746F4" w:rsidP="001D4CE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57B0B57" w14:textId="77777777" w:rsidR="00E746F4" w:rsidRPr="0024034C" w:rsidRDefault="00E746F4" w:rsidP="001D4CE9">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746F4" w:rsidRPr="0024034C" w14:paraId="54DF7F88" w14:textId="77777777" w:rsidTr="001D4CE9">
        <w:trPr>
          <w:trHeight w:val="187"/>
          <w:jc w:val="center"/>
        </w:trPr>
        <w:tc>
          <w:tcPr>
            <w:tcW w:w="3397" w:type="dxa"/>
            <w:shd w:val="clear" w:color="auto" w:fill="auto"/>
            <w:noWrap/>
          </w:tcPr>
          <w:p w14:paraId="792AD075" w14:textId="77777777" w:rsidR="00E746F4" w:rsidRPr="0024034C" w:rsidRDefault="00E746F4" w:rsidP="001D4CE9">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7A8C096B" w14:textId="77777777" w:rsidR="00E746F4" w:rsidRDefault="00E746F4" w:rsidP="001D4CE9">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95243E2" w14:textId="77777777" w:rsidR="00E746F4" w:rsidRDefault="00E746F4" w:rsidP="001D4CE9">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1403123E" w14:textId="77777777" w:rsidR="00E746F4" w:rsidRPr="0024034C" w:rsidRDefault="00E746F4" w:rsidP="001D4CE9">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746F4" w:rsidRPr="0024034C" w14:paraId="67FE7EDD" w14:textId="77777777" w:rsidTr="001D4CE9">
        <w:trPr>
          <w:trHeight w:val="187"/>
          <w:jc w:val="center"/>
        </w:trPr>
        <w:tc>
          <w:tcPr>
            <w:tcW w:w="3397" w:type="dxa"/>
            <w:shd w:val="clear" w:color="auto" w:fill="auto"/>
            <w:noWrap/>
          </w:tcPr>
          <w:p w14:paraId="1D2C684A"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4BA9973A"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41B7CB0" w14:textId="77777777" w:rsidR="00E746F4" w:rsidRPr="0024034C" w:rsidRDefault="00E746F4" w:rsidP="001D4CE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6D8B460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309549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E746F4" w:rsidRPr="0024034C" w14:paraId="3B1DBF6D" w14:textId="77777777" w:rsidTr="001D4CE9">
        <w:trPr>
          <w:trHeight w:val="187"/>
          <w:jc w:val="center"/>
        </w:trPr>
        <w:tc>
          <w:tcPr>
            <w:tcW w:w="3397" w:type="dxa"/>
            <w:shd w:val="clear" w:color="auto" w:fill="auto"/>
            <w:noWrap/>
          </w:tcPr>
          <w:p w14:paraId="2955E0F8" w14:textId="77777777" w:rsidR="00E746F4" w:rsidRPr="0024034C" w:rsidRDefault="00E746F4" w:rsidP="001D4CE9">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5EA44729"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F4ACB28" w14:textId="77777777" w:rsidR="00E746F4" w:rsidRPr="0024034C" w:rsidRDefault="00E746F4" w:rsidP="001D4CE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5360A083"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CFA9968" w14:textId="77777777" w:rsidR="00E746F4" w:rsidRPr="0024034C" w:rsidRDefault="00E746F4" w:rsidP="001D4CE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74DC001F" w14:textId="77777777" w:rsidR="00E746F4" w:rsidRPr="0024034C" w:rsidRDefault="00E746F4" w:rsidP="001D4CE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6FDA13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E746F4" w:rsidRPr="0024034C" w14:paraId="3046C910" w14:textId="77777777" w:rsidTr="001D4CE9">
        <w:trPr>
          <w:trHeight w:val="187"/>
          <w:jc w:val="center"/>
        </w:trPr>
        <w:tc>
          <w:tcPr>
            <w:tcW w:w="3397" w:type="dxa"/>
            <w:shd w:val="clear" w:color="auto" w:fill="auto"/>
            <w:noWrap/>
          </w:tcPr>
          <w:p w14:paraId="7F457E47"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280A6726"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223F24D" w14:textId="77777777" w:rsidR="00E746F4" w:rsidRPr="0024034C" w:rsidRDefault="00E746F4" w:rsidP="001D4CE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2813311E"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35007C5"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E746F4" w:rsidRPr="0024034C" w14:paraId="76FDCB15" w14:textId="77777777" w:rsidTr="001D4CE9">
        <w:trPr>
          <w:trHeight w:val="187"/>
          <w:jc w:val="center"/>
        </w:trPr>
        <w:tc>
          <w:tcPr>
            <w:tcW w:w="3397" w:type="dxa"/>
            <w:shd w:val="clear" w:color="auto" w:fill="auto"/>
            <w:noWrap/>
          </w:tcPr>
          <w:p w14:paraId="269C430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53C36630"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0A341DB3" w14:textId="77777777" w:rsidR="00E746F4" w:rsidRPr="0024034C" w:rsidRDefault="00E746F4" w:rsidP="001D4CE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0C6422D7" w14:textId="77777777" w:rsidR="00E746F4" w:rsidRPr="0024034C" w:rsidRDefault="00E746F4" w:rsidP="001D4CE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899382A" w14:textId="77777777" w:rsidR="00E746F4" w:rsidRPr="0024034C" w:rsidRDefault="00E746F4" w:rsidP="001D4CE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290CADF4" w14:textId="77777777" w:rsidR="00E746F4" w:rsidRPr="0024034C" w:rsidRDefault="00E746F4" w:rsidP="001D4CE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67A2582"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E746F4" w:rsidRPr="0024034C" w14:paraId="4C17DDDD" w14:textId="77777777" w:rsidTr="001D4CE9">
        <w:trPr>
          <w:trHeight w:val="187"/>
          <w:jc w:val="center"/>
        </w:trPr>
        <w:tc>
          <w:tcPr>
            <w:tcW w:w="3397" w:type="dxa"/>
            <w:shd w:val="clear" w:color="auto" w:fill="auto"/>
            <w:noWrap/>
            <w:vAlign w:val="center"/>
          </w:tcPr>
          <w:p w14:paraId="0164E33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66C53F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DC_19A_n1A</w:t>
            </w:r>
          </w:p>
          <w:p w14:paraId="54DE3F6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DC_19A_n77A</w:t>
            </w:r>
          </w:p>
          <w:p w14:paraId="6D32ACB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DC_19A_n79A</w:t>
            </w:r>
          </w:p>
        </w:tc>
      </w:tr>
      <w:tr w:rsidR="00E746F4" w:rsidRPr="0024034C" w14:paraId="2806E3EC" w14:textId="77777777" w:rsidTr="001D4CE9">
        <w:trPr>
          <w:trHeight w:val="187"/>
          <w:jc w:val="center"/>
        </w:trPr>
        <w:tc>
          <w:tcPr>
            <w:tcW w:w="3397" w:type="dxa"/>
            <w:shd w:val="clear" w:color="auto" w:fill="auto"/>
            <w:noWrap/>
            <w:vAlign w:val="center"/>
          </w:tcPr>
          <w:p w14:paraId="4AA73FE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D4C3C5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DC_19A_n1A</w:t>
            </w:r>
          </w:p>
          <w:p w14:paraId="40B4B0C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6EED7DFA"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DC_19A_n79A</w:t>
            </w:r>
          </w:p>
        </w:tc>
      </w:tr>
      <w:tr w:rsidR="00E746F4" w:rsidRPr="0024034C" w14:paraId="0C857DAB" w14:textId="77777777" w:rsidTr="001D4CE9">
        <w:trPr>
          <w:trHeight w:val="187"/>
          <w:jc w:val="center"/>
        </w:trPr>
        <w:tc>
          <w:tcPr>
            <w:tcW w:w="3397" w:type="dxa"/>
            <w:shd w:val="clear" w:color="auto" w:fill="auto"/>
            <w:noWrap/>
          </w:tcPr>
          <w:p w14:paraId="2B629134" w14:textId="77777777" w:rsidR="00E746F4" w:rsidRPr="0024034C" w:rsidRDefault="00E746F4" w:rsidP="001D4CE9">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7F6941C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DC_19A_n1A</w:t>
            </w:r>
          </w:p>
          <w:p w14:paraId="040D002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DC_19A_n77A</w:t>
            </w:r>
          </w:p>
          <w:p w14:paraId="01CBAD1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DC_21A_n1A</w:t>
            </w:r>
          </w:p>
          <w:p w14:paraId="7DBB10EE"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E746F4" w:rsidRPr="0024034C" w14:paraId="18B8654E" w14:textId="77777777" w:rsidTr="001D4CE9">
        <w:trPr>
          <w:trHeight w:val="187"/>
          <w:jc w:val="center"/>
        </w:trPr>
        <w:tc>
          <w:tcPr>
            <w:tcW w:w="3397" w:type="dxa"/>
            <w:shd w:val="clear" w:color="auto" w:fill="auto"/>
            <w:noWrap/>
          </w:tcPr>
          <w:p w14:paraId="7832AF42" w14:textId="77777777" w:rsidR="00E746F4" w:rsidRPr="0024034C" w:rsidRDefault="00E746F4" w:rsidP="001D4CE9">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4B7A624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DC_19A_n1A</w:t>
            </w:r>
          </w:p>
          <w:p w14:paraId="3118F577"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DC_19A_n78A</w:t>
            </w:r>
          </w:p>
          <w:p w14:paraId="258DAE7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DC_21A_n1A</w:t>
            </w:r>
          </w:p>
          <w:p w14:paraId="476C16ED"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E746F4" w:rsidRPr="0024034C" w14:paraId="723AC028" w14:textId="77777777" w:rsidTr="001D4CE9">
        <w:trPr>
          <w:trHeight w:val="187"/>
          <w:jc w:val="center"/>
        </w:trPr>
        <w:tc>
          <w:tcPr>
            <w:tcW w:w="3397" w:type="dxa"/>
            <w:shd w:val="clear" w:color="auto" w:fill="auto"/>
            <w:noWrap/>
          </w:tcPr>
          <w:p w14:paraId="751327B1" w14:textId="77777777" w:rsidR="00E746F4" w:rsidRPr="0024034C" w:rsidRDefault="00E746F4" w:rsidP="001D4CE9">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7AE6A0A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DC_19A_n1A</w:t>
            </w:r>
          </w:p>
          <w:p w14:paraId="7CADB0C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DC_19A_n79A</w:t>
            </w:r>
          </w:p>
          <w:p w14:paraId="2E63D694"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DC_21A_n1A</w:t>
            </w:r>
          </w:p>
          <w:p w14:paraId="472BB139" w14:textId="77777777" w:rsidR="00E746F4" w:rsidRPr="0024034C" w:rsidRDefault="00E746F4" w:rsidP="001D4CE9">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E746F4" w:rsidRPr="0024034C" w14:paraId="18FB5469" w14:textId="77777777" w:rsidTr="001D4CE9">
        <w:trPr>
          <w:trHeight w:val="187"/>
          <w:jc w:val="center"/>
        </w:trPr>
        <w:tc>
          <w:tcPr>
            <w:tcW w:w="3397" w:type="dxa"/>
            <w:shd w:val="clear" w:color="auto" w:fill="auto"/>
            <w:noWrap/>
          </w:tcPr>
          <w:p w14:paraId="52EAA05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E14F88E"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55900AB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DC_19A_n1A</w:t>
            </w:r>
          </w:p>
          <w:p w14:paraId="11F90CD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DC_21A_n1A</w:t>
            </w:r>
          </w:p>
          <w:p w14:paraId="1A6E6A93" w14:textId="77777777" w:rsidR="00E746F4" w:rsidRPr="0024034C" w:rsidRDefault="00E746F4" w:rsidP="001D4CE9">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E746F4" w:rsidRPr="0024034C" w14:paraId="3E218885" w14:textId="77777777" w:rsidTr="001D4CE9">
        <w:trPr>
          <w:trHeight w:val="187"/>
          <w:jc w:val="center"/>
        </w:trPr>
        <w:tc>
          <w:tcPr>
            <w:tcW w:w="3397" w:type="dxa"/>
            <w:shd w:val="clear" w:color="auto" w:fill="auto"/>
            <w:noWrap/>
          </w:tcPr>
          <w:p w14:paraId="7CE1ECC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DC_19A-21A-42A_n77A</w:t>
            </w:r>
          </w:p>
          <w:p w14:paraId="0246583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DC_19A-21A-42A_n77C</w:t>
            </w:r>
          </w:p>
          <w:p w14:paraId="5FB293BD"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60DA9320"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C4B1ED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DC_19A_n77A</w:t>
            </w:r>
          </w:p>
          <w:p w14:paraId="28EA433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DC_21A_n77A</w:t>
            </w:r>
          </w:p>
        </w:tc>
      </w:tr>
      <w:tr w:rsidR="00E746F4" w:rsidRPr="0024034C" w14:paraId="60E1C341" w14:textId="77777777" w:rsidTr="001D4CE9">
        <w:trPr>
          <w:trHeight w:val="187"/>
          <w:jc w:val="center"/>
        </w:trPr>
        <w:tc>
          <w:tcPr>
            <w:tcW w:w="3397" w:type="dxa"/>
            <w:shd w:val="clear" w:color="auto" w:fill="auto"/>
            <w:noWrap/>
          </w:tcPr>
          <w:p w14:paraId="277F339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DC_19A-21A-42A_n78A</w:t>
            </w:r>
          </w:p>
          <w:p w14:paraId="55EB7A4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DC_19A-21A-42A_n78C</w:t>
            </w:r>
          </w:p>
          <w:p w14:paraId="45BDEB4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21F6D5B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15716A5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DC_19A_n78A</w:t>
            </w:r>
          </w:p>
          <w:p w14:paraId="3B08EFB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DC_21A_n78A</w:t>
            </w:r>
          </w:p>
        </w:tc>
      </w:tr>
      <w:tr w:rsidR="00E746F4" w:rsidRPr="0024034C" w14:paraId="0D178CBC" w14:textId="77777777" w:rsidTr="001D4CE9">
        <w:trPr>
          <w:trHeight w:val="187"/>
          <w:jc w:val="center"/>
        </w:trPr>
        <w:tc>
          <w:tcPr>
            <w:tcW w:w="3397" w:type="dxa"/>
            <w:shd w:val="clear" w:color="auto" w:fill="auto"/>
            <w:noWrap/>
          </w:tcPr>
          <w:p w14:paraId="500C8B2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DC_19A-21A-42A_n79A</w:t>
            </w:r>
          </w:p>
          <w:p w14:paraId="0C43184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DC_19A-21A-42A_n79C</w:t>
            </w:r>
          </w:p>
          <w:p w14:paraId="05075614"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057E018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4E0D5DBA"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DC_19A_n79A</w:t>
            </w:r>
          </w:p>
          <w:p w14:paraId="71D17F8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DC_21A_n79A</w:t>
            </w:r>
          </w:p>
        </w:tc>
      </w:tr>
      <w:tr w:rsidR="00E746F4" w:rsidRPr="0024034C" w14:paraId="2546DDC5" w14:textId="77777777" w:rsidTr="001D4CE9">
        <w:trPr>
          <w:trHeight w:val="187"/>
          <w:jc w:val="center"/>
        </w:trPr>
        <w:tc>
          <w:tcPr>
            <w:tcW w:w="3397" w:type="dxa"/>
            <w:shd w:val="clear" w:color="auto" w:fill="auto"/>
            <w:noWrap/>
          </w:tcPr>
          <w:p w14:paraId="5B7EBE78"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285DE7F3"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DC_19A_n77A</w:t>
            </w:r>
          </w:p>
          <w:p w14:paraId="35980D66"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DC_19A_n79A</w:t>
            </w:r>
          </w:p>
        </w:tc>
      </w:tr>
      <w:tr w:rsidR="00E746F4" w:rsidRPr="0024034C" w14:paraId="1E7BFFE2" w14:textId="77777777" w:rsidTr="001D4CE9">
        <w:trPr>
          <w:trHeight w:val="187"/>
          <w:jc w:val="center"/>
        </w:trPr>
        <w:tc>
          <w:tcPr>
            <w:tcW w:w="3397" w:type="dxa"/>
            <w:shd w:val="clear" w:color="auto" w:fill="auto"/>
            <w:noWrap/>
          </w:tcPr>
          <w:p w14:paraId="2AB68EA2"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388A9BF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DC_19A_n78A</w:t>
            </w:r>
          </w:p>
          <w:p w14:paraId="388D4425"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DC_19A_n79A</w:t>
            </w:r>
          </w:p>
        </w:tc>
      </w:tr>
      <w:tr w:rsidR="00E746F4" w:rsidRPr="0024034C" w14:paraId="5055A360" w14:textId="77777777" w:rsidTr="001D4CE9">
        <w:trPr>
          <w:trHeight w:val="187"/>
          <w:jc w:val="center"/>
        </w:trPr>
        <w:tc>
          <w:tcPr>
            <w:tcW w:w="3397" w:type="dxa"/>
            <w:shd w:val="clear" w:color="auto" w:fill="auto"/>
            <w:noWrap/>
          </w:tcPr>
          <w:p w14:paraId="16143CA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DC_19A-42A_n1A-n77A</w:t>
            </w:r>
          </w:p>
          <w:p w14:paraId="21685579"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3AA3C54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DC_19A_n1A</w:t>
            </w:r>
          </w:p>
          <w:p w14:paraId="37D3B864"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DC_19A_n77A</w:t>
            </w:r>
          </w:p>
        </w:tc>
      </w:tr>
      <w:tr w:rsidR="00E746F4" w:rsidRPr="0024034C" w14:paraId="3D720B75" w14:textId="77777777" w:rsidTr="001D4CE9">
        <w:trPr>
          <w:trHeight w:val="187"/>
          <w:jc w:val="center"/>
        </w:trPr>
        <w:tc>
          <w:tcPr>
            <w:tcW w:w="3397" w:type="dxa"/>
            <w:shd w:val="clear" w:color="auto" w:fill="auto"/>
            <w:noWrap/>
          </w:tcPr>
          <w:p w14:paraId="00698BEC"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DC_19A-42A_n1A-n78A</w:t>
            </w:r>
          </w:p>
          <w:p w14:paraId="6C297B6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0E6F1D3F"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DC_19A_n1A</w:t>
            </w:r>
          </w:p>
          <w:p w14:paraId="57C1B60E"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DC_19A_n78A</w:t>
            </w:r>
          </w:p>
        </w:tc>
      </w:tr>
      <w:tr w:rsidR="00E746F4" w:rsidRPr="0024034C" w14:paraId="0D50983F" w14:textId="77777777" w:rsidTr="001D4CE9">
        <w:trPr>
          <w:trHeight w:val="187"/>
          <w:jc w:val="center"/>
        </w:trPr>
        <w:tc>
          <w:tcPr>
            <w:tcW w:w="3397" w:type="dxa"/>
            <w:shd w:val="clear" w:color="auto" w:fill="auto"/>
            <w:noWrap/>
          </w:tcPr>
          <w:p w14:paraId="5B2E4F3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DC_19A-42A_n1A-n79A</w:t>
            </w:r>
          </w:p>
          <w:p w14:paraId="1AA19DF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4534D96D"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DC_19A_n1A</w:t>
            </w:r>
          </w:p>
          <w:p w14:paraId="17861141"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ja-JP"/>
              </w:rPr>
              <w:t>DC_19A_n79A</w:t>
            </w:r>
          </w:p>
        </w:tc>
      </w:tr>
      <w:tr w:rsidR="00E746F4" w:rsidRPr="0024034C" w14:paraId="2090D1AC" w14:textId="77777777" w:rsidTr="001D4CE9">
        <w:trPr>
          <w:trHeight w:val="187"/>
          <w:jc w:val="center"/>
        </w:trPr>
        <w:tc>
          <w:tcPr>
            <w:tcW w:w="3397" w:type="dxa"/>
            <w:shd w:val="clear" w:color="auto" w:fill="auto"/>
            <w:noWrap/>
          </w:tcPr>
          <w:p w14:paraId="67ED741D"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1B8C6477"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73F6DA3B"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DC_19A_n77A</w:t>
            </w:r>
          </w:p>
          <w:p w14:paraId="601F01B1"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DC_19A_n79A</w:t>
            </w:r>
          </w:p>
        </w:tc>
      </w:tr>
      <w:tr w:rsidR="00E746F4" w:rsidRPr="0024034C" w14:paraId="6C738596" w14:textId="77777777" w:rsidTr="001D4CE9">
        <w:trPr>
          <w:trHeight w:val="187"/>
          <w:jc w:val="center"/>
        </w:trPr>
        <w:tc>
          <w:tcPr>
            <w:tcW w:w="3397" w:type="dxa"/>
            <w:shd w:val="clear" w:color="auto" w:fill="auto"/>
            <w:noWrap/>
          </w:tcPr>
          <w:p w14:paraId="6EC87C50"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1C55F82F"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291EE4F0"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DC_19A_n78A</w:t>
            </w:r>
          </w:p>
          <w:p w14:paraId="21419811" w14:textId="77777777" w:rsidR="00E746F4" w:rsidRPr="0024034C" w:rsidRDefault="00E746F4" w:rsidP="001D4CE9">
            <w:pPr>
              <w:keepNext/>
              <w:keepLines/>
              <w:spacing w:after="0"/>
              <w:jc w:val="center"/>
              <w:rPr>
                <w:rFonts w:ascii="Arial" w:hAnsi="Arial"/>
                <w:sz w:val="18"/>
              </w:rPr>
            </w:pPr>
            <w:r w:rsidRPr="0024034C">
              <w:rPr>
                <w:rFonts w:ascii="Arial" w:hAnsi="Arial"/>
                <w:sz w:val="18"/>
                <w:lang w:eastAsia="ko-KR"/>
              </w:rPr>
              <w:t>DC_19A_n79A</w:t>
            </w:r>
          </w:p>
        </w:tc>
      </w:tr>
      <w:tr w:rsidR="00E746F4" w:rsidRPr="0024034C" w14:paraId="60F9A9AB" w14:textId="77777777" w:rsidTr="001D4CE9">
        <w:trPr>
          <w:trHeight w:val="187"/>
          <w:jc w:val="center"/>
        </w:trPr>
        <w:tc>
          <w:tcPr>
            <w:tcW w:w="3397" w:type="dxa"/>
            <w:shd w:val="clear" w:color="auto" w:fill="auto"/>
            <w:noWrap/>
          </w:tcPr>
          <w:p w14:paraId="26D8BB49" w14:textId="77777777" w:rsidR="00E746F4" w:rsidRPr="0024034C" w:rsidRDefault="00E746F4" w:rsidP="001D4CE9">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6395B9A8" w14:textId="77777777" w:rsidR="00E746F4" w:rsidRPr="00031E82" w:rsidRDefault="00E746F4" w:rsidP="001D4CE9">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02004F95" w14:textId="77777777" w:rsidR="00E746F4" w:rsidRPr="0024034C" w:rsidRDefault="00E746F4" w:rsidP="001D4CE9">
            <w:pPr>
              <w:keepNext/>
              <w:keepLines/>
              <w:spacing w:after="0"/>
              <w:jc w:val="center"/>
              <w:rPr>
                <w:rFonts w:ascii="Arial" w:hAnsi="Arial"/>
                <w:sz w:val="18"/>
                <w:lang w:eastAsia="ko-KR"/>
              </w:rPr>
            </w:pPr>
            <w:r w:rsidRPr="00031E82">
              <w:rPr>
                <w:rFonts w:ascii="Arial" w:hAnsi="Arial"/>
                <w:sz w:val="18"/>
                <w:lang w:eastAsia="ko-KR"/>
              </w:rPr>
              <w:t>DC_20A_n3A</w:t>
            </w:r>
          </w:p>
        </w:tc>
      </w:tr>
      <w:tr w:rsidR="00E746F4" w:rsidRPr="0024034C" w14:paraId="539CDF48" w14:textId="77777777" w:rsidTr="001D4CE9">
        <w:trPr>
          <w:trHeight w:val="187"/>
          <w:jc w:val="center"/>
        </w:trPr>
        <w:tc>
          <w:tcPr>
            <w:tcW w:w="3397" w:type="dxa"/>
            <w:shd w:val="clear" w:color="auto" w:fill="auto"/>
            <w:noWrap/>
          </w:tcPr>
          <w:p w14:paraId="64EEFB35"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F281B4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DC_20A_n1A</w:t>
            </w:r>
          </w:p>
          <w:p w14:paraId="00ABA31A"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rPr>
              <w:t>DC_28A_n1A</w:t>
            </w:r>
          </w:p>
        </w:tc>
      </w:tr>
      <w:tr w:rsidR="00E746F4" w:rsidRPr="0024034C" w14:paraId="4563C249" w14:textId="77777777" w:rsidTr="001D4CE9">
        <w:trPr>
          <w:trHeight w:val="187"/>
          <w:jc w:val="center"/>
        </w:trPr>
        <w:tc>
          <w:tcPr>
            <w:tcW w:w="3397" w:type="dxa"/>
            <w:shd w:val="clear" w:color="auto" w:fill="auto"/>
            <w:noWrap/>
            <w:vAlign w:val="center"/>
          </w:tcPr>
          <w:p w14:paraId="442EA7E5"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4CEBE03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DC_20A_n3A</w:t>
            </w:r>
          </w:p>
          <w:p w14:paraId="1005B0F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DC_28A_n3A</w:t>
            </w:r>
          </w:p>
        </w:tc>
      </w:tr>
      <w:tr w:rsidR="00E746F4" w:rsidRPr="0024034C" w14:paraId="1CA9119B" w14:textId="77777777" w:rsidTr="001D4CE9">
        <w:trPr>
          <w:trHeight w:val="187"/>
          <w:jc w:val="center"/>
        </w:trPr>
        <w:tc>
          <w:tcPr>
            <w:tcW w:w="3397" w:type="dxa"/>
            <w:shd w:val="clear" w:color="auto" w:fill="auto"/>
            <w:noWrap/>
            <w:vAlign w:val="center"/>
          </w:tcPr>
          <w:p w14:paraId="1F21455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A6DAD69"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DC_20A_n1A</w:t>
            </w:r>
          </w:p>
          <w:p w14:paraId="3CA285B0"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DC_28A_n1A</w:t>
            </w:r>
          </w:p>
          <w:p w14:paraId="41EF840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DC_38A_n1A</w:t>
            </w:r>
          </w:p>
        </w:tc>
      </w:tr>
      <w:tr w:rsidR="00E746F4" w:rsidRPr="0024034C" w14:paraId="38580DA8" w14:textId="77777777" w:rsidTr="001D4CE9">
        <w:trPr>
          <w:trHeight w:val="187"/>
          <w:jc w:val="center"/>
        </w:trPr>
        <w:tc>
          <w:tcPr>
            <w:tcW w:w="3397" w:type="dxa"/>
            <w:shd w:val="clear" w:color="auto" w:fill="auto"/>
            <w:noWrap/>
          </w:tcPr>
          <w:p w14:paraId="1D1533F6"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177373D" w14:textId="77777777" w:rsidR="00E746F4" w:rsidRPr="0024034C" w:rsidRDefault="00E746F4" w:rsidP="001D4CE9">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58EF4F3"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eastAsia="zh-CN"/>
              </w:rPr>
              <w:t>DC_20A_n28A</w:t>
            </w:r>
          </w:p>
        </w:tc>
      </w:tr>
      <w:tr w:rsidR="00E746F4" w:rsidRPr="0024034C" w14:paraId="5A025D0E" w14:textId="77777777" w:rsidTr="001D4CE9">
        <w:trPr>
          <w:trHeight w:val="187"/>
          <w:jc w:val="center"/>
        </w:trPr>
        <w:tc>
          <w:tcPr>
            <w:tcW w:w="3397" w:type="dxa"/>
            <w:shd w:val="clear" w:color="auto" w:fill="auto"/>
            <w:noWrap/>
            <w:vAlign w:val="center"/>
          </w:tcPr>
          <w:p w14:paraId="2510B7C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D672DA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DC_20A_n1A</w:t>
            </w:r>
          </w:p>
          <w:p w14:paraId="4A4F29C6"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DC_38A_n1A</w:t>
            </w:r>
          </w:p>
        </w:tc>
      </w:tr>
      <w:tr w:rsidR="00E746F4" w:rsidRPr="0024034C" w14:paraId="5399931C" w14:textId="77777777" w:rsidTr="001D4CE9">
        <w:trPr>
          <w:trHeight w:val="187"/>
          <w:jc w:val="center"/>
        </w:trPr>
        <w:tc>
          <w:tcPr>
            <w:tcW w:w="3397" w:type="dxa"/>
            <w:shd w:val="clear" w:color="auto" w:fill="auto"/>
            <w:noWrap/>
          </w:tcPr>
          <w:p w14:paraId="27B8D0E8"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833208E" w14:textId="77777777" w:rsidR="00E746F4" w:rsidRPr="0024034C" w:rsidRDefault="00E746F4" w:rsidP="001D4CE9">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5C74E457" w14:textId="77777777" w:rsidR="00E746F4" w:rsidRPr="0024034C" w:rsidRDefault="00E746F4" w:rsidP="001D4CE9">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0B68C815" w14:textId="77777777" w:rsidR="00E746F4" w:rsidRPr="0024034C" w:rsidRDefault="00E746F4" w:rsidP="001D4CE9">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DD08560" w14:textId="77777777" w:rsidR="00E746F4" w:rsidRPr="0024034C" w:rsidRDefault="00E746F4" w:rsidP="001D4CE9">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746F4" w:rsidRPr="0024034C" w14:paraId="2ADF9A3D" w14:textId="77777777" w:rsidTr="001D4CE9">
        <w:trPr>
          <w:trHeight w:val="187"/>
          <w:jc w:val="center"/>
        </w:trPr>
        <w:tc>
          <w:tcPr>
            <w:tcW w:w="3397" w:type="dxa"/>
            <w:shd w:val="clear" w:color="auto" w:fill="auto"/>
            <w:noWrap/>
          </w:tcPr>
          <w:p w14:paraId="45AD6DD7" w14:textId="77777777" w:rsidR="00E746F4" w:rsidRPr="0024034C" w:rsidRDefault="00E746F4" w:rsidP="001D4CE9">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295BB4B0" w14:textId="77777777" w:rsidR="00E746F4" w:rsidRPr="00E82410" w:rsidRDefault="00E746F4" w:rsidP="001D4CE9">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E2F86C6" w14:textId="77777777" w:rsidR="00E746F4" w:rsidRPr="00E82410" w:rsidRDefault="00E746F4" w:rsidP="001D4CE9">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405234AB" w14:textId="77777777" w:rsidR="00E746F4" w:rsidRPr="00E82410" w:rsidRDefault="00E746F4" w:rsidP="001D4CE9">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CBB5CB0" w14:textId="77777777" w:rsidR="00E746F4" w:rsidRPr="0024034C" w:rsidRDefault="00E746F4" w:rsidP="001D4CE9">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746F4" w:rsidRPr="00E82410" w14:paraId="3C4350E5" w14:textId="77777777" w:rsidTr="001D4CE9">
        <w:trPr>
          <w:trHeight w:val="187"/>
          <w:jc w:val="center"/>
        </w:trPr>
        <w:tc>
          <w:tcPr>
            <w:tcW w:w="3397" w:type="dxa"/>
            <w:shd w:val="clear" w:color="auto" w:fill="auto"/>
            <w:noWrap/>
          </w:tcPr>
          <w:p w14:paraId="5F2CE8E1" w14:textId="77777777" w:rsidR="00E746F4" w:rsidRPr="00E82410" w:rsidRDefault="00E746F4" w:rsidP="001D4CE9">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58EEEDF5" w14:textId="77777777" w:rsidR="00E746F4" w:rsidRPr="00E82410" w:rsidRDefault="00E746F4" w:rsidP="001D4CE9">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12BB142" w14:textId="77777777" w:rsidR="00E746F4" w:rsidRPr="00E82410" w:rsidRDefault="00E746F4" w:rsidP="001D4CE9">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43C2856" w14:textId="77777777" w:rsidR="00E746F4" w:rsidRPr="00E82410" w:rsidRDefault="00E746F4" w:rsidP="001D4CE9">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72E452A4" w14:textId="77777777" w:rsidR="00E746F4" w:rsidRPr="00E82410" w:rsidRDefault="00E746F4" w:rsidP="001D4CE9">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746F4" w:rsidRPr="00637513" w14:paraId="5A50B374" w14:textId="77777777" w:rsidTr="001D4CE9">
        <w:trPr>
          <w:trHeight w:val="187"/>
          <w:jc w:val="center"/>
        </w:trPr>
        <w:tc>
          <w:tcPr>
            <w:tcW w:w="3397" w:type="dxa"/>
            <w:shd w:val="clear" w:color="auto" w:fill="auto"/>
            <w:noWrap/>
          </w:tcPr>
          <w:p w14:paraId="7D8329A5" w14:textId="77777777" w:rsidR="00E746F4" w:rsidRPr="00E82410" w:rsidRDefault="00E746F4" w:rsidP="001D4CE9">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2BE19195" w14:textId="77777777" w:rsidR="00E746F4" w:rsidRPr="009A63A7" w:rsidRDefault="00E746F4" w:rsidP="001D4CE9">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079AD7AD" w14:textId="77777777" w:rsidR="00E746F4" w:rsidRPr="00637513" w:rsidRDefault="00E746F4" w:rsidP="001D4CE9">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E746F4" w:rsidRPr="0024034C" w14:paraId="7722EF2B" w14:textId="77777777" w:rsidTr="001D4CE9">
        <w:trPr>
          <w:trHeight w:val="187"/>
          <w:jc w:val="center"/>
        </w:trPr>
        <w:tc>
          <w:tcPr>
            <w:tcW w:w="3397" w:type="dxa"/>
            <w:shd w:val="clear" w:color="auto" w:fill="auto"/>
            <w:noWrap/>
            <w:vAlign w:val="center"/>
          </w:tcPr>
          <w:p w14:paraId="65015E6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008F7987"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DC_21A_n1A</w:t>
            </w:r>
          </w:p>
          <w:p w14:paraId="1B35D6E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DC_21A_n77A</w:t>
            </w:r>
          </w:p>
          <w:p w14:paraId="7B834CB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DC_21A_n79A</w:t>
            </w:r>
          </w:p>
        </w:tc>
      </w:tr>
      <w:tr w:rsidR="00E746F4" w:rsidRPr="0024034C" w14:paraId="7A5718A0" w14:textId="77777777" w:rsidTr="001D4CE9">
        <w:trPr>
          <w:trHeight w:val="187"/>
          <w:jc w:val="center"/>
        </w:trPr>
        <w:tc>
          <w:tcPr>
            <w:tcW w:w="3397" w:type="dxa"/>
            <w:shd w:val="clear" w:color="auto" w:fill="auto"/>
            <w:noWrap/>
            <w:vAlign w:val="center"/>
          </w:tcPr>
          <w:p w14:paraId="123E2F6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6AD096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DC_21A_n1A</w:t>
            </w:r>
          </w:p>
          <w:p w14:paraId="674DF0A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DC_21A_n78A</w:t>
            </w:r>
          </w:p>
          <w:p w14:paraId="34173B9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DC_21A_n79A</w:t>
            </w:r>
          </w:p>
        </w:tc>
      </w:tr>
      <w:tr w:rsidR="00E746F4" w:rsidRPr="0024034C" w14:paraId="181567A1" w14:textId="77777777" w:rsidTr="001D4CE9">
        <w:trPr>
          <w:trHeight w:val="187"/>
          <w:jc w:val="center"/>
        </w:trPr>
        <w:tc>
          <w:tcPr>
            <w:tcW w:w="3397" w:type="dxa"/>
            <w:shd w:val="clear" w:color="auto" w:fill="auto"/>
            <w:noWrap/>
          </w:tcPr>
          <w:p w14:paraId="7A58B87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DC_21A-28A-42A_n77A</w:t>
            </w:r>
          </w:p>
          <w:p w14:paraId="38A9C7A9"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645D5FCE"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DC_21A_n77A</w:t>
            </w:r>
          </w:p>
          <w:p w14:paraId="6D3151A0" w14:textId="77777777" w:rsidR="00E746F4" w:rsidRPr="0024034C" w:rsidRDefault="00E746F4" w:rsidP="001D4CE9">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E746F4" w:rsidRPr="0024034C" w14:paraId="18603C45" w14:textId="77777777" w:rsidTr="001D4CE9">
        <w:trPr>
          <w:trHeight w:val="187"/>
          <w:jc w:val="center"/>
        </w:trPr>
        <w:tc>
          <w:tcPr>
            <w:tcW w:w="3397" w:type="dxa"/>
            <w:shd w:val="clear" w:color="auto" w:fill="auto"/>
            <w:noWrap/>
          </w:tcPr>
          <w:p w14:paraId="083552C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DC_21A-28A-42A_n78A</w:t>
            </w:r>
          </w:p>
          <w:p w14:paraId="00B4394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D058AF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DC_21A_n78A</w:t>
            </w:r>
          </w:p>
          <w:p w14:paraId="78B023F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DC_28A_n78A</w:t>
            </w:r>
          </w:p>
        </w:tc>
      </w:tr>
      <w:tr w:rsidR="00E746F4" w:rsidRPr="0024034C" w14:paraId="284AF9FC" w14:textId="77777777" w:rsidTr="001D4CE9">
        <w:trPr>
          <w:trHeight w:val="187"/>
          <w:jc w:val="center"/>
        </w:trPr>
        <w:tc>
          <w:tcPr>
            <w:tcW w:w="3397" w:type="dxa"/>
            <w:shd w:val="clear" w:color="auto" w:fill="auto"/>
            <w:noWrap/>
          </w:tcPr>
          <w:p w14:paraId="3EF4DF3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DC_21A-28A-42A_n79A</w:t>
            </w:r>
          </w:p>
          <w:p w14:paraId="5324D52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47129A54"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DC_21A_n79A</w:t>
            </w:r>
          </w:p>
          <w:p w14:paraId="2FB75BD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DC_28A_n79A</w:t>
            </w:r>
          </w:p>
        </w:tc>
      </w:tr>
      <w:tr w:rsidR="00E746F4" w:rsidRPr="0024034C" w14:paraId="1DDF45B2" w14:textId="77777777" w:rsidTr="001D4CE9">
        <w:trPr>
          <w:trHeight w:val="187"/>
          <w:jc w:val="center"/>
        </w:trPr>
        <w:tc>
          <w:tcPr>
            <w:tcW w:w="3397" w:type="dxa"/>
            <w:shd w:val="clear" w:color="auto" w:fill="auto"/>
            <w:noWrap/>
            <w:vAlign w:val="center"/>
          </w:tcPr>
          <w:p w14:paraId="5F64F8D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3FAAFDBD"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DC_21A_n28A</w:t>
            </w:r>
          </w:p>
          <w:p w14:paraId="1DD506E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DC_21A_n77A</w:t>
            </w:r>
          </w:p>
          <w:p w14:paraId="10761A6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DC_21A_n79A</w:t>
            </w:r>
          </w:p>
        </w:tc>
      </w:tr>
      <w:tr w:rsidR="00E746F4" w:rsidRPr="0024034C" w14:paraId="211CB90E" w14:textId="77777777" w:rsidTr="001D4CE9">
        <w:trPr>
          <w:trHeight w:val="187"/>
          <w:jc w:val="center"/>
        </w:trPr>
        <w:tc>
          <w:tcPr>
            <w:tcW w:w="3397" w:type="dxa"/>
            <w:shd w:val="clear" w:color="auto" w:fill="auto"/>
            <w:noWrap/>
            <w:vAlign w:val="center"/>
          </w:tcPr>
          <w:p w14:paraId="19818F9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1A6D4F3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DC_21A_n28A</w:t>
            </w:r>
          </w:p>
          <w:p w14:paraId="6E85E5BF"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DC_21A_n78A</w:t>
            </w:r>
          </w:p>
          <w:p w14:paraId="21CBC3A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DC_21A_n79A</w:t>
            </w:r>
          </w:p>
        </w:tc>
      </w:tr>
      <w:tr w:rsidR="00E746F4" w:rsidRPr="0024034C" w14:paraId="286EC216" w14:textId="77777777" w:rsidTr="001D4CE9">
        <w:trPr>
          <w:trHeight w:val="187"/>
          <w:jc w:val="center"/>
        </w:trPr>
        <w:tc>
          <w:tcPr>
            <w:tcW w:w="3397" w:type="dxa"/>
            <w:shd w:val="clear" w:color="auto" w:fill="auto"/>
            <w:noWrap/>
          </w:tcPr>
          <w:p w14:paraId="65F3FF1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DC_21A-42A_n1A-n77A</w:t>
            </w:r>
          </w:p>
          <w:p w14:paraId="5C8DE740"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4AED708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DC_21A_n1A</w:t>
            </w:r>
          </w:p>
          <w:p w14:paraId="12036CB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DC_21A_n77A</w:t>
            </w:r>
          </w:p>
        </w:tc>
      </w:tr>
      <w:tr w:rsidR="00E746F4" w:rsidRPr="0024034C" w14:paraId="050B3C4E" w14:textId="77777777" w:rsidTr="001D4CE9">
        <w:trPr>
          <w:trHeight w:val="187"/>
          <w:jc w:val="center"/>
        </w:trPr>
        <w:tc>
          <w:tcPr>
            <w:tcW w:w="3397" w:type="dxa"/>
            <w:shd w:val="clear" w:color="auto" w:fill="auto"/>
            <w:noWrap/>
          </w:tcPr>
          <w:p w14:paraId="3C188768"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DC_21A-42A_n1A-n78A</w:t>
            </w:r>
          </w:p>
          <w:p w14:paraId="140F6A37"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2E6A73C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DC_21A_n1A</w:t>
            </w:r>
          </w:p>
          <w:p w14:paraId="44E7A0A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DC_21A_n78A</w:t>
            </w:r>
          </w:p>
        </w:tc>
      </w:tr>
      <w:tr w:rsidR="00E746F4" w:rsidRPr="0024034C" w14:paraId="260B74B3" w14:textId="77777777" w:rsidTr="001D4CE9">
        <w:trPr>
          <w:trHeight w:val="187"/>
          <w:jc w:val="center"/>
        </w:trPr>
        <w:tc>
          <w:tcPr>
            <w:tcW w:w="3397" w:type="dxa"/>
            <w:shd w:val="clear" w:color="auto" w:fill="auto"/>
            <w:noWrap/>
          </w:tcPr>
          <w:p w14:paraId="1B1525B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DC_21A-42A_n1A-n79A</w:t>
            </w:r>
          </w:p>
          <w:p w14:paraId="155401B2"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52D1CFF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DC_21A_n1A</w:t>
            </w:r>
          </w:p>
          <w:p w14:paraId="56235F4A"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ja-JP"/>
              </w:rPr>
              <w:t>DC_21A_n79A</w:t>
            </w:r>
          </w:p>
        </w:tc>
      </w:tr>
      <w:tr w:rsidR="00E746F4" w:rsidRPr="0024034C" w14:paraId="4CE1590F" w14:textId="77777777" w:rsidTr="001D4CE9">
        <w:trPr>
          <w:trHeight w:val="187"/>
          <w:jc w:val="center"/>
        </w:trPr>
        <w:tc>
          <w:tcPr>
            <w:tcW w:w="3397" w:type="dxa"/>
            <w:shd w:val="clear" w:color="auto" w:fill="auto"/>
            <w:noWrap/>
          </w:tcPr>
          <w:p w14:paraId="2088B033"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36DC5EB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3F2A18DA"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DC_21A_n77A</w:t>
            </w:r>
          </w:p>
          <w:p w14:paraId="4D082788"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ko-KR"/>
              </w:rPr>
              <w:t>DC_21A_n79A</w:t>
            </w:r>
          </w:p>
        </w:tc>
      </w:tr>
      <w:tr w:rsidR="00E746F4" w:rsidRPr="0024034C" w14:paraId="36E84BB0" w14:textId="77777777" w:rsidTr="001D4CE9">
        <w:trPr>
          <w:trHeight w:val="187"/>
          <w:jc w:val="center"/>
        </w:trPr>
        <w:tc>
          <w:tcPr>
            <w:tcW w:w="3397" w:type="dxa"/>
            <w:shd w:val="clear" w:color="auto" w:fill="auto"/>
            <w:noWrap/>
          </w:tcPr>
          <w:p w14:paraId="7C226751"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4EE28A9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63EB4F37" w14:textId="77777777" w:rsidR="00E746F4" w:rsidRPr="0024034C" w:rsidRDefault="00E746F4" w:rsidP="001D4CE9">
            <w:pPr>
              <w:keepNext/>
              <w:keepLines/>
              <w:spacing w:after="0"/>
              <w:jc w:val="center"/>
              <w:rPr>
                <w:rFonts w:ascii="Arial" w:hAnsi="Arial"/>
                <w:sz w:val="18"/>
                <w:lang w:eastAsia="ko-KR"/>
              </w:rPr>
            </w:pPr>
            <w:r w:rsidRPr="0024034C">
              <w:rPr>
                <w:rFonts w:ascii="Arial" w:hAnsi="Arial"/>
                <w:sz w:val="18"/>
                <w:lang w:eastAsia="ko-KR"/>
              </w:rPr>
              <w:t>DC_21A_n78A</w:t>
            </w:r>
          </w:p>
          <w:p w14:paraId="554AF00F"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ko-KR"/>
              </w:rPr>
              <w:t>DC_21A_n79A</w:t>
            </w:r>
          </w:p>
        </w:tc>
      </w:tr>
      <w:tr w:rsidR="00E746F4" w:rsidRPr="0024034C" w14:paraId="6F4E8384" w14:textId="77777777" w:rsidTr="001D4CE9">
        <w:trPr>
          <w:trHeight w:val="187"/>
          <w:jc w:val="center"/>
        </w:trPr>
        <w:tc>
          <w:tcPr>
            <w:tcW w:w="3397" w:type="dxa"/>
            <w:shd w:val="clear" w:color="auto" w:fill="auto"/>
            <w:noWrap/>
          </w:tcPr>
          <w:p w14:paraId="08AC696C" w14:textId="77777777" w:rsidR="00E746F4" w:rsidRPr="0024034C" w:rsidRDefault="00E746F4" w:rsidP="001D4CE9">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5954F67A" w14:textId="77777777" w:rsidR="00E746F4" w:rsidRDefault="00E746F4" w:rsidP="001D4CE9">
            <w:pPr>
              <w:keepNext/>
              <w:keepLines/>
              <w:spacing w:after="0"/>
              <w:jc w:val="center"/>
              <w:rPr>
                <w:rFonts w:ascii="Arial" w:hAnsi="Arial"/>
                <w:sz w:val="18"/>
                <w:lang w:eastAsia="ko-KR"/>
              </w:rPr>
            </w:pPr>
            <w:r>
              <w:rPr>
                <w:rFonts w:ascii="Arial" w:hAnsi="Arial"/>
                <w:sz w:val="18"/>
                <w:lang w:eastAsia="ko-KR"/>
              </w:rPr>
              <w:t>DC_28A_n5A</w:t>
            </w:r>
          </w:p>
          <w:p w14:paraId="2B808089" w14:textId="77777777" w:rsidR="00E746F4" w:rsidRDefault="00E746F4" w:rsidP="001D4CE9">
            <w:pPr>
              <w:keepNext/>
              <w:keepLines/>
              <w:spacing w:after="0"/>
              <w:jc w:val="center"/>
              <w:rPr>
                <w:rFonts w:ascii="Arial" w:hAnsi="Arial"/>
                <w:sz w:val="18"/>
                <w:lang w:eastAsia="ko-KR"/>
              </w:rPr>
            </w:pPr>
            <w:r>
              <w:rPr>
                <w:rFonts w:ascii="Arial" w:hAnsi="Arial"/>
                <w:sz w:val="18"/>
                <w:lang w:eastAsia="ko-KR"/>
              </w:rPr>
              <w:t>DC_28A_n40A</w:t>
            </w:r>
          </w:p>
          <w:p w14:paraId="7BCFD5EB" w14:textId="77777777" w:rsidR="00E746F4" w:rsidRPr="0024034C" w:rsidRDefault="00E746F4" w:rsidP="001D4CE9">
            <w:pPr>
              <w:keepNext/>
              <w:keepLines/>
              <w:spacing w:after="0"/>
              <w:jc w:val="center"/>
              <w:rPr>
                <w:rFonts w:ascii="Arial" w:hAnsi="Arial"/>
                <w:sz w:val="18"/>
                <w:lang w:eastAsia="ko-KR"/>
              </w:rPr>
            </w:pPr>
            <w:r>
              <w:rPr>
                <w:rFonts w:ascii="Arial" w:hAnsi="Arial"/>
                <w:sz w:val="18"/>
                <w:lang w:eastAsia="ko-KR"/>
              </w:rPr>
              <w:t>DC_28A_n78A</w:t>
            </w:r>
          </w:p>
        </w:tc>
      </w:tr>
      <w:tr w:rsidR="00E746F4" w:rsidRPr="0024034C" w14:paraId="7114A751" w14:textId="77777777" w:rsidTr="001D4CE9">
        <w:trPr>
          <w:trHeight w:val="187"/>
          <w:jc w:val="center"/>
        </w:trPr>
        <w:tc>
          <w:tcPr>
            <w:tcW w:w="3397" w:type="dxa"/>
            <w:shd w:val="clear" w:color="auto" w:fill="auto"/>
            <w:noWrap/>
          </w:tcPr>
          <w:p w14:paraId="3218559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6A9763D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DC_28A_n1A</w:t>
            </w:r>
          </w:p>
          <w:p w14:paraId="4CDDB925"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rPr>
              <w:t>DC_38A_n1A</w:t>
            </w:r>
          </w:p>
        </w:tc>
      </w:tr>
      <w:tr w:rsidR="00E746F4" w:rsidRPr="0024034C" w14:paraId="65E63BEC" w14:textId="77777777" w:rsidTr="001D4CE9">
        <w:trPr>
          <w:trHeight w:val="187"/>
          <w:jc w:val="center"/>
        </w:trPr>
        <w:tc>
          <w:tcPr>
            <w:tcW w:w="3397" w:type="dxa"/>
            <w:shd w:val="clear" w:color="auto" w:fill="auto"/>
            <w:noWrap/>
          </w:tcPr>
          <w:p w14:paraId="4063B75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DC_28A-41A-42A_n78A</w:t>
            </w:r>
          </w:p>
          <w:p w14:paraId="4C7CD061"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DC_28A-41C-42A_n78A</w:t>
            </w:r>
          </w:p>
          <w:p w14:paraId="6B530249"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DC_28A-41A-42C_n78A</w:t>
            </w:r>
          </w:p>
          <w:p w14:paraId="6A8B9DAF" w14:textId="77777777" w:rsidR="00E746F4" w:rsidRPr="0024034C" w:rsidRDefault="00E746F4" w:rsidP="001D4CE9">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092D237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3B61406"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B2AFFD3"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5BA50CBB" w14:textId="77777777" w:rsidR="00E746F4" w:rsidRPr="0024034C" w:rsidRDefault="00E746F4" w:rsidP="001D4CE9">
            <w:pPr>
              <w:keepNext/>
              <w:keepLines/>
              <w:spacing w:after="0"/>
              <w:jc w:val="center"/>
              <w:rPr>
                <w:rFonts w:ascii="Arial" w:hAnsi="Arial"/>
                <w:sz w:val="18"/>
                <w:lang w:eastAsia="ko-KR"/>
              </w:rPr>
            </w:pPr>
          </w:p>
        </w:tc>
      </w:tr>
      <w:tr w:rsidR="00E746F4" w:rsidRPr="0024034C" w14:paraId="6C597415" w14:textId="77777777" w:rsidTr="001D4CE9">
        <w:trPr>
          <w:trHeight w:val="187"/>
          <w:jc w:val="center"/>
        </w:trPr>
        <w:tc>
          <w:tcPr>
            <w:tcW w:w="3397" w:type="dxa"/>
            <w:shd w:val="clear" w:color="auto" w:fill="auto"/>
            <w:noWrap/>
          </w:tcPr>
          <w:p w14:paraId="4C95AC58"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25017D1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DC_30A_n2A</w:t>
            </w:r>
          </w:p>
          <w:p w14:paraId="4529B6DF" w14:textId="77777777" w:rsidR="00E746F4" w:rsidRPr="0024034C" w:rsidRDefault="00E746F4" w:rsidP="001D4CE9">
            <w:pPr>
              <w:keepNext/>
              <w:keepLines/>
              <w:spacing w:after="0"/>
              <w:jc w:val="center"/>
              <w:rPr>
                <w:rFonts w:ascii="Arial" w:hAnsi="Arial"/>
                <w:sz w:val="18"/>
                <w:szCs w:val="18"/>
              </w:rPr>
            </w:pPr>
            <w:r w:rsidRPr="0024034C">
              <w:rPr>
                <w:rFonts w:ascii="Arial" w:hAnsi="Arial"/>
                <w:sz w:val="18"/>
                <w:lang w:eastAsia="ja-JP"/>
              </w:rPr>
              <w:t>DC_66A_n2A</w:t>
            </w:r>
          </w:p>
        </w:tc>
      </w:tr>
      <w:tr w:rsidR="00E746F4" w:rsidRPr="0024034C" w14:paraId="38D537B2" w14:textId="77777777" w:rsidTr="001D4CE9">
        <w:trPr>
          <w:trHeight w:val="187"/>
          <w:jc w:val="center"/>
        </w:trPr>
        <w:tc>
          <w:tcPr>
            <w:tcW w:w="3397" w:type="dxa"/>
            <w:shd w:val="clear" w:color="auto" w:fill="auto"/>
            <w:noWrap/>
          </w:tcPr>
          <w:p w14:paraId="3EC7391F"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BE73EE3"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DC_30A_n2A</w:t>
            </w:r>
          </w:p>
          <w:p w14:paraId="7164887E" w14:textId="77777777" w:rsidR="00E746F4" w:rsidRPr="0024034C" w:rsidRDefault="00E746F4" w:rsidP="001D4CE9">
            <w:pPr>
              <w:keepNext/>
              <w:keepLines/>
              <w:spacing w:after="0"/>
              <w:jc w:val="center"/>
              <w:rPr>
                <w:rFonts w:ascii="Arial" w:hAnsi="Arial"/>
                <w:sz w:val="18"/>
                <w:szCs w:val="18"/>
              </w:rPr>
            </w:pPr>
            <w:r w:rsidRPr="0024034C">
              <w:rPr>
                <w:rFonts w:ascii="Arial" w:hAnsi="Arial"/>
                <w:sz w:val="18"/>
                <w:lang w:eastAsia="ja-JP"/>
              </w:rPr>
              <w:t>DC_66A_n2A</w:t>
            </w:r>
          </w:p>
        </w:tc>
      </w:tr>
      <w:tr w:rsidR="00E746F4" w:rsidRPr="0024034C" w14:paraId="357853F8" w14:textId="77777777" w:rsidTr="001D4CE9">
        <w:trPr>
          <w:trHeight w:val="187"/>
          <w:jc w:val="center"/>
        </w:trPr>
        <w:tc>
          <w:tcPr>
            <w:tcW w:w="3397" w:type="dxa"/>
            <w:shd w:val="clear" w:color="auto" w:fill="auto"/>
            <w:noWrap/>
          </w:tcPr>
          <w:p w14:paraId="66C66D1F"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655526B6"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DC_30A_n66A</w:t>
            </w:r>
          </w:p>
          <w:p w14:paraId="0EBAF5E7" w14:textId="77777777" w:rsidR="00E746F4" w:rsidRPr="0024034C" w:rsidRDefault="00E746F4" w:rsidP="001D4CE9">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E746F4" w:rsidRPr="0024034C" w14:paraId="3307E0E8" w14:textId="77777777" w:rsidTr="001D4CE9">
        <w:trPr>
          <w:trHeight w:val="187"/>
          <w:jc w:val="center"/>
        </w:trPr>
        <w:tc>
          <w:tcPr>
            <w:tcW w:w="3397" w:type="dxa"/>
            <w:shd w:val="clear" w:color="auto" w:fill="auto"/>
            <w:noWrap/>
          </w:tcPr>
          <w:p w14:paraId="643A1BA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24437EE1"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C6753D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746F4" w:rsidRPr="0024034C" w14:paraId="7EE94DF9" w14:textId="77777777" w:rsidTr="001D4CE9">
        <w:trPr>
          <w:trHeight w:val="187"/>
          <w:jc w:val="center"/>
        </w:trPr>
        <w:tc>
          <w:tcPr>
            <w:tcW w:w="3397" w:type="dxa"/>
            <w:shd w:val="clear" w:color="auto" w:fill="auto"/>
            <w:noWrap/>
          </w:tcPr>
          <w:p w14:paraId="504BE58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DC_30A-66A-(n)5AA</w:t>
            </w:r>
          </w:p>
        </w:tc>
        <w:tc>
          <w:tcPr>
            <w:tcW w:w="3686" w:type="dxa"/>
          </w:tcPr>
          <w:p w14:paraId="0AB1E75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DC_30A_n5A</w:t>
            </w:r>
          </w:p>
          <w:p w14:paraId="66054A13"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DC_66A_n5A</w:t>
            </w:r>
          </w:p>
          <w:p w14:paraId="73F7A7B2" w14:textId="77777777" w:rsidR="00E746F4" w:rsidRPr="0024034C" w:rsidRDefault="00E746F4" w:rsidP="001D4CE9">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E746F4" w:rsidRPr="0024034C" w14:paraId="2C4B51EF"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614277"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3FB68E"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N/A</w:t>
            </w:r>
          </w:p>
        </w:tc>
      </w:tr>
      <w:tr w:rsidR="00E746F4" w:rsidRPr="0024034C" w14:paraId="0EAB02D1"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930A5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FFFD74"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N/A</w:t>
            </w:r>
          </w:p>
        </w:tc>
      </w:tr>
      <w:tr w:rsidR="00E746F4" w:rsidRPr="0024034C" w14:paraId="4C4EDC5A"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7BDD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55A46CE"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DC_42A_n3A</w:t>
            </w:r>
          </w:p>
          <w:p w14:paraId="335B300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DC_42A_n28A</w:t>
            </w:r>
          </w:p>
        </w:tc>
      </w:tr>
      <w:tr w:rsidR="00E746F4" w:rsidRPr="0024034C" w14:paraId="69AA7A78"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68580B"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064E5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DC_42A_n3A</w:t>
            </w:r>
          </w:p>
          <w:p w14:paraId="5AF7A60F"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DC_42A_n28A</w:t>
            </w:r>
          </w:p>
        </w:tc>
      </w:tr>
      <w:tr w:rsidR="00E746F4" w:rsidRPr="0024034C" w14:paraId="279845E3"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293272"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812BFC"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DC_42A_n3A</w:t>
            </w:r>
          </w:p>
          <w:p w14:paraId="6D8143F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DC_42C_n3A</w:t>
            </w:r>
          </w:p>
          <w:p w14:paraId="1318C694"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p w14:paraId="3886D4A3"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DC_42C_n28A</w:t>
            </w:r>
          </w:p>
        </w:tc>
      </w:tr>
      <w:tr w:rsidR="00E746F4" w:rsidRPr="0024034C" w14:paraId="405BF1F5" w14:textId="77777777" w:rsidTr="001D4CE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DD2AF"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484668"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DC_42A_n3A</w:t>
            </w:r>
          </w:p>
          <w:p w14:paraId="37C204E2"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DC_42C_n3A</w:t>
            </w:r>
          </w:p>
          <w:p w14:paraId="29422AAB" w14:textId="77777777" w:rsidR="00E746F4" w:rsidRPr="0024034C" w:rsidRDefault="00E746F4" w:rsidP="001D4CE9">
            <w:pPr>
              <w:keepNext/>
              <w:keepLines/>
              <w:spacing w:after="0"/>
              <w:jc w:val="center"/>
              <w:rPr>
                <w:rFonts w:ascii="Arial" w:hAnsi="Arial"/>
                <w:sz w:val="18"/>
              </w:rPr>
            </w:pPr>
            <w:r w:rsidRPr="0024034C">
              <w:rPr>
                <w:rFonts w:ascii="Arial" w:hAnsi="Arial"/>
                <w:sz w:val="18"/>
              </w:rPr>
              <w:t>DC_42A_n28A</w:t>
            </w:r>
          </w:p>
          <w:p w14:paraId="6A6BB06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sz w:val="18"/>
              </w:rPr>
              <w:t>DC_42C_n28A</w:t>
            </w:r>
          </w:p>
        </w:tc>
      </w:tr>
      <w:tr w:rsidR="00E746F4" w:rsidRPr="0024034C" w14:paraId="0D597C6E" w14:textId="77777777" w:rsidTr="001D4CE9">
        <w:trPr>
          <w:trHeight w:val="187"/>
          <w:jc w:val="center"/>
        </w:trPr>
        <w:tc>
          <w:tcPr>
            <w:tcW w:w="3397" w:type="dxa"/>
            <w:shd w:val="clear" w:color="auto" w:fill="auto"/>
            <w:noWrap/>
          </w:tcPr>
          <w:p w14:paraId="225E0BDD"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CF9D82F"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67E72DB5"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AD1602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DC_66A_n25A</w:t>
            </w:r>
          </w:p>
          <w:p w14:paraId="3D62AB7C" w14:textId="77777777" w:rsidR="00E746F4" w:rsidRPr="0024034C" w:rsidRDefault="00E746F4" w:rsidP="001D4CE9">
            <w:pPr>
              <w:keepNext/>
              <w:keepLines/>
              <w:spacing w:after="0"/>
              <w:jc w:val="center"/>
              <w:rPr>
                <w:rFonts w:ascii="Arial" w:hAnsi="Arial"/>
                <w:sz w:val="18"/>
                <w:lang w:eastAsia="fi-FI"/>
              </w:rPr>
            </w:pPr>
            <w:r w:rsidRPr="0024034C">
              <w:rPr>
                <w:rFonts w:ascii="Arial" w:hAnsi="Arial" w:cs="Arial"/>
                <w:sz w:val="18"/>
                <w:szCs w:val="18"/>
              </w:rPr>
              <w:t>DC_66A_n41A</w:t>
            </w:r>
          </w:p>
        </w:tc>
      </w:tr>
      <w:tr w:rsidR="00E746F4" w:rsidRPr="0024034C" w14:paraId="51E66F80" w14:textId="77777777" w:rsidTr="001D4CE9">
        <w:trPr>
          <w:trHeight w:val="187"/>
          <w:jc w:val="center"/>
        </w:trPr>
        <w:tc>
          <w:tcPr>
            <w:tcW w:w="3397" w:type="dxa"/>
            <w:shd w:val="clear" w:color="auto" w:fill="auto"/>
            <w:noWrap/>
          </w:tcPr>
          <w:p w14:paraId="3D074D45"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5C2C2A94"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56A59CB"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C03750B"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DC_66A_n25A</w:t>
            </w:r>
          </w:p>
          <w:p w14:paraId="2BAE1EF5"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DC_66A_n71A</w:t>
            </w:r>
          </w:p>
        </w:tc>
      </w:tr>
      <w:tr w:rsidR="00E746F4" w:rsidRPr="0024034C" w14:paraId="08B767FD" w14:textId="77777777" w:rsidTr="001D4CE9">
        <w:trPr>
          <w:trHeight w:val="187"/>
          <w:jc w:val="center"/>
        </w:trPr>
        <w:tc>
          <w:tcPr>
            <w:tcW w:w="3397" w:type="dxa"/>
            <w:shd w:val="clear" w:color="auto" w:fill="auto"/>
            <w:noWrap/>
          </w:tcPr>
          <w:p w14:paraId="10505AD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DC_46A-66A_n41A-n71A</w:t>
            </w:r>
          </w:p>
          <w:p w14:paraId="75B8CB2E"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DC_46C-66A_n41A-n71A</w:t>
            </w:r>
          </w:p>
          <w:p w14:paraId="4D5799F3" w14:textId="77777777" w:rsidR="00E746F4" w:rsidRPr="0024034C" w:rsidRDefault="00E746F4" w:rsidP="001D4CE9">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34B9CB08"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DC_66A_n41A</w:t>
            </w:r>
          </w:p>
          <w:p w14:paraId="56AEBDE2"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DC_66A_n71A</w:t>
            </w:r>
          </w:p>
        </w:tc>
      </w:tr>
      <w:tr w:rsidR="00E746F4" w:rsidRPr="0024034C" w14:paraId="229F2E81" w14:textId="77777777" w:rsidTr="001D4CE9">
        <w:trPr>
          <w:trHeight w:val="187"/>
          <w:jc w:val="center"/>
        </w:trPr>
        <w:tc>
          <w:tcPr>
            <w:tcW w:w="3397" w:type="dxa"/>
            <w:shd w:val="clear" w:color="auto" w:fill="auto"/>
            <w:noWrap/>
          </w:tcPr>
          <w:p w14:paraId="7F1D0310"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DC_46A-66A_n41(2A)-n71A</w:t>
            </w:r>
          </w:p>
          <w:p w14:paraId="170B78D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DC_46C-66A_n41(2A)-n71A</w:t>
            </w:r>
          </w:p>
          <w:p w14:paraId="2E26DB72"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23BD5F03"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DC_66A_n41A</w:t>
            </w:r>
          </w:p>
          <w:p w14:paraId="32F2AB37" w14:textId="77777777" w:rsidR="00E746F4" w:rsidRPr="0024034C" w:rsidRDefault="00E746F4" w:rsidP="001D4CE9">
            <w:pPr>
              <w:keepNext/>
              <w:keepLines/>
              <w:spacing w:after="0"/>
              <w:jc w:val="center"/>
              <w:rPr>
                <w:rFonts w:ascii="Arial" w:hAnsi="Arial" w:cs="Arial"/>
                <w:sz w:val="18"/>
                <w:szCs w:val="18"/>
              </w:rPr>
            </w:pPr>
            <w:r w:rsidRPr="0024034C">
              <w:rPr>
                <w:rFonts w:ascii="Arial" w:hAnsi="Arial" w:cs="Arial"/>
                <w:sz w:val="18"/>
                <w:szCs w:val="18"/>
              </w:rPr>
              <w:t>DC_66A_n71A</w:t>
            </w:r>
          </w:p>
        </w:tc>
      </w:tr>
      <w:tr w:rsidR="00E746F4" w:rsidRPr="0024034C" w14:paraId="0768EACF" w14:textId="77777777" w:rsidTr="001D4CE9">
        <w:trPr>
          <w:trHeight w:val="187"/>
          <w:jc w:val="center"/>
        </w:trPr>
        <w:tc>
          <w:tcPr>
            <w:tcW w:w="3397" w:type="dxa"/>
            <w:shd w:val="clear" w:color="auto" w:fill="auto"/>
            <w:noWrap/>
          </w:tcPr>
          <w:p w14:paraId="4FC7D65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075B7E5"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DC_48A_n25A</w:t>
            </w:r>
          </w:p>
          <w:p w14:paraId="7F1C9731"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lang w:eastAsia="ja-JP"/>
              </w:rPr>
              <w:t>DC_66A_n25A</w:t>
            </w:r>
          </w:p>
          <w:p w14:paraId="06E12C30" w14:textId="77777777" w:rsidR="00E746F4" w:rsidRPr="0024034C" w:rsidRDefault="00E746F4" w:rsidP="001D4CE9">
            <w:pPr>
              <w:keepNext/>
              <w:keepLines/>
              <w:spacing w:after="0"/>
              <w:jc w:val="center"/>
              <w:rPr>
                <w:rFonts w:ascii="Arial" w:hAnsi="Arial"/>
                <w:sz w:val="18"/>
                <w:szCs w:val="18"/>
              </w:rPr>
            </w:pPr>
            <w:r w:rsidRPr="0024034C">
              <w:rPr>
                <w:rFonts w:ascii="Arial" w:hAnsi="Arial"/>
                <w:sz w:val="18"/>
                <w:lang w:eastAsia="ja-JP"/>
              </w:rPr>
              <w:t>DC_66A_n48A</w:t>
            </w:r>
          </w:p>
        </w:tc>
      </w:tr>
      <w:tr w:rsidR="00E746F4" w:rsidRPr="0024034C" w14:paraId="7727CAEF" w14:textId="77777777" w:rsidTr="001D4CE9">
        <w:trPr>
          <w:trHeight w:val="187"/>
          <w:jc w:val="center"/>
        </w:trPr>
        <w:tc>
          <w:tcPr>
            <w:tcW w:w="3397" w:type="dxa"/>
            <w:shd w:val="clear" w:color="auto" w:fill="auto"/>
            <w:noWrap/>
          </w:tcPr>
          <w:p w14:paraId="5F04B19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21E802B" w14:textId="77777777" w:rsidR="00E746F4" w:rsidRPr="0024034C" w:rsidRDefault="00E746F4" w:rsidP="001D4CE9">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746F4" w:rsidRPr="0024034C" w:rsidDel="00C25AB2" w14:paraId="0DFFDDDB" w14:textId="77777777" w:rsidTr="001D4CE9">
        <w:trPr>
          <w:trHeight w:val="187"/>
          <w:jc w:val="center"/>
        </w:trPr>
        <w:tc>
          <w:tcPr>
            <w:tcW w:w="7083" w:type="dxa"/>
            <w:gridSpan w:val="2"/>
            <w:shd w:val="clear" w:color="auto" w:fill="auto"/>
            <w:noWrap/>
            <w:vAlign w:val="center"/>
          </w:tcPr>
          <w:p w14:paraId="4CA12072" w14:textId="77777777" w:rsidR="00E746F4" w:rsidRPr="0024034C" w:rsidRDefault="00E746F4" w:rsidP="001D4CE9">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5C66855C" w14:textId="77777777" w:rsidR="00E746F4" w:rsidRPr="0024034C" w:rsidRDefault="00E746F4" w:rsidP="001D4CE9">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w:t>
            </w:r>
            <w:proofErr w:type="spellStart"/>
            <w:r w:rsidRPr="0024034C">
              <w:rPr>
                <w:rFonts w:ascii="Arial" w:hAnsi="Arial"/>
                <w:sz w:val="18"/>
              </w:rPr>
              <w:t>Tx</w:t>
            </w:r>
            <w:proofErr w:type="spellEnd"/>
            <w:r w:rsidRPr="0024034C">
              <w:rPr>
                <w:rFonts w:ascii="Arial" w:hAnsi="Arial"/>
                <w:sz w:val="18"/>
              </w:rPr>
              <w:t xml:space="preserve"> capability</w:t>
            </w:r>
          </w:p>
          <w:p w14:paraId="6417135B" w14:textId="77777777" w:rsidR="00E746F4" w:rsidRPr="0024034C" w:rsidRDefault="00E746F4" w:rsidP="001D4CE9">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644E6A57" w14:textId="77777777" w:rsidR="00E746F4" w:rsidRPr="0024034C" w:rsidRDefault="00E746F4" w:rsidP="001D4CE9">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F52751B" w14:textId="77777777" w:rsidR="00E746F4" w:rsidRPr="0024034C" w:rsidRDefault="00E746F4" w:rsidP="001D4CE9">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09635D0F" w14:textId="77777777" w:rsidR="00E746F4" w:rsidRPr="0024034C" w:rsidRDefault="00E746F4" w:rsidP="001D4CE9">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43F5D088" w14:textId="77777777" w:rsidR="00E746F4" w:rsidRPr="0024034C" w:rsidRDefault="00E746F4" w:rsidP="001D4CE9">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484DC134" w14:textId="77777777" w:rsidR="00E746F4" w:rsidRPr="0024034C" w:rsidRDefault="00E746F4" w:rsidP="001D4CE9">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69F9D2E3" w14:textId="77777777" w:rsidR="00E746F4" w:rsidRPr="0024034C" w:rsidRDefault="00E746F4" w:rsidP="001D4CE9">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301C36FE" w14:textId="77777777" w:rsidR="00E746F4" w:rsidRPr="0024034C" w:rsidRDefault="00E746F4" w:rsidP="001D4CE9">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457670A9" w14:textId="77777777" w:rsidR="00E746F4" w:rsidRPr="0024034C" w:rsidRDefault="00E746F4" w:rsidP="001D4CE9">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6BCCDAAF" w14:textId="77777777" w:rsidR="00E746F4" w:rsidRPr="0024034C" w:rsidRDefault="00E746F4" w:rsidP="001D4CE9">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CEE5CDE" w14:textId="77777777" w:rsidR="00E746F4" w:rsidRPr="0024034C" w:rsidRDefault="00E746F4" w:rsidP="001D4CE9">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4F6D7CB3" w14:textId="77777777" w:rsidR="00E746F4" w:rsidRDefault="00E746F4" w:rsidP="001D4CE9">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3655C6E1" w14:textId="77777777" w:rsidR="00E746F4" w:rsidRPr="0024034C" w:rsidRDefault="00E746F4" w:rsidP="001D4CE9">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13BB7624" w14:textId="77777777" w:rsidR="00E746F4" w:rsidRDefault="00E746F4" w:rsidP="001D4CE9">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19AFF2BC" w14:textId="77777777" w:rsidR="00E746F4" w:rsidRPr="0024034C" w:rsidDel="00C25AB2" w:rsidRDefault="00E746F4" w:rsidP="001D4CE9">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5470E162" w14:textId="77777777" w:rsidR="00426764" w:rsidRDefault="00426764" w:rsidP="00426764"/>
    <w:p w14:paraId="46FB0318" w14:textId="77777777" w:rsidR="00E746F4" w:rsidRDefault="00E746F4" w:rsidP="00426764"/>
    <w:p w14:paraId="26B2927A" w14:textId="77777777" w:rsidR="00E746F4" w:rsidRDefault="00E746F4" w:rsidP="00426764"/>
    <w:bookmarkEnd w:id="4"/>
    <w:p w14:paraId="0EF99EF7" w14:textId="77777777" w:rsidR="0068561B" w:rsidRDefault="0068561B" w:rsidP="0068561B">
      <w:pPr>
        <w:rPr>
          <w:lang w:eastAsia="zh-CN"/>
        </w:rPr>
      </w:pPr>
    </w:p>
    <w:p w14:paraId="4B250999" w14:textId="77777777" w:rsidR="0068561B" w:rsidRDefault="0068561B" w:rsidP="0068561B">
      <w:pPr>
        <w:jc w:val="center"/>
        <w:rPr>
          <w:b/>
          <w:color w:val="FF0000"/>
          <w:sz w:val="28"/>
          <w:lang w:val="en-US"/>
        </w:rPr>
      </w:pPr>
      <w:r w:rsidRPr="006A0F84">
        <w:rPr>
          <w:b/>
          <w:color w:val="FF0000"/>
          <w:sz w:val="28"/>
          <w:lang w:val="en-US"/>
        </w:rPr>
        <w:t xml:space="preserve">&lt; </w:t>
      </w:r>
      <w:proofErr w:type="gramStart"/>
      <w:r w:rsidRPr="006A0F84">
        <w:rPr>
          <w:b/>
          <w:color w:val="FF0000"/>
          <w:sz w:val="28"/>
          <w:lang w:val="en-US"/>
        </w:rPr>
        <w:t>unchanged</w:t>
      </w:r>
      <w:proofErr w:type="gramEnd"/>
      <w:r w:rsidRPr="006A0F84">
        <w:rPr>
          <w:b/>
          <w:color w:val="FF0000"/>
          <w:sz w:val="28"/>
          <w:lang w:val="en-US"/>
        </w:rPr>
        <w:t xml:space="preserve"> text omitted</w:t>
      </w:r>
      <w:r>
        <w:rPr>
          <w:b/>
          <w:color w:val="FF0000"/>
          <w:sz w:val="28"/>
          <w:lang w:val="en-US"/>
        </w:rPr>
        <w:t xml:space="preserve"> </w:t>
      </w:r>
      <w:r w:rsidRPr="006A0F84">
        <w:rPr>
          <w:b/>
          <w:color w:val="FF0000"/>
          <w:sz w:val="28"/>
          <w:lang w:val="en-US"/>
        </w:rPr>
        <w:t>&gt;</w:t>
      </w:r>
    </w:p>
    <w:p w14:paraId="19541E8F" w14:textId="77777777" w:rsidR="0068561B" w:rsidRPr="0068561B" w:rsidRDefault="0068561B" w:rsidP="0068561B">
      <w:pPr>
        <w:rPr>
          <w:lang w:eastAsia="zh-CN"/>
        </w:rPr>
      </w:pPr>
    </w:p>
    <w:p w14:paraId="003931B7" w14:textId="77777777" w:rsidR="0068561B" w:rsidRPr="006A0F84" w:rsidRDefault="0068561B" w:rsidP="00776A64">
      <w:pPr>
        <w:jc w:val="center"/>
        <w:rPr>
          <w:noProof/>
          <w:sz w:val="28"/>
        </w:rPr>
      </w:pPr>
    </w:p>
    <w:p w14:paraId="4D99E361" w14:textId="1E8C1FD2" w:rsidR="00776A64" w:rsidRPr="006A0F84" w:rsidRDefault="00776A64" w:rsidP="00776A64">
      <w:pPr>
        <w:jc w:val="center"/>
        <w:rPr>
          <w:noProof/>
          <w:sz w:val="28"/>
        </w:rPr>
      </w:pPr>
    </w:p>
    <w:sectPr w:rsidR="00776A64" w:rsidRPr="006A0F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28A7" w16cex:dateUtc="2022-03-03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FC45D7" w16cid:durableId="25CB286E"/>
  <w16cid:commentId w16cid:paraId="29F77DC3" w16cid:durableId="25CB286F"/>
  <w16cid:commentId w16cid:paraId="2E08D565" w16cid:durableId="25CB2870"/>
  <w16cid:commentId w16cid:paraId="7CF7D899" w16cid:durableId="25CB2871"/>
  <w16cid:commentId w16cid:paraId="2A68EF15" w16cid:durableId="25CB2872"/>
  <w16cid:commentId w16cid:paraId="3F83725B" w16cid:durableId="25CB2873"/>
  <w16cid:commentId w16cid:paraId="6FC8D4FA" w16cid:durableId="25CB2874"/>
  <w16cid:commentId w16cid:paraId="632278A4" w16cid:durableId="25CB2875"/>
  <w16cid:commentId w16cid:paraId="74FF0E62" w16cid:durableId="25CB2876"/>
  <w16cid:commentId w16cid:paraId="1215935C" w16cid:durableId="25CB2877"/>
  <w16cid:commentId w16cid:paraId="067FCF3A" w16cid:durableId="25CB28A7"/>
  <w16cid:commentId w16cid:paraId="2074CB9F" w16cid:durableId="25CB28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6DBE3" w14:textId="77777777" w:rsidR="002D02CB" w:rsidRDefault="002D02CB">
      <w:r>
        <w:separator/>
      </w:r>
    </w:p>
  </w:endnote>
  <w:endnote w:type="continuationSeparator" w:id="0">
    <w:p w14:paraId="6A1DAF20" w14:textId="77777777" w:rsidR="002D02CB" w:rsidRDefault="002D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Arial Unicode MS"/>
    <w:panose1 w:val="00000000000000000000"/>
    <w:charset w:val="00"/>
    <w:family w:val="auto"/>
    <w:notTrueType/>
    <w:pitch w:val="default"/>
    <w:sig w:usb0="00000000" w:usb1="080E0000" w:usb2="00000010" w:usb3="00000000" w:csb0="00040001" w:csb1="00000000"/>
  </w:font>
  <w:font w:name="MS Mincho">
    <w:altName w:val="‚l‚r –¾’©"/>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EDE07" w14:textId="77777777" w:rsidR="002D02CB" w:rsidRDefault="002D02CB">
      <w:r>
        <w:separator/>
      </w:r>
    </w:p>
  </w:footnote>
  <w:footnote w:type="continuationSeparator" w:id="0">
    <w:p w14:paraId="69FB11E0" w14:textId="77777777" w:rsidR="002D02CB" w:rsidRDefault="002D0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8057B" w14:textId="77777777" w:rsidR="001D4CE9" w:rsidRDefault="001D4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F4C1B" w14:textId="77777777" w:rsidR="001D4CE9" w:rsidRDefault="001D4CE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14EC6" w14:textId="77777777" w:rsidR="001D4CE9" w:rsidRDefault="001D4CE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87654" w14:textId="77777777" w:rsidR="001D4CE9" w:rsidRDefault="001D4CE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FE"/>
    <w:rsid w:val="00014CAB"/>
    <w:rsid w:val="00014EF8"/>
    <w:rsid w:val="000156B6"/>
    <w:rsid w:val="00016DED"/>
    <w:rsid w:val="00017903"/>
    <w:rsid w:val="00022E4A"/>
    <w:rsid w:val="00023E9C"/>
    <w:rsid w:val="000300D4"/>
    <w:rsid w:val="000305BF"/>
    <w:rsid w:val="00031EB9"/>
    <w:rsid w:val="000334F9"/>
    <w:rsid w:val="00035593"/>
    <w:rsid w:val="0003753C"/>
    <w:rsid w:val="00042007"/>
    <w:rsid w:val="000425A4"/>
    <w:rsid w:val="00042A2D"/>
    <w:rsid w:val="00050E56"/>
    <w:rsid w:val="00053B3C"/>
    <w:rsid w:val="00054CC1"/>
    <w:rsid w:val="00065E1E"/>
    <w:rsid w:val="00067510"/>
    <w:rsid w:val="00067C80"/>
    <w:rsid w:val="00067C99"/>
    <w:rsid w:val="00073632"/>
    <w:rsid w:val="00073C8F"/>
    <w:rsid w:val="00076BA3"/>
    <w:rsid w:val="000813C0"/>
    <w:rsid w:val="00083F00"/>
    <w:rsid w:val="00084D6C"/>
    <w:rsid w:val="00084DA4"/>
    <w:rsid w:val="000868CF"/>
    <w:rsid w:val="0009326C"/>
    <w:rsid w:val="00093E49"/>
    <w:rsid w:val="00095118"/>
    <w:rsid w:val="0009530B"/>
    <w:rsid w:val="00095594"/>
    <w:rsid w:val="000A4566"/>
    <w:rsid w:val="000A4705"/>
    <w:rsid w:val="000A4831"/>
    <w:rsid w:val="000A51F9"/>
    <w:rsid w:val="000A6394"/>
    <w:rsid w:val="000A6476"/>
    <w:rsid w:val="000B2E95"/>
    <w:rsid w:val="000B51C4"/>
    <w:rsid w:val="000B5535"/>
    <w:rsid w:val="000B7FED"/>
    <w:rsid w:val="000C038A"/>
    <w:rsid w:val="000C0DA4"/>
    <w:rsid w:val="000C0F8C"/>
    <w:rsid w:val="000C115D"/>
    <w:rsid w:val="000C258F"/>
    <w:rsid w:val="000C563B"/>
    <w:rsid w:val="000C61A0"/>
    <w:rsid w:val="000C6598"/>
    <w:rsid w:val="000C7E1D"/>
    <w:rsid w:val="000D7D06"/>
    <w:rsid w:val="000E108D"/>
    <w:rsid w:val="000E3673"/>
    <w:rsid w:val="000E3C7A"/>
    <w:rsid w:val="000E644F"/>
    <w:rsid w:val="000E7DEB"/>
    <w:rsid w:val="000F1150"/>
    <w:rsid w:val="000F16DD"/>
    <w:rsid w:val="000F1BA3"/>
    <w:rsid w:val="000F4FDE"/>
    <w:rsid w:val="000F5351"/>
    <w:rsid w:val="000F5636"/>
    <w:rsid w:val="000F6074"/>
    <w:rsid w:val="00100183"/>
    <w:rsid w:val="00102B50"/>
    <w:rsid w:val="00102CC0"/>
    <w:rsid w:val="00105250"/>
    <w:rsid w:val="00105870"/>
    <w:rsid w:val="00110978"/>
    <w:rsid w:val="001176C3"/>
    <w:rsid w:val="00120E0B"/>
    <w:rsid w:val="00125C0C"/>
    <w:rsid w:val="001336BC"/>
    <w:rsid w:val="001417F9"/>
    <w:rsid w:val="001423E7"/>
    <w:rsid w:val="00144998"/>
    <w:rsid w:val="00145D43"/>
    <w:rsid w:val="00147C91"/>
    <w:rsid w:val="00147FEC"/>
    <w:rsid w:val="001505F4"/>
    <w:rsid w:val="001521BA"/>
    <w:rsid w:val="001557CD"/>
    <w:rsid w:val="00156B9B"/>
    <w:rsid w:val="00160022"/>
    <w:rsid w:val="001626C8"/>
    <w:rsid w:val="00162B0E"/>
    <w:rsid w:val="00162E7E"/>
    <w:rsid w:val="00163CB1"/>
    <w:rsid w:val="00165478"/>
    <w:rsid w:val="001659E6"/>
    <w:rsid w:val="00166AF4"/>
    <w:rsid w:val="001707A8"/>
    <w:rsid w:val="0017423F"/>
    <w:rsid w:val="00175ECF"/>
    <w:rsid w:val="00176514"/>
    <w:rsid w:val="0018414E"/>
    <w:rsid w:val="001862C0"/>
    <w:rsid w:val="0019215E"/>
    <w:rsid w:val="00192C46"/>
    <w:rsid w:val="00195653"/>
    <w:rsid w:val="00196A9B"/>
    <w:rsid w:val="001971BE"/>
    <w:rsid w:val="001A01F4"/>
    <w:rsid w:val="001A0508"/>
    <w:rsid w:val="001A08B3"/>
    <w:rsid w:val="001A1C06"/>
    <w:rsid w:val="001A2086"/>
    <w:rsid w:val="001A47C6"/>
    <w:rsid w:val="001A5F4C"/>
    <w:rsid w:val="001A6E90"/>
    <w:rsid w:val="001A7B60"/>
    <w:rsid w:val="001B5014"/>
    <w:rsid w:val="001B52F0"/>
    <w:rsid w:val="001B7A65"/>
    <w:rsid w:val="001C02FF"/>
    <w:rsid w:val="001C5177"/>
    <w:rsid w:val="001D012A"/>
    <w:rsid w:val="001D41FB"/>
    <w:rsid w:val="001D4CE9"/>
    <w:rsid w:val="001E08E7"/>
    <w:rsid w:val="001E2374"/>
    <w:rsid w:val="001E2D22"/>
    <w:rsid w:val="001E41F3"/>
    <w:rsid w:val="001E6756"/>
    <w:rsid w:val="001E782C"/>
    <w:rsid w:val="001E7F54"/>
    <w:rsid w:val="001F0544"/>
    <w:rsid w:val="001F0E0B"/>
    <w:rsid w:val="001F38AC"/>
    <w:rsid w:val="0020493D"/>
    <w:rsid w:val="00205CF5"/>
    <w:rsid w:val="0020768D"/>
    <w:rsid w:val="00211473"/>
    <w:rsid w:val="0021294E"/>
    <w:rsid w:val="002141DE"/>
    <w:rsid w:val="002175CC"/>
    <w:rsid w:val="0022170D"/>
    <w:rsid w:val="002228E4"/>
    <w:rsid w:val="00222982"/>
    <w:rsid w:val="00222F32"/>
    <w:rsid w:val="00223BCD"/>
    <w:rsid w:val="00223EAB"/>
    <w:rsid w:val="002245AE"/>
    <w:rsid w:val="00224C3F"/>
    <w:rsid w:val="00231C12"/>
    <w:rsid w:val="00232632"/>
    <w:rsid w:val="0023320F"/>
    <w:rsid w:val="00233D25"/>
    <w:rsid w:val="002359F9"/>
    <w:rsid w:val="00241B9C"/>
    <w:rsid w:val="002426A8"/>
    <w:rsid w:val="0024492C"/>
    <w:rsid w:val="0024647B"/>
    <w:rsid w:val="002472C3"/>
    <w:rsid w:val="00250532"/>
    <w:rsid w:val="00252E3B"/>
    <w:rsid w:val="0025532B"/>
    <w:rsid w:val="002560D6"/>
    <w:rsid w:val="002564A0"/>
    <w:rsid w:val="00257B97"/>
    <w:rsid w:val="0026004D"/>
    <w:rsid w:val="00260A5A"/>
    <w:rsid w:val="00261E3D"/>
    <w:rsid w:val="002640DD"/>
    <w:rsid w:val="00264583"/>
    <w:rsid w:val="00265EC9"/>
    <w:rsid w:val="00270649"/>
    <w:rsid w:val="002709C8"/>
    <w:rsid w:val="00270E32"/>
    <w:rsid w:val="00275D12"/>
    <w:rsid w:val="00277443"/>
    <w:rsid w:val="002818D3"/>
    <w:rsid w:val="00284FEB"/>
    <w:rsid w:val="002857F8"/>
    <w:rsid w:val="002860C4"/>
    <w:rsid w:val="00286261"/>
    <w:rsid w:val="002914B3"/>
    <w:rsid w:val="00293D81"/>
    <w:rsid w:val="00296580"/>
    <w:rsid w:val="002A0F53"/>
    <w:rsid w:val="002A1105"/>
    <w:rsid w:val="002A2DFA"/>
    <w:rsid w:val="002A5827"/>
    <w:rsid w:val="002A5F94"/>
    <w:rsid w:val="002B0092"/>
    <w:rsid w:val="002B45BC"/>
    <w:rsid w:val="002B5741"/>
    <w:rsid w:val="002C1DE0"/>
    <w:rsid w:val="002D02CB"/>
    <w:rsid w:val="002D0961"/>
    <w:rsid w:val="002D0F63"/>
    <w:rsid w:val="002D1A47"/>
    <w:rsid w:val="002D1B44"/>
    <w:rsid w:val="002D454F"/>
    <w:rsid w:val="002D4BDD"/>
    <w:rsid w:val="002D5FFD"/>
    <w:rsid w:val="002D67F1"/>
    <w:rsid w:val="002E0271"/>
    <w:rsid w:val="002E0F03"/>
    <w:rsid w:val="002E1960"/>
    <w:rsid w:val="002E200D"/>
    <w:rsid w:val="002E2A9E"/>
    <w:rsid w:val="002E4D67"/>
    <w:rsid w:val="002F510B"/>
    <w:rsid w:val="002F5B93"/>
    <w:rsid w:val="00303094"/>
    <w:rsid w:val="003035A9"/>
    <w:rsid w:val="00304906"/>
    <w:rsid w:val="00305409"/>
    <w:rsid w:val="00305F43"/>
    <w:rsid w:val="003102AA"/>
    <w:rsid w:val="00310CB5"/>
    <w:rsid w:val="003145FB"/>
    <w:rsid w:val="0031671B"/>
    <w:rsid w:val="003227A6"/>
    <w:rsid w:val="0032379C"/>
    <w:rsid w:val="00323B5F"/>
    <w:rsid w:val="0032584B"/>
    <w:rsid w:val="00331B1A"/>
    <w:rsid w:val="00332063"/>
    <w:rsid w:val="00332784"/>
    <w:rsid w:val="003369C4"/>
    <w:rsid w:val="00345405"/>
    <w:rsid w:val="0034598E"/>
    <w:rsid w:val="003471C5"/>
    <w:rsid w:val="003524D1"/>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5E47"/>
    <w:rsid w:val="00386FF2"/>
    <w:rsid w:val="00387181"/>
    <w:rsid w:val="00391D4F"/>
    <w:rsid w:val="00392971"/>
    <w:rsid w:val="00392993"/>
    <w:rsid w:val="00392ADC"/>
    <w:rsid w:val="00394126"/>
    <w:rsid w:val="00396F70"/>
    <w:rsid w:val="0039731A"/>
    <w:rsid w:val="003A27B6"/>
    <w:rsid w:val="003A3341"/>
    <w:rsid w:val="003A35F3"/>
    <w:rsid w:val="003A5D25"/>
    <w:rsid w:val="003A6C38"/>
    <w:rsid w:val="003B34EC"/>
    <w:rsid w:val="003C3057"/>
    <w:rsid w:val="003C5536"/>
    <w:rsid w:val="003C5DA1"/>
    <w:rsid w:val="003E1A36"/>
    <w:rsid w:val="003E1CBB"/>
    <w:rsid w:val="003E49D2"/>
    <w:rsid w:val="003E6C0B"/>
    <w:rsid w:val="003E6E52"/>
    <w:rsid w:val="003F1F84"/>
    <w:rsid w:val="003F1FF3"/>
    <w:rsid w:val="003F3EE9"/>
    <w:rsid w:val="003F4D5C"/>
    <w:rsid w:val="003F59D8"/>
    <w:rsid w:val="003F706B"/>
    <w:rsid w:val="00400760"/>
    <w:rsid w:val="00401336"/>
    <w:rsid w:val="00403391"/>
    <w:rsid w:val="00403477"/>
    <w:rsid w:val="00404751"/>
    <w:rsid w:val="00405A77"/>
    <w:rsid w:val="00410371"/>
    <w:rsid w:val="00411F39"/>
    <w:rsid w:val="00413C39"/>
    <w:rsid w:val="00414478"/>
    <w:rsid w:val="0041744E"/>
    <w:rsid w:val="00421C93"/>
    <w:rsid w:val="004242F1"/>
    <w:rsid w:val="0042664F"/>
    <w:rsid w:val="00426764"/>
    <w:rsid w:val="00430586"/>
    <w:rsid w:val="00430FFC"/>
    <w:rsid w:val="00434CC6"/>
    <w:rsid w:val="00436698"/>
    <w:rsid w:val="00443FF0"/>
    <w:rsid w:val="00444A29"/>
    <w:rsid w:val="00445DC8"/>
    <w:rsid w:val="004502A7"/>
    <w:rsid w:val="00451357"/>
    <w:rsid w:val="00451EA9"/>
    <w:rsid w:val="0045254B"/>
    <w:rsid w:val="004533C1"/>
    <w:rsid w:val="004541FB"/>
    <w:rsid w:val="00454C15"/>
    <w:rsid w:val="004562CE"/>
    <w:rsid w:val="0046026A"/>
    <w:rsid w:val="00461A76"/>
    <w:rsid w:val="00462CF3"/>
    <w:rsid w:val="00464CF2"/>
    <w:rsid w:val="00471775"/>
    <w:rsid w:val="00471EA8"/>
    <w:rsid w:val="0047304A"/>
    <w:rsid w:val="0047338A"/>
    <w:rsid w:val="00474534"/>
    <w:rsid w:val="004745BE"/>
    <w:rsid w:val="00475D9E"/>
    <w:rsid w:val="004760F2"/>
    <w:rsid w:val="0047647B"/>
    <w:rsid w:val="0047694A"/>
    <w:rsid w:val="004839F7"/>
    <w:rsid w:val="004845FA"/>
    <w:rsid w:val="00491F4E"/>
    <w:rsid w:val="0049344F"/>
    <w:rsid w:val="0049685E"/>
    <w:rsid w:val="004A23EB"/>
    <w:rsid w:val="004A25CC"/>
    <w:rsid w:val="004A328B"/>
    <w:rsid w:val="004A4598"/>
    <w:rsid w:val="004A4643"/>
    <w:rsid w:val="004A4F67"/>
    <w:rsid w:val="004A5017"/>
    <w:rsid w:val="004B4401"/>
    <w:rsid w:val="004B4AB3"/>
    <w:rsid w:val="004B60C9"/>
    <w:rsid w:val="004B75B7"/>
    <w:rsid w:val="004B7B58"/>
    <w:rsid w:val="004C20AC"/>
    <w:rsid w:val="004C2B3D"/>
    <w:rsid w:val="004C2EBE"/>
    <w:rsid w:val="004C36A4"/>
    <w:rsid w:val="004C5E1D"/>
    <w:rsid w:val="004D09CE"/>
    <w:rsid w:val="004D2743"/>
    <w:rsid w:val="004D4E7F"/>
    <w:rsid w:val="004D5231"/>
    <w:rsid w:val="004D7817"/>
    <w:rsid w:val="004E0405"/>
    <w:rsid w:val="004E2F28"/>
    <w:rsid w:val="004E6207"/>
    <w:rsid w:val="004E7D55"/>
    <w:rsid w:val="004F0A99"/>
    <w:rsid w:val="004F19C0"/>
    <w:rsid w:val="004F3A63"/>
    <w:rsid w:val="004F7551"/>
    <w:rsid w:val="005020C2"/>
    <w:rsid w:val="0050450A"/>
    <w:rsid w:val="00505A04"/>
    <w:rsid w:val="005078BE"/>
    <w:rsid w:val="005107B3"/>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37F8C"/>
    <w:rsid w:val="00540713"/>
    <w:rsid w:val="00545FF3"/>
    <w:rsid w:val="0054652D"/>
    <w:rsid w:val="00547111"/>
    <w:rsid w:val="0054762D"/>
    <w:rsid w:val="00550C70"/>
    <w:rsid w:val="00551F7C"/>
    <w:rsid w:val="005603F5"/>
    <w:rsid w:val="005639F1"/>
    <w:rsid w:val="00566A35"/>
    <w:rsid w:val="005676FF"/>
    <w:rsid w:val="00567FA8"/>
    <w:rsid w:val="00573970"/>
    <w:rsid w:val="00573FDC"/>
    <w:rsid w:val="005747F3"/>
    <w:rsid w:val="00577714"/>
    <w:rsid w:val="005817BB"/>
    <w:rsid w:val="0058447F"/>
    <w:rsid w:val="00585891"/>
    <w:rsid w:val="0058640A"/>
    <w:rsid w:val="00586C7A"/>
    <w:rsid w:val="0059102F"/>
    <w:rsid w:val="00591399"/>
    <w:rsid w:val="00592D74"/>
    <w:rsid w:val="0059336B"/>
    <w:rsid w:val="005942A3"/>
    <w:rsid w:val="00594AD7"/>
    <w:rsid w:val="0059726E"/>
    <w:rsid w:val="00597720"/>
    <w:rsid w:val="005A2815"/>
    <w:rsid w:val="005A3AE3"/>
    <w:rsid w:val="005A3C4D"/>
    <w:rsid w:val="005A6C52"/>
    <w:rsid w:val="005A7BFA"/>
    <w:rsid w:val="005A7CE7"/>
    <w:rsid w:val="005B0AA8"/>
    <w:rsid w:val="005B0D42"/>
    <w:rsid w:val="005B3504"/>
    <w:rsid w:val="005B3D04"/>
    <w:rsid w:val="005B3FB0"/>
    <w:rsid w:val="005B430B"/>
    <w:rsid w:val="005B59A4"/>
    <w:rsid w:val="005B6B48"/>
    <w:rsid w:val="005C345C"/>
    <w:rsid w:val="005C3B01"/>
    <w:rsid w:val="005C3F46"/>
    <w:rsid w:val="005C7041"/>
    <w:rsid w:val="005D2A8A"/>
    <w:rsid w:val="005E05DF"/>
    <w:rsid w:val="005E084E"/>
    <w:rsid w:val="005E20D7"/>
    <w:rsid w:val="005E2C44"/>
    <w:rsid w:val="005E472A"/>
    <w:rsid w:val="005E6306"/>
    <w:rsid w:val="005F0D8B"/>
    <w:rsid w:val="005F243A"/>
    <w:rsid w:val="005F42A7"/>
    <w:rsid w:val="005F4638"/>
    <w:rsid w:val="005F771E"/>
    <w:rsid w:val="00603540"/>
    <w:rsid w:val="0060530E"/>
    <w:rsid w:val="006074BE"/>
    <w:rsid w:val="00611B5D"/>
    <w:rsid w:val="00612C8E"/>
    <w:rsid w:val="00614958"/>
    <w:rsid w:val="00615209"/>
    <w:rsid w:val="006209B7"/>
    <w:rsid w:val="00621188"/>
    <w:rsid w:val="006236F6"/>
    <w:rsid w:val="00624473"/>
    <w:rsid w:val="00624833"/>
    <w:rsid w:val="006257ED"/>
    <w:rsid w:val="00625F72"/>
    <w:rsid w:val="006267D0"/>
    <w:rsid w:val="006305B0"/>
    <w:rsid w:val="00630BF6"/>
    <w:rsid w:val="006333A5"/>
    <w:rsid w:val="0063502C"/>
    <w:rsid w:val="0063591A"/>
    <w:rsid w:val="00637613"/>
    <w:rsid w:val="0064149A"/>
    <w:rsid w:val="006475C6"/>
    <w:rsid w:val="00647995"/>
    <w:rsid w:val="006518A3"/>
    <w:rsid w:val="00654BD5"/>
    <w:rsid w:val="00655328"/>
    <w:rsid w:val="006556BC"/>
    <w:rsid w:val="00656707"/>
    <w:rsid w:val="006602B5"/>
    <w:rsid w:val="006606F5"/>
    <w:rsid w:val="00661490"/>
    <w:rsid w:val="0066322A"/>
    <w:rsid w:val="0066778C"/>
    <w:rsid w:val="0067133B"/>
    <w:rsid w:val="00672526"/>
    <w:rsid w:val="0067370A"/>
    <w:rsid w:val="006763FC"/>
    <w:rsid w:val="0067689D"/>
    <w:rsid w:val="00682C53"/>
    <w:rsid w:val="006831D0"/>
    <w:rsid w:val="0068384C"/>
    <w:rsid w:val="006840F6"/>
    <w:rsid w:val="00684B37"/>
    <w:rsid w:val="0068561B"/>
    <w:rsid w:val="00685D80"/>
    <w:rsid w:val="006861FE"/>
    <w:rsid w:val="00692FC1"/>
    <w:rsid w:val="0069305B"/>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B7FE0"/>
    <w:rsid w:val="006C2968"/>
    <w:rsid w:val="006C36DB"/>
    <w:rsid w:val="006D07EE"/>
    <w:rsid w:val="006D20B1"/>
    <w:rsid w:val="006D26D4"/>
    <w:rsid w:val="006D3EC4"/>
    <w:rsid w:val="006D610B"/>
    <w:rsid w:val="006E21FB"/>
    <w:rsid w:val="006E2CC8"/>
    <w:rsid w:val="006E3431"/>
    <w:rsid w:val="006E3FF5"/>
    <w:rsid w:val="006E49E5"/>
    <w:rsid w:val="006E6C09"/>
    <w:rsid w:val="006E79BA"/>
    <w:rsid w:val="006F080A"/>
    <w:rsid w:val="006F499D"/>
    <w:rsid w:val="006F5322"/>
    <w:rsid w:val="006F6259"/>
    <w:rsid w:val="006F73FB"/>
    <w:rsid w:val="00700378"/>
    <w:rsid w:val="007014FF"/>
    <w:rsid w:val="007039A6"/>
    <w:rsid w:val="007070D8"/>
    <w:rsid w:val="007119DD"/>
    <w:rsid w:val="00712FA8"/>
    <w:rsid w:val="00713FA4"/>
    <w:rsid w:val="00723009"/>
    <w:rsid w:val="007246B8"/>
    <w:rsid w:val="007248EB"/>
    <w:rsid w:val="007268CC"/>
    <w:rsid w:val="007329B2"/>
    <w:rsid w:val="007351BA"/>
    <w:rsid w:val="00741229"/>
    <w:rsid w:val="007423AD"/>
    <w:rsid w:val="00742ED5"/>
    <w:rsid w:val="007437CF"/>
    <w:rsid w:val="007448D9"/>
    <w:rsid w:val="00744FE9"/>
    <w:rsid w:val="00745287"/>
    <w:rsid w:val="00745477"/>
    <w:rsid w:val="007477DF"/>
    <w:rsid w:val="00747BC8"/>
    <w:rsid w:val="00750158"/>
    <w:rsid w:val="0075083B"/>
    <w:rsid w:val="00750890"/>
    <w:rsid w:val="00752AC5"/>
    <w:rsid w:val="00756996"/>
    <w:rsid w:val="007573CA"/>
    <w:rsid w:val="007579BF"/>
    <w:rsid w:val="0076101C"/>
    <w:rsid w:val="00761ADA"/>
    <w:rsid w:val="00765420"/>
    <w:rsid w:val="0076747B"/>
    <w:rsid w:val="0076796D"/>
    <w:rsid w:val="0077167E"/>
    <w:rsid w:val="00775180"/>
    <w:rsid w:val="007754F1"/>
    <w:rsid w:val="00775D37"/>
    <w:rsid w:val="00776A64"/>
    <w:rsid w:val="00780EF4"/>
    <w:rsid w:val="0078112D"/>
    <w:rsid w:val="00781169"/>
    <w:rsid w:val="007836DB"/>
    <w:rsid w:val="0078406D"/>
    <w:rsid w:val="00785AC1"/>
    <w:rsid w:val="00785D34"/>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019B"/>
    <w:rsid w:val="007B2D75"/>
    <w:rsid w:val="007B512A"/>
    <w:rsid w:val="007B5351"/>
    <w:rsid w:val="007B5F18"/>
    <w:rsid w:val="007C2097"/>
    <w:rsid w:val="007C3777"/>
    <w:rsid w:val="007C56BE"/>
    <w:rsid w:val="007C64D5"/>
    <w:rsid w:val="007C68B3"/>
    <w:rsid w:val="007D0AD8"/>
    <w:rsid w:val="007D1072"/>
    <w:rsid w:val="007D47E8"/>
    <w:rsid w:val="007D4FA7"/>
    <w:rsid w:val="007D5F17"/>
    <w:rsid w:val="007D6A07"/>
    <w:rsid w:val="007D73CE"/>
    <w:rsid w:val="007D7620"/>
    <w:rsid w:val="007E0225"/>
    <w:rsid w:val="007E0F0D"/>
    <w:rsid w:val="007E1EF6"/>
    <w:rsid w:val="007E2B8F"/>
    <w:rsid w:val="007E30FF"/>
    <w:rsid w:val="007E46D4"/>
    <w:rsid w:val="007E4881"/>
    <w:rsid w:val="007E593A"/>
    <w:rsid w:val="007E5CD1"/>
    <w:rsid w:val="007E5E35"/>
    <w:rsid w:val="007E7E93"/>
    <w:rsid w:val="007F14BE"/>
    <w:rsid w:val="007F1D9F"/>
    <w:rsid w:val="007F2372"/>
    <w:rsid w:val="007F6640"/>
    <w:rsid w:val="007F7259"/>
    <w:rsid w:val="007F7736"/>
    <w:rsid w:val="00802A72"/>
    <w:rsid w:val="008038CD"/>
    <w:rsid w:val="00803B49"/>
    <w:rsid w:val="008040A8"/>
    <w:rsid w:val="00807005"/>
    <w:rsid w:val="0081023C"/>
    <w:rsid w:val="00812908"/>
    <w:rsid w:val="00812D83"/>
    <w:rsid w:val="00815F17"/>
    <w:rsid w:val="0081664A"/>
    <w:rsid w:val="0081718C"/>
    <w:rsid w:val="008172FD"/>
    <w:rsid w:val="008260C7"/>
    <w:rsid w:val="00827594"/>
    <w:rsid w:val="008279FA"/>
    <w:rsid w:val="00827A42"/>
    <w:rsid w:val="008300DA"/>
    <w:rsid w:val="00831DC5"/>
    <w:rsid w:val="00833231"/>
    <w:rsid w:val="00833578"/>
    <w:rsid w:val="008357C4"/>
    <w:rsid w:val="00840028"/>
    <w:rsid w:val="00841303"/>
    <w:rsid w:val="0084304D"/>
    <w:rsid w:val="0084440B"/>
    <w:rsid w:val="00845DB5"/>
    <w:rsid w:val="00846226"/>
    <w:rsid w:val="00846798"/>
    <w:rsid w:val="00846DEE"/>
    <w:rsid w:val="00850CAC"/>
    <w:rsid w:val="00852E9E"/>
    <w:rsid w:val="008539CA"/>
    <w:rsid w:val="008560B5"/>
    <w:rsid w:val="008561B0"/>
    <w:rsid w:val="00856C92"/>
    <w:rsid w:val="008611D8"/>
    <w:rsid w:val="00862151"/>
    <w:rsid w:val="00862328"/>
    <w:rsid w:val="008626E7"/>
    <w:rsid w:val="00864602"/>
    <w:rsid w:val="008648CE"/>
    <w:rsid w:val="00870C2F"/>
    <w:rsid w:val="00870EE7"/>
    <w:rsid w:val="00871144"/>
    <w:rsid w:val="00871879"/>
    <w:rsid w:val="00874B26"/>
    <w:rsid w:val="0087527B"/>
    <w:rsid w:val="0088000E"/>
    <w:rsid w:val="0088059E"/>
    <w:rsid w:val="00884961"/>
    <w:rsid w:val="008863B9"/>
    <w:rsid w:val="00890A20"/>
    <w:rsid w:val="008924BF"/>
    <w:rsid w:val="00892646"/>
    <w:rsid w:val="00892780"/>
    <w:rsid w:val="00893109"/>
    <w:rsid w:val="00896727"/>
    <w:rsid w:val="008A1347"/>
    <w:rsid w:val="008A2E18"/>
    <w:rsid w:val="008A339A"/>
    <w:rsid w:val="008A33FE"/>
    <w:rsid w:val="008A45A6"/>
    <w:rsid w:val="008A6236"/>
    <w:rsid w:val="008B1A40"/>
    <w:rsid w:val="008B3491"/>
    <w:rsid w:val="008B4471"/>
    <w:rsid w:val="008B570A"/>
    <w:rsid w:val="008B5770"/>
    <w:rsid w:val="008C1A68"/>
    <w:rsid w:val="008C37AF"/>
    <w:rsid w:val="008C40CF"/>
    <w:rsid w:val="008C4529"/>
    <w:rsid w:val="008C6268"/>
    <w:rsid w:val="008D05A4"/>
    <w:rsid w:val="008D09CC"/>
    <w:rsid w:val="008D0F5D"/>
    <w:rsid w:val="008D1C29"/>
    <w:rsid w:val="008D55B4"/>
    <w:rsid w:val="008D5C88"/>
    <w:rsid w:val="008D661E"/>
    <w:rsid w:val="008E1AF6"/>
    <w:rsid w:val="008E39F9"/>
    <w:rsid w:val="008E4B03"/>
    <w:rsid w:val="008E5048"/>
    <w:rsid w:val="008E5C90"/>
    <w:rsid w:val="008E66AE"/>
    <w:rsid w:val="008E73B9"/>
    <w:rsid w:val="008F5B07"/>
    <w:rsid w:val="008F686C"/>
    <w:rsid w:val="008F7361"/>
    <w:rsid w:val="009017E2"/>
    <w:rsid w:val="00901B84"/>
    <w:rsid w:val="009038B7"/>
    <w:rsid w:val="00904357"/>
    <w:rsid w:val="0091300D"/>
    <w:rsid w:val="009148DE"/>
    <w:rsid w:val="00915131"/>
    <w:rsid w:val="00915A1F"/>
    <w:rsid w:val="009166BD"/>
    <w:rsid w:val="009169AE"/>
    <w:rsid w:val="00917A62"/>
    <w:rsid w:val="00920EA2"/>
    <w:rsid w:val="00930038"/>
    <w:rsid w:val="00932B8B"/>
    <w:rsid w:val="0093392E"/>
    <w:rsid w:val="00935F96"/>
    <w:rsid w:val="00937189"/>
    <w:rsid w:val="0094001A"/>
    <w:rsid w:val="009407B5"/>
    <w:rsid w:val="00941095"/>
    <w:rsid w:val="00941E30"/>
    <w:rsid w:val="00944BE8"/>
    <w:rsid w:val="00945FE9"/>
    <w:rsid w:val="00946541"/>
    <w:rsid w:val="00950823"/>
    <w:rsid w:val="00950DF4"/>
    <w:rsid w:val="00950FEE"/>
    <w:rsid w:val="009528F5"/>
    <w:rsid w:val="00955270"/>
    <w:rsid w:val="00955717"/>
    <w:rsid w:val="009558FF"/>
    <w:rsid w:val="00961CD5"/>
    <w:rsid w:val="0096258A"/>
    <w:rsid w:val="00966FDE"/>
    <w:rsid w:val="00967E3F"/>
    <w:rsid w:val="00973AAD"/>
    <w:rsid w:val="00974120"/>
    <w:rsid w:val="0097474C"/>
    <w:rsid w:val="009759DF"/>
    <w:rsid w:val="009777D9"/>
    <w:rsid w:val="00977E52"/>
    <w:rsid w:val="009818E2"/>
    <w:rsid w:val="009854FD"/>
    <w:rsid w:val="009867FE"/>
    <w:rsid w:val="009878F7"/>
    <w:rsid w:val="00987FB6"/>
    <w:rsid w:val="00990390"/>
    <w:rsid w:val="00991B88"/>
    <w:rsid w:val="00993887"/>
    <w:rsid w:val="009973B1"/>
    <w:rsid w:val="009A1095"/>
    <w:rsid w:val="009A2041"/>
    <w:rsid w:val="009A2138"/>
    <w:rsid w:val="009A5358"/>
    <w:rsid w:val="009A5753"/>
    <w:rsid w:val="009A579D"/>
    <w:rsid w:val="009A6AA1"/>
    <w:rsid w:val="009B0015"/>
    <w:rsid w:val="009B0A78"/>
    <w:rsid w:val="009B318C"/>
    <w:rsid w:val="009B3D86"/>
    <w:rsid w:val="009B4F99"/>
    <w:rsid w:val="009B53D9"/>
    <w:rsid w:val="009B773D"/>
    <w:rsid w:val="009C3582"/>
    <w:rsid w:val="009C6A13"/>
    <w:rsid w:val="009D007C"/>
    <w:rsid w:val="009D46B8"/>
    <w:rsid w:val="009E0E27"/>
    <w:rsid w:val="009E3297"/>
    <w:rsid w:val="009E52EF"/>
    <w:rsid w:val="009E79A5"/>
    <w:rsid w:val="009F101B"/>
    <w:rsid w:val="009F3BAE"/>
    <w:rsid w:val="009F4687"/>
    <w:rsid w:val="009F6D87"/>
    <w:rsid w:val="009F734F"/>
    <w:rsid w:val="00A02FA8"/>
    <w:rsid w:val="00A04AFA"/>
    <w:rsid w:val="00A12A98"/>
    <w:rsid w:val="00A13146"/>
    <w:rsid w:val="00A1375C"/>
    <w:rsid w:val="00A14C78"/>
    <w:rsid w:val="00A178E2"/>
    <w:rsid w:val="00A17ACF"/>
    <w:rsid w:val="00A21BCF"/>
    <w:rsid w:val="00A22867"/>
    <w:rsid w:val="00A22A28"/>
    <w:rsid w:val="00A246B6"/>
    <w:rsid w:val="00A25AFD"/>
    <w:rsid w:val="00A26797"/>
    <w:rsid w:val="00A26B1A"/>
    <w:rsid w:val="00A31414"/>
    <w:rsid w:val="00A3319C"/>
    <w:rsid w:val="00A3563A"/>
    <w:rsid w:val="00A35AE0"/>
    <w:rsid w:val="00A46074"/>
    <w:rsid w:val="00A47E70"/>
    <w:rsid w:val="00A50342"/>
    <w:rsid w:val="00A50CF0"/>
    <w:rsid w:val="00A50E69"/>
    <w:rsid w:val="00A516C4"/>
    <w:rsid w:val="00A56E09"/>
    <w:rsid w:val="00A619B0"/>
    <w:rsid w:val="00A62905"/>
    <w:rsid w:val="00A656B1"/>
    <w:rsid w:val="00A67BD2"/>
    <w:rsid w:val="00A67CC1"/>
    <w:rsid w:val="00A710BE"/>
    <w:rsid w:val="00A71979"/>
    <w:rsid w:val="00A73241"/>
    <w:rsid w:val="00A74C36"/>
    <w:rsid w:val="00A7671C"/>
    <w:rsid w:val="00A7710B"/>
    <w:rsid w:val="00A824F1"/>
    <w:rsid w:val="00A87C79"/>
    <w:rsid w:val="00A90EC9"/>
    <w:rsid w:val="00A92DAA"/>
    <w:rsid w:val="00A93A5E"/>
    <w:rsid w:val="00A95AB5"/>
    <w:rsid w:val="00AA0084"/>
    <w:rsid w:val="00AA08CC"/>
    <w:rsid w:val="00AA2CBC"/>
    <w:rsid w:val="00AA2F23"/>
    <w:rsid w:val="00AA46F1"/>
    <w:rsid w:val="00AA5F1B"/>
    <w:rsid w:val="00AA5F64"/>
    <w:rsid w:val="00AB2FAA"/>
    <w:rsid w:val="00AB34EB"/>
    <w:rsid w:val="00AB6BE0"/>
    <w:rsid w:val="00AB6D75"/>
    <w:rsid w:val="00AC23EF"/>
    <w:rsid w:val="00AC265B"/>
    <w:rsid w:val="00AC3B77"/>
    <w:rsid w:val="00AC5820"/>
    <w:rsid w:val="00AD127B"/>
    <w:rsid w:val="00AD19BB"/>
    <w:rsid w:val="00AD1AF3"/>
    <w:rsid w:val="00AD1C65"/>
    <w:rsid w:val="00AD1CD8"/>
    <w:rsid w:val="00AD3DA4"/>
    <w:rsid w:val="00AD5030"/>
    <w:rsid w:val="00AD6038"/>
    <w:rsid w:val="00AE0C91"/>
    <w:rsid w:val="00AE3DD4"/>
    <w:rsid w:val="00AE4F82"/>
    <w:rsid w:val="00AF521F"/>
    <w:rsid w:val="00AF686F"/>
    <w:rsid w:val="00AF7507"/>
    <w:rsid w:val="00B01479"/>
    <w:rsid w:val="00B026A2"/>
    <w:rsid w:val="00B03AA8"/>
    <w:rsid w:val="00B0404A"/>
    <w:rsid w:val="00B0534D"/>
    <w:rsid w:val="00B10083"/>
    <w:rsid w:val="00B12730"/>
    <w:rsid w:val="00B13196"/>
    <w:rsid w:val="00B13DAE"/>
    <w:rsid w:val="00B14106"/>
    <w:rsid w:val="00B14484"/>
    <w:rsid w:val="00B150DA"/>
    <w:rsid w:val="00B154DB"/>
    <w:rsid w:val="00B20C40"/>
    <w:rsid w:val="00B22115"/>
    <w:rsid w:val="00B2381E"/>
    <w:rsid w:val="00B24467"/>
    <w:rsid w:val="00B258BB"/>
    <w:rsid w:val="00B26D29"/>
    <w:rsid w:val="00B30012"/>
    <w:rsid w:val="00B32215"/>
    <w:rsid w:val="00B34B1C"/>
    <w:rsid w:val="00B366AB"/>
    <w:rsid w:val="00B36799"/>
    <w:rsid w:val="00B37591"/>
    <w:rsid w:val="00B40111"/>
    <w:rsid w:val="00B412F8"/>
    <w:rsid w:val="00B420C9"/>
    <w:rsid w:val="00B43531"/>
    <w:rsid w:val="00B46659"/>
    <w:rsid w:val="00B46D4C"/>
    <w:rsid w:val="00B50A36"/>
    <w:rsid w:val="00B51F4B"/>
    <w:rsid w:val="00B54C6C"/>
    <w:rsid w:val="00B56042"/>
    <w:rsid w:val="00B57EEC"/>
    <w:rsid w:val="00B61142"/>
    <w:rsid w:val="00B619EB"/>
    <w:rsid w:val="00B6272C"/>
    <w:rsid w:val="00B648D0"/>
    <w:rsid w:val="00B660D0"/>
    <w:rsid w:val="00B66155"/>
    <w:rsid w:val="00B676C9"/>
    <w:rsid w:val="00B67B97"/>
    <w:rsid w:val="00B74C8C"/>
    <w:rsid w:val="00B76472"/>
    <w:rsid w:val="00B766E3"/>
    <w:rsid w:val="00B77CBE"/>
    <w:rsid w:val="00B77EF8"/>
    <w:rsid w:val="00B80DBC"/>
    <w:rsid w:val="00B87AE7"/>
    <w:rsid w:val="00B94C50"/>
    <w:rsid w:val="00B96212"/>
    <w:rsid w:val="00B968C8"/>
    <w:rsid w:val="00B970C0"/>
    <w:rsid w:val="00BA1F37"/>
    <w:rsid w:val="00BA340A"/>
    <w:rsid w:val="00BA3EC5"/>
    <w:rsid w:val="00BA51D9"/>
    <w:rsid w:val="00BA5503"/>
    <w:rsid w:val="00BA6702"/>
    <w:rsid w:val="00BA6EBF"/>
    <w:rsid w:val="00BA6F21"/>
    <w:rsid w:val="00BA7D75"/>
    <w:rsid w:val="00BB008C"/>
    <w:rsid w:val="00BB0B9B"/>
    <w:rsid w:val="00BB1466"/>
    <w:rsid w:val="00BB1880"/>
    <w:rsid w:val="00BB1DA7"/>
    <w:rsid w:val="00BB1DC2"/>
    <w:rsid w:val="00BB351F"/>
    <w:rsid w:val="00BB5DFC"/>
    <w:rsid w:val="00BB6DC0"/>
    <w:rsid w:val="00BB749C"/>
    <w:rsid w:val="00BC2436"/>
    <w:rsid w:val="00BC2E24"/>
    <w:rsid w:val="00BC3921"/>
    <w:rsid w:val="00BC3FF7"/>
    <w:rsid w:val="00BD19B7"/>
    <w:rsid w:val="00BD279D"/>
    <w:rsid w:val="00BD3ED5"/>
    <w:rsid w:val="00BD54B8"/>
    <w:rsid w:val="00BD6915"/>
    <w:rsid w:val="00BD6BB8"/>
    <w:rsid w:val="00BD7396"/>
    <w:rsid w:val="00BE0F96"/>
    <w:rsid w:val="00BE45A9"/>
    <w:rsid w:val="00BF6038"/>
    <w:rsid w:val="00BF627C"/>
    <w:rsid w:val="00BF7D15"/>
    <w:rsid w:val="00C003B3"/>
    <w:rsid w:val="00C00572"/>
    <w:rsid w:val="00C01AE3"/>
    <w:rsid w:val="00C02907"/>
    <w:rsid w:val="00C061E0"/>
    <w:rsid w:val="00C06CE3"/>
    <w:rsid w:val="00C10E0C"/>
    <w:rsid w:val="00C11A9F"/>
    <w:rsid w:val="00C13107"/>
    <w:rsid w:val="00C20D86"/>
    <w:rsid w:val="00C20FCD"/>
    <w:rsid w:val="00C21E6E"/>
    <w:rsid w:val="00C230B2"/>
    <w:rsid w:val="00C2322E"/>
    <w:rsid w:val="00C245A0"/>
    <w:rsid w:val="00C2648B"/>
    <w:rsid w:val="00C3064C"/>
    <w:rsid w:val="00C31906"/>
    <w:rsid w:val="00C33B4E"/>
    <w:rsid w:val="00C36E6E"/>
    <w:rsid w:val="00C40A3B"/>
    <w:rsid w:val="00C40AE8"/>
    <w:rsid w:val="00C43B69"/>
    <w:rsid w:val="00C45432"/>
    <w:rsid w:val="00C45687"/>
    <w:rsid w:val="00C46E08"/>
    <w:rsid w:val="00C52D16"/>
    <w:rsid w:val="00C53B32"/>
    <w:rsid w:val="00C57101"/>
    <w:rsid w:val="00C630C0"/>
    <w:rsid w:val="00C65388"/>
    <w:rsid w:val="00C65A76"/>
    <w:rsid w:val="00C65F6C"/>
    <w:rsid w:val="00C66BA2"/>
    <w:rsid w:val="00C70842"/>
    <w:rsid w:val="00C70D93"/>
    <w:rsid w:val="00C80AA3"/>
    <w:rsid w:val="00C82B9D"/>
    <w:rsid w:val="00C84A62"/>
    <w:rsid w:val="00C84F18"/>
    <w:rsid w:val="00C86FB6"/>
    <w:rsid w:val="00C90170"/>
    <w:rsid w:val="00C92DBC"/>
    <w:rsid w:val="00C94735"/>
    <w:rsid w:val="00C95985"/>
    <w:rsid w:val="00C968BB"/>
    <w:rsid w:val="00CA0B7C"/>
    <w:rsid w:val="00CA389A"/>
    <w:rsid w:val="00CA5740"/>
    <w:rsid w:val="00CB0A72"/>
    <w:rsid w:val="00CB2384"/>
    <w:rsid w:val="00CB53EF"/>
    <w:rsid w:val="00CB62EE"/>
    <w:rsid w:val="00CC0441"/>
    <w:rsid w:val="00CC255B"/>
    <w:rsid w:val="00CC5026"/>
    <w:rsid w:val="00CC68D0"/>
    <w:rsid w:val="00CC7839"/>
    <w:rsid w:val="00CD273B"/>
    <w:rsid w:val="00CD3599"/>
    <w:rsid w:val="00CD359D"/>
    <w:rsid w:val="00CD5B95"/>
    <w:rsid w:val="00CD6EC9"/>
    <w:rsid w:val="00CF06E6"/>
    <w:rsid w:val="00CF2378"/>
    <w:rsid w:val="00CF5428"/>
    <w:rsid w:val="00CF704E"/>
    <w:rsid w:val="00CF78DF"/>
    <w:rsid w:val="00D01198"/>
    <w:rsid w:val="00D029EF"/>
    <w:rsid w:val="00D03F9A"/>
    <w:rsid w:val="00D04D4A"/>
    <w:rsid w:val="00D0514D"/>
    <w:rsid w:val="00D06D51"/>
    <w:rsid w:val="00D125CB"/>
    <w:rsid w:val="00D14ACD"/>
    <w:rsid w:val="00D15A51"/>
    <w:rsid w:val="00D16FC6"/>
    <w:rsid w:val="00D21363"/>
    <w:rsid w:val="00D2468B"/>
    <w:rsid w:val="00D24991"/>
    <w:rsid w:val="00D269AE"/>
    <w:rsid w:val="00D27066"/>
    <w:rsid w:val="00D34330"/>
    <w:rsid w:val="00D34F95"/>
    <w:rsid w:val="00D3764C"/>
    <w:rsid w:val="00D40F69"/>
    <w:rsid w:val="00D41F5A"/>
    <w:rsid w:val="00D444DC"/>
    <w:rsid w:val="00D45326"/>
    <w:rsid w:val="00D50255"/>
    <w:rsid w:val="00D54122"/>
    <w:rsid w:val="00D55B0C"/>
    <w:rsid w:val="00D56FE4"/>
    <w:rsid w:val="00D66520"/>
    <w:rsid w:val="00D669B9"/>
    <w:rsid w:val="00D748A0"/>
    <w:rsid w:val="00D850D2"/>
    <w:rsid w:val="00D8714D"/>
    <w:rsid w:val="00D8718D"/>
    <w:rsid w:val="00D8737C"/>
    <w:rsid w:val="00D9197D"/>
    <w:rsid w:val="00D91B0B"/>
    <w:rsid w:val="00D93B70"/>
    <w:rsid w:val="00D94D36"/>
    <w:rsid w:val="00D96039"/>
    <w:rsid w:val="00DA11AC"/>
    <w:rsid w:val="00DA1D71"/>
    <w:rsid w:val="00DA2C0D"/>
    <w:rsid w:val="00DA5F84"/>
    <w:rsid w:val="00DA77E3"/>
    <w:rsid w:val="00DA7BF6"/>
    <w:rsid w:val="00DB2056"/>
    <w:rsid w:val="00DB26C8"/>
    <w:rsid w:val="00DB380F"/>
    <w:rsid w:val="00DB4332"/>
    <w:rsid w:val="00DB4426"/>
    <w:rsid w:val="00DB4630"/>
    <w:rsid w:val="00DB4B98"/>
    <w:rsid w:val="00DB7503"/>
    <w:rsid w:val="00DC05D9"/>
    <w:rsid w:val="00DC09BB"/>
    <w:rsid w:val="00DC3EAA"/>
    <w:rsid w:val="00DC5A58"/>
    <w:rsid w:val="00DC7A14"/>
    <w:rsid w:val="00DC7A53"/>
    <w:rsid w:val="00DD1496"/>
    <w:rsid w:val="00DD2A88"/>
    <w:rsid w:val="00DD2B24"/>
    <w:rsid w:val="00DE06BD"/>
    <w:rsid w:val="00DE34CF"/>
    <w:rsid w:val="00DE6483"/>
    <w:rsid w:val="00DE7199"/>
    <w:rsid w:val="00DF11A4"/>
    <w:rsid w:val="00DF212E"/>
    <w:rsid w:val="00DF379E"/>
    <w:rsid w:val="00E0070E"/>
    <w:rsid w:val="00E02170"/>
    <w:rsid w:val="00E0303B"/>
    <w:rsid w:val="00E04361"/>
    <w:rsid w:val="00E04C5B"/>
    <w:rsid w:val="00E04DB8"/>
    <w:rsid w:val="00E0642F"/>
    <w:rsid w:val="00E122B8"/>
    <w:rsid w:val="00E12B78"/>
    <w:rsid w:val="00E13F3D"/>
    <w:rsid w:val="00E1776C"/>
    <w:rsid w:val="00E20A2C"/>
    <w:rsid w:val="00E21415"/>
    <w:rsid w:val="00E21990"/>
    <w:rsid w:val="00E24E08"/>
    <w:rsid w:val="00E25CCB"/>
    <w:rsid w:val="00E30AB7"/>
    <w:rsid w:val="00E31629"/>
    <w:rsid w:val="00E32122"/>
    <w:rsid w:val="00E32467"/>
    <w:rsid w:val="00E32938"/>
    <w:rsid w:val="00E34898"/>
    <w:rsid w:val="00E42965"/>
    <w:rsid w:val="00E461A3"/>
    <w:rsid w:val="00E50225"/>
    <w:rsid w:val="00E513F5"/>
    <w:rsid w:val="00E52DA6"/>
    <w:rsid w:val="00E5362F"/>
    <w:rsid w:val="00E53A3B"/>
    <w:rsid w:val="00E5590B"/>
    <w:rsid w:val="00E568C9"/>
    <w:rsid w:val="00E60CD3"/>
    <w:rsid w:val="00E61807"/>
    <w:rsid w:val="00E624A6"/>
    <w:rsid w:val="00E64209"/>
    <w:rsid w:val="00E662D4"/>
    <w:rsid w:val="00E66551"/>
    <w:rsid w:val="00E67A04"/>
    <w:rsid w:val="00E67DD8"/>
    <w:rsid w:val="00E67E57"/>
    <w:rsid w:val="00E73760"/>
    <w:rsid w:val="00E73F3C"/>
    <w:rsid w:val="00E740F0"/>
    <w:rsid w:val="00E746F4"/>
    <w:rsid w:val="00E75828"/>
    <w:rsid w:val="00E77742"/>
    <w:rsid w:val="00E8207D"/>
    <w:rsid w:val="00E82341"/>
    <w:rsid w:val="00E8534A"/>
    <w:rsid w:val="00E8626A"/>
    <w:rsid w:val="00E86885"/>
    <w:rsid w:val="00E9023F"/>
    <w:rsid w:val="00E90502"/>
    <w:rsid w:val="00E93529"/>
    <w:rsid w:val="00E937F3"/>
    <w:rsid w:val="00E967C0"/>
    <w:rsid w:val="00EA45BA"/>
    <w:rsid w:val="00EA60C1"/>
    <w:rsid w:val="00EA70BE"/>
    <w:rsid w:val="00EA7CED"/>
    <w:rsid w:val="00EB09B7"/>
    <w:rsid w:val="00EB11E1"/>
    <w:rsid w:val="00EB5504"/>
    <w:rsid w:val="00EC00EA"/>
    <w:rsid w:val="00EC04BA"/>
    <w:rsid w:val="00EC1072"/>
    <w:rsid w:val="00EC13AD"/>
    <w:rsid w:val="00EC284C"/>
    <w:rsid w:val="00EC3B82"/>
    <w:rsid w:val="00EC54F4"/>
    <w:rsid w:val="00EC61CA"/>
    <w:rsid w:val="00EC720E"/>
    <w:rsid w:val="00EC75B4"/>
    <w:rsid w:val="00EC7830"/>
    <w:rsid w:val="00ED013B"/>
    <w:rsid w:val="00ED0F6B"/>
    <w:rsid w:val="00ED40C7"/>
    <w:rsid w:val="00ED4A77"/>
    <w:rsid w:val="00ED5EDC"/>
    <w:rsid w:val="00ED6DE3"/>
    <w:rsid w:val="00ED7AD4"/>
    <w:rsid w:val="00EE24C1"/>
    <w:rsid w:val="00EE30C1"/>
    <w:rsid w:val="00EE7946"/>
    <w:rsid w:val="00EE7D7C"/>
    <w:rsid w:val="00EF05C0"/>
    <w:rsid w:val="00EF1C8F"/>
    <w:rsid w:val="00EF279E"/>
    <w:rsid w:val="00EF335A"/>
    <w:rsid w:val="00EF4267"/>
    <w:rsid w:val="00EF51D5"/>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458CF"/>
    <w:rsid w:val="00F4603C"/>
    <w:rsid w:val="00F508D0"/>
    <w:rsid w:val="00F50DD5"/>
    <w:rsid w:val="00F51E46"/>
    <w:rsid w:val="00F51FD1"/>
    <w:rsid w:val="00F5473E"/>
    <w:rsid w:val="00F55D14"/>
    <w:rsid w:val="00F56BDC"/>
    <w:rsid w:val="00F62F60"/>
    <w:rsid w:val="00F6532F"/>
    <w:rsid w:val="00F65961"/>
    <w:rsid w:val="00F67ADE"/>
    <w:rsid w:val="00F70D8F"/>
    <w:rsid w:val="00F7116E"/>
    <w:rsid w:val="00F71707"/>
    <w:rsid w:val="00F71CF2"/>
    <w:rsid w:val="00F74BBA"/>
    <w:rsid w:val="00F802F3"/>
    <w:rsid w:val="00F84203"/>
    <w:rsid w:val="00F87B1D"/>
    <w:rsid w:val="00F901E9"/>
    <w:rsid w:val="00F93622"/>
    <w:rsid w:val="00F93CBC"/>
    <w:rsid w:val="00F97C06"/>
    <w:rsid w:val="00F97C4F"/>
    <w:rsid w:val="00FA17F9"/>
    <w:rsid w:val="00FA1C80"/>
    <w:rsid w:val="00FA6704"/>
    <w:rsid w:val="00FA6A55"/>
    <w:rsid w:val="00FB6386"/>
    <w:rsid w:val="00FC35DD"/>
    <w:rsid w:val="00FC6788"/>
    <w:rsid w:val="00FD2E60"/>
    <w:rsid w:val="00FD3076"/>
    <w:rsid w:val="00FD792B"/>
    <w:rsid w:val="00FE17F8"/>
    <w:rsid w:val="00FE29A3"/>
    <w:rsid w:val="00FE29E9"/>
    <w:rsid w:val="00FE2EEF"/>
    <w:rsid w:val="00FE412E"/>
    <w:rsid w:val="00FE4545"/>
    <w:rsid w:val="00FE563A"/>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2F3BE1"/>
  <w15:docId w15:val="{39C4A36F-C3B5-470A-92CC-64BCD30B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4">
    <w:name w:val="Normal (Web)"/>
    <w:basedOn w:val="a2"/>
    <w:uiPriority w:val="99"/>
    <w:unhideWhenUsed/>
    <w:qFormat/>
    <w:rsid w:val="00E8207D"/>
    <w:pPr>
      <w:spacing w:before="100" w:beforeAutospacing="1" w:after="100" w:afterAutospacing="1"/>
    </w:pPr>
    <w:rPr>
      <w:rFonts w:ascii="宋体" w:eastAsia="宋体" w:hAnsi="宋体" w:cs="宋体"/>
      <w:sz w:val="24"/>
      <w:szCs w:val="24"/>
      <w:lang w:val="en-US" w:eastAsia="zh-CN"/>
    </w:rPr>
  </w:style>
  <w:style w:type="paragraph" w:styleId="af5">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
    <w:basedOn w:val="a2"/>
    <w:link w:val="Char8"/>
    <w:uiPriority w:val="34"/>
    <w:qFormat/>
    <w:rsid w:val="00884961"/>
    <w:pPr>
      <w:ind w:firstLineChars="200" w:firstLine="420"/>
    </w:pPr>
  </w:style>
  <w:style w:type="character" w:customStyle="1" w:styleId="NOChar">
    <w:name w:val="NO Char"/>
    <w:link w:val="NO"/>
    <w:qFormat/>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4">
    <w:name w:val="批注文字 Char"/>
    <w:basedOn w:val="a3"/>
    <w:link w:val="af"/>
    <w:uiPriority w:val="99"/>
    <w:qFormat/>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0"/>
    <w:qFormat/>
    <w:locked/>
    <w:rsid w:val="001A01F4"/>
    <w:rPr>
      <w:rFonts w:ascii="Times New Roman" w:hAnsi="Times New Roman"/>
      <w:lang w:val="en-GB" w:eastAsia="en-US"/>
    </w:rPr>
  </w:style>
  <w:style w:type="paragraph" w:customStyle="1" w:styleId="Default">
    <w:name w:val="Default"/>
    <w:qForma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Char8">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5"/>
    <w:uiPriority w:val="34"/>
    <w:qFormat/>
    <w:locked/>
    <w:rsid w:val="004D5231"/>
    <w:rPr>
      <w:rFonts w:ascii="Times New Roman" w:hAnsi="Times New Roman"/>
      <w:lang w:val="en-GB" w:eastAsia="en-US"/>
    </w:rPr>
  </w:style>
  <w:style w:type="character" w:customStyle="1" w:styleId="TF0">
    <w:name w:val="TF字符"/>
    <w:aliases w:val="left字符"/>
    <w:locked/>
    <w:rsid w:val="003145FB"/>
    <w:rPr>
      <w:rFonts w:ascii="Arial" w:hAnsi="Arial" w:cstheme="minorBidi"/>
      <w:b/>
      <w:kern w:val="2"/>
      <w:sz w:val="21"/>
      <w:szCs w:val="22"/>
      <w:lang w:val="en-US" w:eastAsia="zh-CN"/>
    </w:rPr>
  </w:style>
  <w:style w:type="character" w:styleId="af6">
    <w:name w:val="Placeholder Text"/>
    <w:basedOn w:val="a3"/>
    <w:uiPriority w:val="99"/>
    <w:qFormat/>
    <w:rsid w:val="00F901E9"/>
    <w:rPr>
      <w:color w:val="808080"/>
    </w:rPr>
  </w:style>
  <w:style w:type="paragraph" w:styleId="af7">
    <w:name w:val="Revision"/>
    <w:hidden/>
    <w:uiPriority w:val="99"/>
    <w:semiHidden/>
    <w:qFormat/>
    <w:rsid w:val="000F1BA3"/>
    <w:rPr>
      <w:rFonts w:ascii="Times New Roman" w:hAnsi="Times New Roman"/>
      <w:lang w:val="en-GB" w:eastAsia="en-US"/>
    </w:rPr>
  </w:style>
  <w:style w:type="character" w:styleId="af8">
    <w:name w:val="Strong"/>
    <w:basedOn w:val="a3"/>
    <w:uiPriority w:val="22"/>
    <w:qFormat/>
    <w:rsid w:val="0068561B"/>
    <w:rPr>
      <w:b/>
      <w:bCs/>
    </w:rPr>
  </w:style>
  <w:style w:type="character" w:customStyle="1" w:styleId="UnresolvedMention1">
    <w:name w:val="Unresolved Mention1"/>
    <w:uiPriority w:val="99"/>
    <w:unhideWhenUsed/>
    <w:qFormat/>
    <w:rsid w:val="00E746F4"/>
    <w:rPr>
      <w:color w:val="808080"/>
      <w:shd w:val="clear" w:color="auto" w:fill="E6E6E6"/>
    </w:rPr>
  </w:style>
  <w:style w:type="paragraph" w:customStyle="1" w:styleId="TAJ">
    <w:name w:val="TAJ"/>
    <w:basedOn w:val="a2"/>
    <w:qFormat/>
    <w:rsid w:val="00E746F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746F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l3 Char,list 3 Char,Head 3 Char,h32 Char,h33 Char,h34 Char,h35 Char,h36 Char,h37 Char,h38 Char,h311 Char,h321 Char,h331 Char,h341 Char,h351 Char"/>
    <w:link w:val="30"/>
    <w:qFormat/>
    <w:rsid w:val="00E746F4"/>
    <w:rPr>
      <w:rFonts w:ascii="Arial" w:hAnsi="Arial"/>
      <w:sz w:val="28"/>
      <w:lang w:val="en-GB" w:eastAsia="en-US"/>
    </w:rPr>
  </w:style>
  <w:style w:type="character" w:customStyle="1" w:styleId="B2Char">
    <w:name w:val="B2 Char"/>
    <w:link w:val="B20"/>
    <w:qFormat/>
    <w:locked/>
    <w:rsid w:val="00E746F4"/>
    <w:rPr>
      <w:rFonts w:ascii="Times New Roman" w:hAnsi="Times New Roman"/>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746F4"/>
    <w:rPr>
      <w:rFonts w:ascii="Arial" w:hAnsi="Arial"/>
      <w:sz w:val="22"/>
      <w:lang w:val="en-GB" w:eastAsia="en-US"/>
    </w:rPr>
  </w:style>
  <w:style w:type="paragraph" w:customStyle="1" w:styleId="af9">
    <w:name w:val="样式 页眉"/>
    <w:basedOn w:val="a7"/>
    <w:link w:val="Char9"/>
    <w:qFormat/>
    <w:rsid w:val="00E746F4"/>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E746F4"/>
    <w:rPr>
      <w:rFonts w:ascii="Tahoma" w:hAnsi="Tahoma" w:cs="Tahoma"/>
      <w:sz w:val="16"/>
      <w:szCs w:val="16"/>
      <w:lang w:val="en-GB" w:eastAsia="en-US"/>
    </w:rPr>
  </w:style>
  <w:style w:type="character" w:customStyle="1" w:styleId="TALChar">
    <w:name w:val="TAL Char"/>
    <w:qFormat/>
    <w:locked/>
    <w:rsid w:val="00E746F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746F4"/>
    <w:rPr>
      <w:rFonts w:ascii="Arial" w:hAnsi="Arial"/>
      <w:sz w:val="32"/>
      <w:lang w:val="en-GB" w:eastAsia="en-US"/>
    </w:rPr>
  </w:style>
  <w:style w:type="paragraph" w:customStyle="1" w:styleId="TableText">
    <w:name w:val="TableText"/>
    <w:basedOn w:val="afa"/>
    <w:qFormat/>
    <w:rsid w:val="00E746F4"/>
    <w:pPr>
      <w:keepNext/>
      <w:keepLines/>
      <w:snapToGrid w:val="0"/>
      <w:spacing w:after="180"/>
      <w:ind w:left="0"/>
      <w:jc w:val="center"/>
    </w:pPr>
    <w:rPr>
      <w:kern w:val="2"/>
    </w:rPr>
  </w:style>
  <w:style w:type="paragraph" w:styleId="afa">
    <w:name w:val="Body Text Indent"/>
    <w:basedOn w:val="a2"/>
    <w:link w:val="Chara"/>
    <w:qFormat/>
    <w:rsid w:val="00E746F4"/>
    <w:pPr>
      <w:overflowPunct w:val="0"/>
      <w:autoSpaceDE w:val="0"/>
      <w:autoSpaceDN w:val="0"/>
      <w:adjustRightInd w:val="0"/>
      <w:spacing w:after="120"/>
      <w:ind w:left="360"/>
      <w:textAlignment w:val="baseline"/>
    </w:pPr>
    <w:rPr>
      <w:rFonts w:eastAsia="宋体"/>
    </w:rPr>
  </w:style>
  <w:style w:type="character" w:customStyle="1" w:styleId="Chara">
    <w:name w:val="正文文本缩进 Char"/>
    <w:basedOn w:val="a3"/>
    <w:link w:val="afa"/>
    <w:qFormat/>
    <w:rsid w:val="00E746F4"/>
    <w:rPr>
      <w:rFonts w:ascii="Times New Roman" w:eastAsia="宋体" w:hAnsi="Times New Roman"/>
      <w:lang w:val="en-GB" w:eastAsia="en-US"/>
    </w:rPr>
  </w:style>
  <w:style w:type="character" w:customStyle="1" w:styleId="Char7">
    <w:name w:val="文档结构图 Char"/>
    <w:link w:val="af3"/>
    <w:qFormat/>
    <w:rsid w:val="00E746F4"/>
    <w:rPr>
      <w:rFonts w:ascii="Tahoma" w:hAnsi="Tahoma" w:cs="Tahoma"/>
      <w:shd w:val="clear" w:color="auto" w:fill="000080"/>
      <w:lang w:val="en-GB" w:eastAsia="en-US"/>
    </w:rPr>
  </w:style>
  <w:style w:type="character" w:customStyle="1" w:styleId="Char6">
    <w:name w:val="批注主题 Char"/>
    <w:link w:val="af2"/>
    <w:qFormat/>
    <w:rsid w:val="00E746F4"/>
    <w:rPr>
      <w:rFonts w:ascii="Times New Roman" w:hAnsi="Times New Roman"/>
      <w:b/>
      <w:bCs/>
      <w:lang w:val="en-GB" w:eastAsia="en-US"/>
    </w:rPr>
  </w:style>
  <w:style w:type="character" w:customStyle="1" w:styleId="EXChar">
    <w:name w:val="EX Char"/>
    <w:link w:val="EX"/>
    <w:qFormat/>
    <w:locked/>
    <w:rsid w:val="00E746F4"/>
    <w:rPr>
      <w:rFonts w:ascii="Times New Roman" w:hAnsi="Times New Roman"/>
      <w:lang w:val="en-GB" w:eastAsia="en-US"/>
    </w:rPr>
  </w:style>
  <w:style w:type="paragraph" w:customStyle="1" w:styleId="B2">
    <w:name w:val="B2+"/>
    <w:basedOn w:val="B20"/>
    <w:qFormat/>
    <w:rsid w:val="00E746F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746F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746F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746F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746F4"/>
    <w:rPr>
      <w:rFonts w:ascii="Times New Roman" w:hAnsi="Times New Roman"/>
      <w:sz w:val="16"/>
      <w:lang w:val="en-GB" w:eastAsia="en-US"/>
    </w:rPr>
  </w:style>
  <w:style w:type="paragraph" w:customStyle="1" w:styleId="FL">
    <w:name w:val="FL"/>
    <w:basedOn w:val="a2"/>
    <w:qFormat/>
    <w:rsid w:val="00E746F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746F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746F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746F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746F4"/>
    <w:rPr>
      <w:rFonts w:ascii="Arial" w:hAnsi="Arial"/>
      <w:b/>
      <w:noProof/>
      <w:sz w:val="18"/>
      <w:lang w:val="en-GB"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b"/>
    <w:unhideWhenUsed/>
    <w:qFormat/>
    <w:rsid w:val="00E746F4"/>
    <w:pPr>
      <w:overflowPunct w:val="0"/>
      <w:autoSpaceDE w:val="0"/>
      <w:autoSpaceDN w:val="0"/>
      <w:adjustRightInd w:val="0"/>
      <w:textAlignment w:val="baseline"/>
    </w:pPr>
    <w:rPr>
      <w:rFonts w:eastAsia="Yu Mincho"/>
      <w:b/>
      <w:bCs/>
    </w:rPr>
  </w:style>
  <w:style w:type="character" w:customStyle="1" w:styleId="fontstyle01">
    <w:name w:val="fontstyle01"/>
    <w:qFormat/>
    <w:rsid w:val="00E746F4"/>
    <w:rPr>
      <w:rFonts w:ascii="TimesNewRomanPSMT" w:hAnsi="TimesNewRomanPSMT" w:hint="default"/>
      <w:b w:val="0"/>
      <w:bCs w:val="0"/>
      <w:i w:val="0"/>
      <w:iCs w:val="0"/>
      <w:color w:val="000000"/>
      <w:sz w:val="20"/>
      <w:szCs w:val="20"/>
    </w:rPr>
  </w:style>
  <w:style w:type="table" w:styleId="afc">
    <w:name w:val="Table Grid"/>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746F4"/>
    <w:rPr>
      <w:rFonts w:ascii="Times New Roman" w:hAnsi="Times New Roman"/>
      <w:noProof/>
      <w:lang w:val="en-GB" w:eastAsia="en-US"/>
    </w:rPr>
  </w:style>
  <w:style w:type="character" w:customStyle="1" w:styleId="CRCoverPageChar">
    <w:name w:val="CR Cover Page Char"/>
    <w:link w:val="CRCoverPage"/>
    <w:qFormat/>
    <w:rsid w:val="00E746F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E746F4"/>
    <w:rPr>
      <w:rFonts w:ascii="Arial" w:hAnsi="Arial"/>
      <w:sz w:val="36"/>
      <w:lang w:val="en-GB" w:eastAsia="en-US"/>
    </w:rPr>
  </w:style>
  <w:style w:type="character" w:customStyle="1" w:styleId="H6Char">
    <w:name w:val="H6 Char"/>
    <w:link w:val="H6"/>
    <w:qFormat/>
    <w:rsid w:val="00E746F4"/>
    <w:rPr>
      <w:rFonts w:ascii="Arial" w:hAnsi="Arial"/>
      <w:lang w:val="en-GB" w:eastAsia="en-US"/>
    </w:rPr>
  </w:style>
  <w:style w:type="character" w:customStyle="1" w:styleId="6Char">
    <w:name w:val="标题 6 Char"/>
    <w:aliases w:val="T1 Char4,Header 6 Char"/>
    <w:link w:val="6"/>
    <w:qFormat/>
    <w:rsid w:val="00E746F4"/>
    <w:rPr>
      <w:rFonts w:ascii="Arial" w:hAnsi="Arial"/>
      <w:lang w:val="en-GB" w:eastAsia="en-US"/>
    </w:rPr>
  </w:style>
  <w:style w:type="paragraph" w:styleId="afd">
    <w:name w:val="index heading"/>
    <w:basedOn w:val="a2"/>
    <w:next w:val="a2"/>
    <w:uiPriority w:val="99"/>
    <w:qFormat/>
    <w:rsid w:val="00E746F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2"/>
    <w:link w:val="Charc"/>
    <w:uiPriority w:val="99"/>
    <w:qFormat/>
    <w:rsid w:val="00E746F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e"/>
    <w:uiPriority w:val="99"/>
    <w:qFormat/>
    <w:rsid w:val="00E746F4"/>
    <w:rPr>
      <w:rFonts w:ascii="Courier New" w:eastAsia="MS Mincho"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746F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
    <w:qFormat/>
    <w:rsid w:val="00E746F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746F4"/>
    <w:rPr>
      <w:rFonts w:ascii="Times New Roman" w:hAnsi="Times New Roman"/>
      <w:lang w:val="en-GB"/>
    </w:rPr>
  </w:style>
  <w:style w:type="paragraph" w:styleId="25">
    <w:name w:val="Body Text 2"/>
    <w:basedOn w:val="a2"/>
    <w:link w:val="2Char2"/>
    <w:uiPriority w:val="99"/>
    <w:qFormat/>
    <w:rsid w:val="00E746F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746F4"/>
    <w:rPr>
      <w:rFonts w:ascii="Times New Roman" w:eastAsia="MS Mincho" w:hAnsi="Times New Roman"/>
      <w:i/>
      <w:lang w:val="en-GB" w:eastAsia="en-US"/>
    </w:rPr>
  </w:style>
  <w:style w:type="paragraph" w:styleId="34">
    <w:name w:val="Body Text 3"/>
    <w:basedOn w:val="a2"/>
    <w:link w:val="3Char1"/>
    <w:uiPriority w:val="99"/>
    <w:qFormat/>
    <w:rsid w:val="00E746F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746F4"/>
    <w:rPr>
      <w:rFonts w:ascii="Times New Roman" w:eastAsia="Osaka" w:hAnsi="Times New Roman"/>
      <w:color w:val="000000"/>
      <w:lang w:val="en-GB" w:eastAsia="en-US"/>
    </w:rPr>
  </w:style>
  <w:style w:type="character" w:styleId="aff0">
    <w:name w:val="page number"/>
    <w:qFormat/>
    <w:rsid w:val="00E746F4"/>
  </w:style>
  <w:style w:type="paragraph" w:customStyle="1" w:styleId="CharCharCharCharChar">
    <w:name w:val="Char Char Char Char Char"/>
    <w:uiPriority w:val="99"/>
    <w:semiHidden/>
    <w:qFormat/>
    <w:rsid w:val="00E746F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9">
    <w:name w:val="样式 页眉 Char"/>
    <w:link w:val="af9"/>
    <w:qFormat/>
    <w:rsid w:val="00E746F4"/>
    <w:rPr>
      <w:rFonts w:ascii="Arial" w:eastAsia="Arial" w:hAnsi="Arial"/>
      <w:b/>
      <w:bCs/>
      <w:noProof/>
      <w:sz w:val="22"/>
      <w:lang w:val="en-GB" w:eastAsia="en-US"/>
    </w:rPr>
  </w:style>
  <w:style w:type="paragraph" w:customStyle="1" w:styleId="CharChar">
    <w:name w:val="Char Char"/>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746F4"/>
    <w:rPr>
      <w:lang w:val="en-GB" w:eastAsia="ja-JP" w:bidi="ar-SA"/>
    </w:rPr>
  </w:style>
  <w:style w:type="paragraph" w:customStyle="1" w:styleId="1Char0">
    <w:name w:val="(文字) (文字)1 Char (文字) (文字)"/>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46F4"/>
    <w:rPr>
      <w:rFonts w:eastAsia="MS Mincho"/>
      <w:lang w:val="en-GB" w:eastAsia="en-US" w:bidi="ar-SA"/>
    </w:rPr>
  </w:style>
  <w:style w:type="paragraph" w:customStyle="1" w:styleId="1CharChar">
    <w:name w:val="(文字) (文字)1 Char (文字) (文字)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46F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746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46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46F4"/>
    <w:rPr>
      <w:rFonts w:ascii="Arial" w:hAnsi="Arial"/>
      <w:sz w:val="32"/>
      <w:lang w:val="en-GB" w:eastAsia="ja-JP" w:bidi="ar-SA"/>
    </w:rPr>
  </w:style>
  <w:style w:type="character" w:customStyle="1" w:styleId="CharChar4">
    <w:name w:val="Char Char4"/>
    <w:qFormat/>
    <w:rsid w:val="00E746F4"/>
    <w:rPr>
      <w:rFonts w:ascii="Courier New" w:hAnsi="Courier New"/>
      <w:lang w:val="nb-NO" w:eastAsia="ja-JP" w:bidi="ar-SA"/>
    </w:rPr>
  </w:style>
  <w:style w:type="character" w:customStyle="1" w:styleId="AndreaLeonardi">
    <w:name w:val="Andrea Leonardi"/>
    <w:semiHidden/>
    <w:qFormat/>
    <w:rsid w:val="00E746F4"/>
    <w:rPr>
      <w:rFonts w:ascii="Arial" w:hAnsi="Arial" w:cs="Arial"/>
      <w:color w:val="auto"/>
      <w:sz w:val="20"/>
      <w:szCs w:val="20"/>
    </w:rPr>
  </w:style>
  <w:style w:type="character" w:customStyle="1" w:styleId="B1Char1">
    <w:name w:val="B1 Char1"/>
    <w:qFormat/>
    <w:rsid w:val="00E746F4"/>
    <w:rPr>
      <w:lang w:val="en-GB"/>
    </w:rPr>
  </w:style>
  <w:style w:type="character" w:customStyle="1" w:styleId="msoins0">
    <w:name w:val="msoins"/>
    <w:basedOn w:val="a3"/>
    <w:qFormat/>
    <w:rsid w:val="00E746F4"/>
  </w:style>
  <w:style w:type="character" w:customStyle="1" w:styleId="Heading1Char">
    <w:name w:val="Heading 1 Char"/>
    <w:qFormat/>
    <w:rsid w:val="00E746F4"/>
    <w:rPr>
      <w:rFonts w:ascii="Arial" w:hAnsi="Arial"/>
      <w:sz w:val="36"/>
      <w:lang w:val="en-GB" w:eastAsia="en-US" w:bidi="ar-SA"/>
    </w:rPr>
  </w:style>
  <w:style w:type="character" w:customStyle="1" w:styleId="NOCharChar">
    <w:name w:val="NO Char Char"/>
    <w:qFormat/>
    <w:rsid w:val="00E746F4"/>
    <w:rPr>
      <w:lang w:val="en-GB" w:eastAsia="en-US" w:bidi="ar-SA"/>
    </w:rPr>
  </w:style>
  <w:style w:type="character" w:customStyle="1" w:styleId="NOZchn">
    <w:name w:val="NO Zchn"/>
    <w:qFormat/>
    <w:rsid w:val="00E746F4"/>
    <w:rPr>
      <w:lang w:val="en-GB" w:eastAsia="en-US" w:bidi="ar-SA"/>
    </w:rPr>
  </w:style>
  <w:style w:type="paragraph" w:customStyle="1" w:styleId="CharCharCharCharCharChar">
    <w:name w:val="Char Char Char Char Char Char"/>
    <w:uiPriority w:val="99"/>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746F4"/>
  </w:style>
  <w:style w:type="character" w:customStyle="1" w:styleId="T1Char1">
    <w:name w:val="T1 Char1"/>
    <w:aliases w:val="Header 6 Char Char1"/>
    <w:qFormat/>
    <w:rsid w:val="00E746F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746F4"/>
    <w:rPr>
      <w:rFonts w:ascii="Arial" w:eastAsia="MS Mincho" w:hAnsi="Arial"/>
      <w:sz w:val="22"/>
      <w:lang w:val="en-GB" w:eastAsia="en-US" w:bidi="ar-SA"/>
    </w:rPr>
  </w:style>
  <w:style w:type="paragraph" w:customStyle="1" w:styleId="CarCar">
    <w:name w:val="Car C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46F4"/>
    <w:rPr>
      <w:rFonts w:ascii="Arial" w:hAnsi="Arial"/>
      <w:sz w:val="32"/>
      <w:lang w:val="en-GB" w:eastAsia="en-US" w:bidi="ar-SA"/>
    </w:rPr>
  </w:style>
  <w:style w:type="character" w:customStyle="1" w:styleId="TACCar">
    <w:name w:val="TAC Car"/>
    <w:qFormat/>
    <w:rsid w:val="00E746F4"/>
    <w:rPr>
      <w:rFonts w:ascii="Arial" w:hAnsi="Arial"/>
      <w:sz w:val="18"/>
      <w:lang w:val="en-GB" w:eastAsia="ja-JP" w:bidi="ar-SA"/>
    </w:rPr>
  </w:style>
  <w:style w:type="paragraph" w:customStyle="1" w:styleId="ZchnZchn1">
    <w:name w:val="Zchn Zchn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746F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46F4"/>
    <w:rPr>
      <w:rFonts w:ascii="Arial" w:hAnsi="Arial"/>
      <w:sz w:val="32"/>
      <w:lang w:val="en-GB" w:eastAsia="en-US" w:bidi="ar-SA"/>
    </w:rPr>
  </w:style>
  <w:style w:type="paragraph" w:customStyle="1" w:styleId="26">
    <w:name w:val="(文字) (文字)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46F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46F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746F4"/>
    <w:rPr>
      <w:rFonts w:ascii="Arial" w:eastAsia="MS Mincho" w:hAnsi="Arial"/>
      <w:sz w:val="22"/>
      <w:lang w:val="en-GB" w:eastAsia="en-US" w:bidi="ar-SA"/>
    </w:rPr>
  </w:style>
  <w:style w:type="paragraph" w:customStyle="1" w:styleId="35">
    <w:name w:val="(文字) (文字)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46F4"/>
  </w:style>
  <w:style w:type="paragraph" w:customStyle="1" w:styleId="14">
    <w:name w:val="(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746F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746F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E746F4"/>
    <w:pPr>
      <w:spacing w:after="0"/>
      <w:ind w:left="851"/>
    </w:pPr>
    <w:rPr>
      <w:rFonts w:eastAsia="MS Mincho"/>
      <w:lang w:val="it-IT" w:eastAsia="en-GB"/>
    </w:rPr>
  </w:style>
  <w:style w:type="paragraph" w:styleId="53">
    <w:name w:val="List Number 5"/>
    <w:basedOn w:val="a2"/>
    <w:uiPriority w:val="99"/>
    <w:qFormat/>
    <w:rsid w:val="00E746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746F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746F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746F4"/>
    <w:rPr>
      <w:rFonts w:ascii="Arial" w:hAnsi="Arial"/>
      <w:sz w:val="36"/>
      <w:lang w:val="en-GB" w:eastAsia="en-US" w:bidi="ar-SA"/>
    </w:rPr>
  </w:style>
  <w:style w:type="character" w:customStyle="1" w:styleId="CharChar7">
    <w:name w:val="Char Char7"/>
    <w:semiHidden/>
    <w:qFormat/>
    <w:rsid w:val="00E746F4"/>
    <w:rPr>
      <w:rFonts w:ascii="Tahoma" w:hAnsi="Tahoma" w:cs="Tahoma"/>
      <w:shd w:val="clear" w:color="auto" w:fill="000080"/>
      <w:lang w:val="en-GB" w:eastAsia="en-US"/>
    </w:rPr>
  </w:style>
  <w:style w:type="character" w:customStyle="1" w:styleId="ZchnZchn5">
    <w:name w:val="Zchn Zchn5"/>
    <w:qFormat/>
    <w:rsid w:val="00E746F4"/>
    <w:rPr>
      <w:rFonts w:ascii="Courier New" w:eastAsia="Batang" w:hAnsi="Courier New"/>
      <w:lang w:val="nb-NO" w:eastAsia="en-US" w:bidi="ar-SA"/>
    </w:rPr>
  </w:style>
  <w:style w:type="character" w:customStyle="1" w:styleId="CharChar10">
    <w:name w:val="Char Char10"/>
    <w:semiHidden/>
    <w:qFormat/>
    <w:rsid w:val="00E746F4"/>
    <w:rPr>
      <w:rFonts w:ascii="Times New Roman" w:hAnsi="Times New Roman"/>
      <w:lang w:val="en-GB" w:eastAsia="en-US"/>
    </w:rPr>
  </w:style>
  <w:style w:type="character" w:customStyle="1" w:styleId="CharChar9">
    <w:name w:val="Char Char9"/>
    <w:semiHidden/>
    <w:qFormat/>
    <w:rsid w:val="00E746F4"/>
    <w:rPr>
      <w:rFonts w:ascii="Tahoma" w:hAnsi="Tahoma" w:cs="Tahoma"/>
      <w:sz w:val="16"/>
      <w:szCs w:val="16"/>
      <w:lang w:val="en-GB" w:eastAsia="en-US"/>
    </w:rPr>
  </w:style>
  <w:style w:type="character" w:customStyle="1" w:styleId="CharChar8">
    <w:name w:val="Char Char8"/>
    <w:semiHidden/>
    <w:qFormat/>
    <w:rsid w:val="00E746F4"/>
    <w:rPr>
      <w:rFonts w:ascii="Times New Roman" w:hAnsi="Times New Roman"/>
      <w:b/>
      <w:bCs/>
      <w:lang w:val="en-GB" w:eastAsia="en-US"/>
    </w:rPr>
  </w:style>
  <w:style w:type="paragraph" w:customStyle="1" w:styleId="15">
    <w:name w:val="修订1"/>
    <w:hidden/>
    <w:uiPriority w:val="99"/>
    <w:semiHidden/>
    <w:qFormat/>
    <w:rsid w:val="00E746F4"/>
    <w:rPr>
      <w:rFonts w:ascii="Times New Roman" w:eastAsia="Batang" w:hAnsi="Times New Roman"/>
      <w:lang w:val="en-GB" w:eastAsia="en-US"/>
    </w:rPr>
  </w:style>
  <w:style w:type="paragraph" w:styleId="aff3">
    <w:name w:val="endnote text"/>
    <w:basedOn w:val="a2"/>
    <w:link w:val="Charf"/>
    <w:uiPriority w:val="99"/>
    <w:qFormat/>
    <w:rsid w:val="00E746F4"/>
    <w:pPr>
      <w:snapToGrid w:val="0"/>
    </w:pPr>
    <w:rPr>
      <w:rFonts w:eastAsia="宋体"/>
    </w:rPr>
  </w:style>
  <w:style w:type="character" w:customStyle="1" w:styleId="Charf">
    <w:name w:val="尾注文本 Char"/>
    <w:basedOn w:val="a3"/>
    <w:link w:val="aff3"/>
    <w:uiPriority w:val="99"/>
    <w:qFormat/>
    <w:rsid w:val="00E746F4"/>
    <w:rPr>
      <w:rFonts w:ascii="Times New Roman" w:eastAsia="宋体" w:hAnsi="Times New Roman"/>
      <w:lang w:val="en-GB" w:eastAsia="en-US"/>
    </w:rPr>
  </w:style>
  <w:style w:type="character" w:styleId="aff4">
    <w:name w:val="endnote reference"/>
    <w:qFormat/>
    <w:rsid w:val="00E746F4"/>
    <w:rPr>
      <w:vertAlign w:val="superscript"/>
    </w:rPr>
  </w:style>
  <w:style w:type="character" w:customStyle="1" w:styleId="btChar3">
    <w:name w:val="bt Char3"/>
    <w:aliases w:val="bt Car Char Char3"/>
    <w:qFormat/>
    <w:rsid w:val="00E746F4"/>
    <w:rPr>
      <w:lang w:val="en-GB" w:eastAsia="ja-JP" w:bidi="ar-SA"/>
    </w:rPr>
  </w:style>
  <w:style w:type="paragraph" w:styleId="aff5">
    <w:name w:val="Title"/>
    <w:basedOn w:val="a2"/>
    <w:next w:val="a2"/>
    <w:link w:val="Charf0"/>
    <w:uiPriority w:val="99"/>
    <w:qFormat/>
    <w:rsid w:val="00E746F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5"/>
    <w:uiPriority w:val="99"/>
    <w:qFormat/>
    <w:rsid w:val="00E746F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746F4"/>
    <w:rPr>
      <w:rFonts w:ascii="Arial" w:hAnsi="Arial"/>
      <w:sz w:val="22"/>
      <w:lang w:val="en-GB" w:eastAsia="ja-JP" w:bidi="ar-SA"/>
    </w:rPr>
  </w:style>
  <w:style w:type="paragraph" w:styleId="aff6">
    <w:name w:val="Date"/>
    <w:basedOn w:val="a2"/>
    <w:next w:val="a2"/>
    <w:link w:val="Charf1"/>
    <w:uiPriority w:val="99"/>
    <w:qFormat/>
    <w:rsid w:val="00E746F4"/>
    <w:pPr>
      <w:overflowPunct w:val="0"/>
      <w:autoSpaceDE w:val="0"/>
      <w:autoSpaceDN w:val="0"/>
      <w:adjustRightInd w:val="0"/>
      <w:textAlignment w:val="baseline"/>
    </w:pPr>
    <w:rPr>
      <w:rFonts w:eastAsia="MS Mincho"/>
    </w:rPr>
  </w:style>
  <w:style w:type="character" w:customStyle="1" w:styleId="Charf1">
    <w:name w:val="日期 Char"/>
    <w:basedOn w:val="a3"/>
    <w:link w:val="aff6"/>
    <w:uiPriority w:val="99"/>
    <w:qFormat/>
    <w:rsid w:val="00E746F4"/>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rsid w:val="00E746F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46F4"/>
    <w:rPr>
      <w:rFonts w:ascii="Arial" w:hAnsi="Arial"/>
      <w:sz w:val="24"/>
      <w:lang w:val="en-GB"/>
    </w:rPr>
  </w:style>
  <w:style w:type="paragraph" w:customStyle="1" w:styleId="AutoCorrect">
    <w:name w:val="AutoCorrect"/>
    <w:uiPriority w:val="99"/>
    <w:qFormat/>
    <w:rsid w:val="00E746F4"/>
    <w:rPr>
      <w:rFonts w:ascii="Times New Roman" w:eastAsia="MS Mincho" w:hAnsi="Times New Roman"/>
      <w:sz w:val="24"/>
      <w:szCs w:val="24"/>
      <w:lang w:val="en-GB" w:eastAsia="ko-KR"/>
    </w:rPr>
  </w:style>
  <w:style w:type="paragraph" w:customStyle="1" w:styleId="-PAGE-">
    <w:name w:val="- PAGE -"/>
    <w:uiPriority w:val="99"/>
    <w:qFormat/>
    <w:rsid w:val="00E746F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46F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746F4"/>
    <w:rPr>
      <w:rFonts w:ascii="Times New Roman" w:eastAsia="MS Mincho" w:hAnsi="Times New Roman"/>
      <w:sz w:val="24"/>
      <w:szCs w:val="24"/>
      <w:lang w:val="en-GB" w:eastAsia="ko-KR"/>
    </w:rPr>
  </w:style>
  <w:style w:type="paragraph" w:customStyle="1" w:styleId="Createdon">
    <w:name w:val="Created on"/>
    <w:uiPriority w:val="99"/>
    <w:qFormat/>
    <w:rsid w:val="00E746F4"/>
    <w:rPr>
      <w:rFonts w:ascii="Times New Roman" w:eastAsia="MS Mincho" w:hAnsi="Times New Roman"/>
      <w:sz w:val="24"/>
      <w:szCs w:val="24"/>
      <w:lang w:val="en-GB" w:eastAsia="ko-KR"/>
    </w:rPr>
  </w:style>
  <w:style w:type="paragraph" w:customStyle="1" w:styleId="Lastprinted">
    <w:name w:val="Last printed"/>
    <w:uiPriority w:val="99"/>
    <w:qFormat/>
    <w:rsid w:val="00E746F4"/>
    <w:rPr>
      <w:rFonts w:ascii="Times New Roman" w:eastAsia="MS Mincho" w:hAnsi="Times New Roman"/>
      <w:sz w:val="24"/>
      <w:szCs w:val="24"/>
      <w:lang w:val="en-GB" w:eastAsia="ko-KR"/>
    </w:rPr>
  </w:style>
  <w:style w:type="paragraph" w:customStyle="1" w:styleId="Lastsavedby">
    <w:name w:val="Last saved by"/>
    <w:uiPriority w:val="99"/>
    <w:qFormat/>
    <w:rsid w:val="00E746F4"/>
    <w:rPr>
      <w:rFonts w:ascii="Times New Roman" w:eastAsia="MS Mincho" w:hAnsi="Times New Roman"/>
      <w:sz w:val="24"/>
      <w:szCs w:val="24"/>
      <w:lang w:val="en-GB" w:eastAsia="ko-KR"/>
    </w:rPr>
  </w:style>
  <w:style w:type="paragraph" w:customStyle="1" w:styleId="Filename">
    <w:name w:val="Filename"/>
    <w:uiPriority w:val="99"/>
    <w:qFormat/>
    <w:rsid w:val="00E746F4"/>
    <w:rPr>
      <w:rFonts w:ascii="Times New Roman" w:eastAsia="MS Mincho" w:hAnsi="Times New Roman"/>
      <w:sz w:val="24"/>
      <w:szCs w:val="24"/>
      <w:lang w:val="en-GB" w:eastAsia="ko-KR"/>
    </w:rPr>
  </w:style>
  <w:style w:type="paragraph" w:customStyle="1" w:styleId="Filenameandpath">
    <w:name w:val="Filename and path"/>
    <w:uiPriority w:val="99"/>
    <w:qFormat/>
    <w:rsid w:val="00E746F4"/>
    <w:rPr>
      <w:rFonts w:ascii="Times New Roman" w:eastAsia="MS Mincho" w:hAnsi="Times New Roman"/>
      <w:sz w:val="24"/>
      <w:szCs w:val="24"/>
      <w:lang w:val="en-GB" w:eastAsia="ko-KR"/>
    </w:rPr>
  </w:style>
  <w:style w:type="paragraph" w:customStyle="1" w:styleId="AuthorPageDate">
    <w:name w:val="Author  Page #  Date"/>
    <w:uiPriority w:val="99"/>
    <w:qFormat/>
    <w:rsid w:val="00E746F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746F4"/>
    <w:rPr>
      <w:rFonts w:ascii="Times New Roman" w:eastAsia="MS Mincho" w:hAnsi="Times New Roman"/>
      <w:sz w:val="24"/>
      <w:szCs w:val="24"/>
      <w:lang w:val="en-GB" w:eastAsia="ko-KR"/>
    </w:rPr>
  </w:style>
  <w:style w:type="paragraph" w:customStyle="1" w:styleId="INDENT1">
    <w:name w:val="INDENT1"/>
    <w:basedOn w:val="a2"/>
    <w:uiPriority w:val="99"/>
    <w:qFormat/>
    <w:rsid w:val="00E746F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746F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746F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746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746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746F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746F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746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746F4"/>
    <w:rPr>
      <w:rFonts w:ascii="Times New Roman" w:eastAsia="宋体" w:hAnsi="Times New Roman"/>
      <w:sz w:val="24"/>
      <w:szCs w:val="24"/>
      <w:lang w:val="en-GB" w:eastAsia="ko-KR"/>
    </w:rPr>
  </w:style>
  <w:style w:type="paragraph" w:customStyle="1" w:styleId="ATC">
    <w:name w:val="ATC"/>
    <w:basedOn w:val="a2"/>
    <w:uiPriority w:val="99"/>
    <w:qFormat/>
    <w:rsid w:val="00E746F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746F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746F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746F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746F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746F4"/>
    <w:rPr>
      <w:rFonts w:ascii="Arial" w:hAnsi="Arial"/>
      <w:lang w:val="en-GB" w:eastAsia="en-US" w:bidi="ar-SA"/>
    </w:rPr>
  </w:style>
  <w:style w:type="table" w:customStyle="1" w:styleId="Tabellengitternetz1">
    <w:name w:val="Tabellengitternetz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746F4"/>
    <w:pPr>
      <w:tabs>
        <w:tab w:val="num" w:pos="928"/>
      </w:tabs>
      <w:ind w:left="928" w:hanging="360"/>
    </w:pPr>
    <w:rPr>
      <w:rFonts w:eastAsia="Batang"/>
    </w:rPr>
  </w:style>
  <w:style w:type="table" w:customStyle="1" w:styleId="TableGrid2">
    <w:name w:val="Table Grid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46F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746F4"/>
    <w:pPr>
      <w:keepNext w:val="0"/>
      <w:keepLines w:val="0"/>
      <w:spacing w:before="240"/>
      <w:ind w:left="0" w:firstLine="0"/>
    </w:pPr>
    <w:rPr>
      <w:rFonts w:eastAsia="MS Mincho"/>
      <w:bCs/>
    </w:rPr>
  </w:style>
  <w:style w:type="table" w:customStyle="1" w:styleId="TableGrid3">
    <w:name w:val="Table Grid3"/>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746F4"/>
    <w:rPr>
      <w:rFonts w:ascii="Tahoma" w:eastAsia="MS Mincho" w:hAnsi="Tahoma" w:cs="Tahoma"/>
      <w:sz w:val="16"/>
      <w:szCs w:val="16"/>
    </w:rPr>
  </w:style>
  <w:style w:type="paragraph" w:customStyle="1" w:styleId="JK-text-simpledoc">
    <w:name w:val="JK - text - simple doc"/>
    <w:basedOn w:val="aff"/>
    <w:autoRedefine/>
    <w:uiPriority w:val="99"/>
    <w:qFormat/>
    <w:rsid w:val="00E746F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746F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746F4"/>
    <w:rPr>
      <w:rFonts w:ascii="Tahoma" w:eastAsia="MS Mincho" w:hAnsi="Tahoma" w:cs="Tahoma"/>
      <w:sz w:val="16"/>
      <w:szCs w:val="16"/>
    </w:rPr>
  </w:style>
  <w:style w:type="paragraph" w:customStyle="1" w:styleId="ZchnZchn">
    <w:name w:val="Zchn Zchn"/>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746F4"/>
    <w:rPr>
      <w:rFonts w:ascii="Arial" w:hAnsi="Arial"/>
      <w:b/>
      <w:noProof/>
      <w:sz w:val="18"/>
      <w:lang w:val="en-GB" w:eastAsia="en-US" w:bidi="ar-SA"/>
    </w:rPr>
  </w:style>
  <w:style w:type="paragraph" w:customStyle="1" w:styleId="28">
    <w:name w:val="吹き出し2"/>
    <w:basedOn w:val="a2"/>
    <w:uiPriority w:val="99"/>
    <w:semiHidden/>
    <w:qFormat/>
    <w:rsid w:val="00E746F4"/>
    <w:rPr>
      <w:rFonts w:ascii="Tahoma" w:eastAsia="MS Mincho" w:hAnsi="Tahoma" w:cs="Tahoma"/>
      <w:sz w:val="16"/>
      <w:szCs w:val="16"/>
    </w:rPr>
  </w:style>
  <w:style w:type="paragraph" w:customStyle="1" w:styleId="Note">
    <w:name w:val="Note"/>
    <w:basedOn w:val="B10"/>
    <w:uiPriority w:val="99"/>
    <w:qFormat/>
    <w:rsid w:val="00E746F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746F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746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746F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746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746F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46F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46F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746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746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746F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746F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46F4"/>
    <w:rPr>
      <w:rFonts w:ascii="Arial" w:hAnsi="Arial"/>
      <w:sz w:val="36"/>
      <w:lang w:val="en-GB" w:eastAsia="en-US" w:bidi="ar-SA"/>
    </w:rPr>
  </w:style>
  <w:style w:type="paragraph" w:customStyle="1" w:styleId="TableTitle">
    <w:name w:val="TableTitle"/>
    <w:basedOn w:val="25"/>
    <w:next w:val="25"/>
    <w:uiPriority w:val="99"/>
    <w:qFormat/>
    <w:rsid w:val="00E746F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746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746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746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746F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46F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746F4"/>
    <w:pPr>
      <w:spacing w:before="120"/>
      <w:outlineLvl w:val="2"/>
    </w:pPr>
    <w:rPr>
      <w:sz w:val="28"/>
    </w:rPr>
  </w:style>
  <w:style w:type="paragraph" w:customStyle="1" w:styleId="Heading2Head2A2">
    <w:name w:val="Heading 2.Head2A.2"/>
    <w:basedOn w:val="11"/>
    <w:next w:val="a2"/>
    <w:uiPriority w:val="99"/>
    <w:qFormat/>
    <w:rsid w:val="00E746F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746F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746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746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746F4"/>
    <w:pPr>
      <w:ind w:left="244" w:hanging="244"/>
    </w:pPr>
    <w:rPr>
      <w:rFonts w:ascii="Arial" w:eastAsia="宋体" w:hAnsi="Arial"/>
      <w:noProof/>
      <w:color w:val="000000"/>
      <w:lang w:val="en-GB" w:eastAsia="en-US"/>
    </w:rPr>
  </w:style>
  <w:style w:type="paragraph" w:customStyle="1" w:styleId="Bullets">
    <w:name w:val="Bullets"/>
    <w:basedOn w:val="aff"/>
    <w:uiPriority w:val="99"/>
    <w:qFormat/>
    <w:rsid w:val="00E746F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746F4"/>
    <w:pPr>
      <w:spacing w:after="220"/>
      <w:ind w:left="1298"/>
    </w:pPr>
    <w:rPr>
      <w:rFonts w:ascii="Arial" w:eastAsia="宋体" w:hAnsi="Arial"/>
      <w:lang w:val="en-US" w:eastAsia="en-GB"/>
    </w:rPr>
  </w:style>
  <w:style w:type="numbering" w:customStyle="1" w:styleId="17">
    <w:name w:val="无列表1"/>
    <w:next w:val="a5"/>
    <w:semiHidden/>
    <w:rsid w:val="00E746F4"/>
  </w:style>
  <w:style w:type="paragraph" w:customStyle="1" w:styleId="berschrift2Head2A2">
    <w:name w:val="Überschrift 2.Head2A.2"/>
    <w:basedOn w:val="11"/>
    <w:next w:val="a2"/>
    <w:uiPriority w:val="99"/>
    <w:qFormat/>
    <w:rsid w:val="00E746F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746F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746F4"/>
    <w:rPr>
      <w:rFonts w:eastAsia="MS Mincho"/>
      <w:kern w:val="2"/>
    </w:rPr>
  </w:style>
  <w:style w:type="character" w:customStyle="1" w:styleId="StyleTACChar">
    <w:name w:val="Style TAC + Char"/>
    <w:link w:val="StyleTAC"/>
    <w:qFormat/>
    <w:rsid w:val="00E746F4"/>
    <w:rPr>
      <w:rFonts w:ascii="Arial" w:eastAsia="MS Mincho" w:hAnsi="Arial"/>
      <w:kern w:val="2"/>
      <w:sz w:val="18"/>
      <w:lang w:val="en-GB" w:eastAsia="en-US"/>
    </w:rPr>
  </w:style>
  <w:style w:type="character" w:customStyle="1" w:styleId="CharChar29">
    <w:name w:val="Char Char29"/>
    <w:qFormat/>
    <w:rsid w:val="00E746F4"/>
    <w:rPr>
      <w:rFonts w:ascii="Arial" w:hAnsi="Arial"/>
      <w:sz w:val="36"/>
      <w:lang w:val="en-GB" w:eastAsia="en-US" w:bidi="ar-SA"/>
    </w:rPr>
  </w:style>
  <w:style w:type="character" w:customStyle="1" w:styleId="CharChar28">
    <w:name w:val="Char Char28"/>
    <w:qFormat/>
    <w:rsid w:val="00E746F4"/>
    <w:rPr>
      <w:rFonts w:ascii="Arial" w:hAnsi="Arial"/>
      <w:sz w:val="32"/>
      <w:lang w:val="en-GB"/>
    </w:rPr>
  </w:style>
  <w:style w:type="paragraph" w:customStyle="1" w:styleId="berschrift3h3H3Underrubrik2">
    <w:name w:val="Überschrift 3.h3.H3.Underrubrik2"/>
    <w:basedOn w:val="2"/>
    <w:next w:val="a2"/>
    <w:uiPriority w:val="99"/>
    <w:qFormat/>
    <w:rsid w:val="00E746F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46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46F4"/>
    <w:rPr>
      <w:rFonts w:ascii="Arial" w:hAnsi="Arial"/>
      <w:sz w:val="22"/>
      <w:lang w:val="en-GB" w:eastAsia="en-GB" w:bidi="ar-SA"/>
    </w:rPr>
  </w:style>
  <w:style w:type="character" w:customStyle="1" w:styleId="7Char">
    <w:name w:val="标题 7 Char"/>
    <w:link w:val="7"/>
    <w:qFormat/>
    <w:rsid w:val="00E746F4"/>
    <w:rPr>
      <w:rFonts w:ascii="Arial" w:hAnsi="Arial"/>
      <w:lang w:val="en-GB" w:eastAsia="en-US"/>
    </w:rPr>
  </w:style>
  <w:style w:type="character" w:customStyle="1" w:styleId="8Char">
    <w:name w:val="标题 8 Char"/>
    <w:link w:val="8"/>
    <w:qFormat/>
    <w:rsid w:val="00E746F4"/>
    <w:rPr>
      <w:rFonts w:ascii="Arial" w:hAnsi="Arial"/>
      <w:sz w:val="36"/>
      <w:lang w:val="en-GB" w:eastAsia="en-US"/>
    </w:rPr>
  </w:style>
  <w:style w:type="character" w:customStyle="1" w:styleId="9Char">
    <w:name w:val="标题 9 Char"/>
    <w:link w:val="9"/>
    <w:qFormat/>
    <w:rsid w:val="00E746F4"/>
    <w:rPr>
      <w:rFonts w:ascii="Arial" w:hAnsi="Arial"/>
      <w:sz w:val="36"/>
      <w:lang w:val="en-GB" w:eastAsia="en-US"/>
    </w:rPr>
  </w:style>
  <w:style w:type="character" w:customStyle="1" w:styleId="Char3">
    <w:name w:val="页脚 Char"/>
    <w:aliases w:val="footer odd Char,footer Char,fo Char,pie de página Char"/>
    <w:link w:val="ac"/>
    <w:qFormat/>
    <w:rsid w:val="00E746F4"/>
    <w:rPr>
      <w:rFonts w:ascii="Arial" w:hAnsi="Arial"/>
      <w:b/>
      <w:i/>
      <w:noProof/>
      <w:sz w:val="18"/>
      <w:lang w:val="en-GB" w:eastAsia="en-US"/>
    </w:rPr>
  </w:style>
  <w:style w:type="paragraph" w:customStyle="1" w:styleId="54">
    <w:name w:val="吹き出し5"/>
    <w:basedOn w:val="a2"/>
    <w:uiPriority w:val="99"/>
    <w:semiHidden/>
    <w:qFormat/>
    <w:rsid w:val="00E746F4"/>
    <w:rPr>
      <w:rFonts w:ascii="Tahoma" w:eastAsia="MS Mincho" w:hAnsi="Tahoma" w:cs="Tahoma"/>
      <w:sz w:val="16"/>
      <w:szCs w:val="16"/>
    </w:rPr>
  </w:style>
  <w:style w:type="character" w:customStyle="1" w:styleId="B1Zchn">
    <w:name w:val="B1 Zchn"/>
    <w:qFormat/>
    <w:rsid w:val="00E746F4"/>
    <w:rPr>
      <w:rFonts w:ascii="Times New Roman" w:hAnsi="Times New Roman"/>
      <w:lang w:val="en-GB"/>
    </w:rPr>
  </w:style>
  <w:style w:type="paragraph" w:customStyle="1" w:styleId="Reference">
    <w:name w:val="Reference"/>
    <w:basedOn w:val="a2"/>
    <w:uiPriority w:val="99"/>
    <w:qFormat/>
    <w:rsid w:val="00E746F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46F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746F4"/>
    <w:rPr>
      <w:lang w:val="en-GB" w:eastAsia="ja-JP" w:bidi="ar-SA"/>
    </w:rPr>
  </w:style>
  <w:style w:type="character" w:customStyle="1" w:styleId="CharChar42">
    <w:name w:val="Char Char42"/>
    <w:qFormat/>
    <w:rsid w:val="00E746F4"/>
    <w:rPr>
      <w:rFonts w:ascii="Courier New" w:hAnsi="Courier New" w:cs="Courier New" w:hint="default"/>
      <w:lang w:val="nb-NO" w:eastAsia="ja-JP" w:bidi="ar-SA"/>
    </w:rPr>
  </w:style>
  <w:style w:type="character" w:customStyle="1" w:styleId="CharChar72">
    <w:name w:val="Char Char72"/>
    <w:semiHidden/>
    <w:qFormat/>
    <w:rsid w:val="00E746F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746F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746F4"/>
    <w:rPr>
      <w:rFonts w:ascii="Times New Roman" w:hAnsi="Times New Roman" w:cs="Times New Roman" w:hint="default"/>
      <w:lang w:val="en-GB" w:eastAsia="en-US"/>
    </w:rPr>
  </w:style>
  <w:style w:type="character" w:customStyle="1" w:styleId="CharChar92">
    <w:name w:val="Char Char92"/>
    <w:semiHidden/>
    <w:qFormat/>
    <w:rsid w:val="00E746F4"/>
    <w:rPr>
      <w:rFonts w:ascii="Tahoma" w:hAnsi="Tahoma" w:cs="Tahoma" w:hint="default"/>
      <w:sz w:val="16"/>
      <w:szCs w:val="16"/>
      <w:lang w:val="en-GB" w:eastAsia="en-US"/>
    </w:rPr>
  </w:style>
  <w:style w:type="character" w:customStyle="1" w:styleId="CharChar82">
    <w:name w:val="Char Char82"/>
    <w:semiHidden/>
    <w:qFormat/>
    <w:rsid w:val="00E746F4"/>
    <w:rPr>
      <w:rFonts w:ascii="Times New Roman" w:hAnsi="Times New Roman" w:cs="Times New Roman" w:hint="default"/>
      <w:b/>
      <w:bCs/>
      <w:lang w:val="en-GB" w:eastAsia="en-US"/>
    </w:rPr>
  </w:style>
  <w:style w:type="character" w:customStyle="1" w:styleId="CharChar292">
    <w:name w:val="Char Char292"/>
    <w:qFormat/>
    <w:rsid w:val="00E746F4"/>
    <w:rPr>
      <w:rFonts w:ascii="Arial" w:hAnsi="Arial" w:cs="Arial" w:hint="default"/>
      <w:sz w:val="36"/>
      <w:lang w:val="en-GB" w:eastAsia="en-US" w:bidi="ar-SA"/>
    </w:rPr>
  </w:style>
  <w:style w:type="character" w:customStyle="1" w:styleId="CharChar282">
    <w:name w:val="Char Char282"/>
    <w:qFormat/>
    <w:rsid w:val="00E746F4"/>
    <w:rPr>
      <w:rFonts w:ascii="Arial" w:hAnsi="Arial" w:cs="Arial" w:hint="default"/>
      <w:sz w:val="32"/>
      <w:lang w:val="en-GB"/>
    </w:rPr>
  </w:style>
  <w:style w:type="character" w:customStyle="1" w:styleId="GuidanceChar">
    <w:name w:val="Guidance Char"/>
    <w:link w:val="Guidance"/>
    <w:qFormat/>
    <w:rsid w:val="00E746F4"/>
    <w:rPr>
      <w:rFonts w:ascii="Times New Roman" w:eastAsia="Times New Roman" w:hAnsi="Times New Roman"/>
      <w:i/>
      <w:color w:val="0000FF"/>
      <w:lang w:val="en-GB" w:eastAsia="en-US"/>
    </w:rPr>
  </w:style>
  <w:style w:type="character" w:customStyle="1" w:styleId="msoins00">
    <w:name w:val="msoins0"/>
    <w:qFormat/>
    <w:rsid w:val="00E746F4"/>
  </w:style>
  <w:style w:type="character" w:customStyle="1" w:styleId="B3Char">
    <w:name w:val="B3 Char"/>
    <w:link w:val="B30"/>
    <w:qFormat/>
    <w:rsid w:val="00E746F4"/>
    <w:rPr>
      <w:rFonts w:ascii="Times New Roman" w:hAnsi="Times New Roman"/>
      <w:lang w:val="en-GB" w:eastAsia="en-US"/>
    </w:rPr>
  </w:style>
  <w:style w:type="paragraph" w:customStyle="1" w:styleId="CharChar24">
    <w:name w:val="Char Char24"/>
    <w:basedOn w:val="a2"/>
    <w:uiPriority w:val="99"/>
    <w:semiHidden/>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746F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746F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746F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746F4"/>
    <w:rPr>
      <w:rFonts w:ascii="Times New Roman" w:eastAsia="Yu Mincho" w:hAnsi="Times New Roman"/>
      <w:lang w:val="en-GB" w:eastAsia="en-US"/>
    </w:rPr>
  </w:style>
  <w:style w:type="paragraph" w:customStyle="1" w:styleId="MotorolaResponse1">
    <w:name w:val="Motorola Response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746F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46F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746F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46F4"/>
    <w:rPr>
      <w:rFonts w:ascii="Arial" w:eastAsia="Arial" w:hAnsi="Arial"/>
      <w:sz w:val="28"/>
      <w:lang w:val="en-GB" w:eastAsia="en-US"/>
    </w:rPr>
  </w:style>
  <w:style w:type="paragraph" w:customStyle="1" w:styleId="a">
    <w:name w:val="表格题注"/>
    <w:next w:val="a2"/>
    <w:uiPriority w:val="99"/>
    <w:qFormat/>
    <w:rsid w:val="00E746F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746F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746F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46F4"/>
    <w:rPr>
      <w:vanish w:val="0"/>
      <w:color w:val="FF0000"/>
      <w:lang w:eastAsia="en-US"/>
    </w:rPr>
  </w:style>
  <w:style w:type="character" w:customStyle="1" w:styleId="ZchnZchn52">
    <w:name w:val="Zchn Zchn52"/>
    <w:qFormat/>
    <w:rsid w:val="00E746F4"/>
    <w:rPr>
      <w:rFonts w:ascii="Courier New" w:eastAsia="Batang" w:hAnsi="Courier New"/>
      <w:lang w:val="nb-NO" w:eastAsia="en-US" w:bidi="ar-SA"/>
    </w:rPr>
  </w:style>
  <w:style w:type="character" w:customStyle="1" w:styleId="Char1">
    <w:name w:val="列表 Char"/>
    <w:link w:val="ab"/>
    <w:qFormat/>
    <w:rsid w:val="00E746F4"/>
    <w:rPr>
      <w:rFonts w:ascii="Times New Roman" w:hAnsi="Times New Roman"/>
      <w:lang w:val="en-GB" w:eastAsia="en-US"/>
    </w:rPr>
  </w:style>
  <w:style w:type="character" w:customStyle="1" w:styleId="2Char1">
    <w:name w:val="列表 2 Char"/>
    <w:link w:val="24"/>
    <w:qFormat/>
    <w:rsid w:val="00E746F4"/>
    <w:rPr>
      <w:rFonts w:ascii="Times New Roman" w:hAnsi="Times New Roman"/>
      <w:lang w:val="en-GB" w:eastAsia="en-US"/>
    </w:rPr>
  </w:style>
  <w:style w:type="character" w:customStyle="1" w:styleId="3Char0">
    <w:name w:val="列表项目符号 3 Char"/>
    <w:link w:val="32"/>
    <w:qFormat/>
    <w:rsid w:val="00E746F4"/>
    <w:rPr>
      <w:rFonts w:ascii="Times New Roman" w:hAnsi="Times New Roman"/>
      <w:lang w:val="en-GB" w:eastAsia="en-US"/>
    </w:rPr>
  </w:style>
  <w:style w:type="character" w:customStyle="1" w:styleId="2Char0">
    <w:name w:val="列表项目符号 2 Char"/>
    <w:link w:val="23"/>
    <w:qFormat/>
    <w:rsid w:val="00E746F4"/>
    <w:rPr>
      <w:rFonts w:ascii="Times New Roman" w:hAnsi="Times New Roman"/>
      <w:lang w:val="en-GB" w:eastAsia="en-US"/>
    </w:rPr>
  </w:style>
  <w:style w:type="character" w:customStyle="1" w:styleId="Char2">
    <w:name w:val="列表项目符号 Char"/>
    <w:link w:val="aa"/>
    <w:qFormat/>
    <w:rsid w:val="00E746F4"/>
    <w:rPr>
      <w:rFonts w:ascii="Times New Roman" w:hAnsi="Times New Roman"/>
      <w:lang w:val="en-GB" w:eastAsia="en-US"/>
    </w:rPr>
  </w:style>
  <w:style w:type="character" w:customStyle="1" w:styleId="1Char1">
    <w:name w:val="样式1 Char"/>
    <w:link w:val="10"/>
    <w:qFormat/>
    <w:rsid w:val="00E746F4"/>
    <w:rPr>
      <w:rFonts w:ascii="Arial" w:hAnsi="Arial"/>
      <w:sz w:val="18"/>
      <w:lang w:val="en-GB" w:eastAsia="ja-JP"/>
    </w:rPr>
  </w:style>
  <w:style w:type="character" w:customStyle="1" w:styleId="superscript">
    <w:name w:val="superscript"/>
    <w:qFormat/>
    <w:rsid w:val="00E746F4"/>
    <w:rPr>
      <w:rFonts w:ascii="Bookman" w:hAnsi="Bookman"/>
      <w:position w:val="6"/>
      <w:sz w:val="18"/>
    </w:rPr>
  </w:style>
  <w:style w:type="character" w:customStyle="1" w:styleId="NOChar1">
    <w:name w:val="NO Char1"/>
    <w:qFormat/>
    <w:rsid w:val="00E746F4"/>
    <w:rPr>
      <w:rFonts w:eastAsia="MS Mincho"/>
      <w:lang w:val="en-GB" w:eastAsia="en-US" w:bidi="ar-SA"/>
    </w:rPr>
  </w:style>
  <w:style w:type="paragraph" w:customStyle="1" w:styleId="textintend1">
    <w:name w:val="text intend 1"/>
    <w:basedOn w:val="text"/>
    <w:uiPriority w:val="99"/>
    <w:qFormat/>
    <w:rsid w:val="00E746F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746F4"/>
    <w:pPr>
      <w:tabs>
        <w:tab w:val="left" w:pos="1134"/>
      </w:tabs>
      <w:spacing w:after="0"/>
    </w:pPr>
    <w:rPr>
      <w:rFonts w:eastAsia="MS Mincho"/>
    </w:rPr>
  </w:style>
  <w:style w:type="character" w:customStyle="1" w:styleId="BodyText2Char1">
    <w:name w:val="Body Text 2 Char1"/>
    <w:qFormat/>
    <w:rsid w:val="00E746F4"/>
    <w:rPr>
      <w:lang w:val="en-GB"/>
    </w:rPr>
  </w:style>
  <w:style w:type="character" w:customStyle="1" w:styleId="EndnoteTextChar1">
    <w:name w:val="Endnote Text Char1"/>
    <w:qFormat/>
    <w:rsid w:val="00E746F4"/>
    <w:rPr>
      <w:lang w:val="en-GB"/>
    </w:rPr>
  </w:style>
  <w:style w:type="character" w:customStyle="1" w:styleId="TitleChar1">
    <w:name w:val="Title Char1"/>
    <w:qFormat/>
    <w:rsid w:val="00E746F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46F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46F4"/>
    <w:rPr>
      <w:lang w:val="en-GB"/>
    </w:rPr>
  </w:style>
  <w:style w:type="character" w:customStyle="1" w:styleId="BodyTextIndentChar1">
    <w:name w:val="Body Text Indent Char1"/>
    <w:qFormat/>
    <w:rsid w:val="00E746F4"/>
    <w:rPr>
      <w:lang w:val="en-GB"/>
    </w:rPr>
  </w:style>
  <w:style w:type="character" w:customStyle="1" w:styleId="BodyText3Char1">
    <w:name w:val="Body Text 3 Char1"/>
    <w:qFormat/>
    <w:rsid w:val="00E746F4"/>
    <w:rPr>
      <w:sz w:val="16"/>
      <w:szCs w:val="16"/>
      <w:lang w:val="en-GB"/>
    </w:rPr>
  </w:style>
  <w:style w:type="paragraph" w:customStyle="1" w:styleId="text">
    <w:name w:val="text"/>
    <w:basedOn w:val="a2"/>
    <w:uiPriority w:val="99"/>
    <w:qFormat/>
    <w:rsid w:val="00E746F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746F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746F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46F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746F4"/>
    <w:pPr>
      <w:spacing w:after="240"/>
      <w:jc w:val="both"/>
    </w:pPr>
    <w:rPr>
      <w:rFonts w:ascii="Helvetica" w:eastAsia="宋体" w:hAnsi="Helvetica"/>
    </w:rPr>
  </w:style>
  <w:style w:type="paragraph" w:customStyle="1" w:styleId="List1">
    <w:name w:val="List1"/>
    <w:basedOn w:val="a2"/>
    <w:uiPriority w:val="99"/>
    <w:qFormat/>
    <w:rsid w:val="00E746F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746F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746F4"/>
    <w:pPr>
      <w:spacing w:before="120" w:after="0"/>
      <w:jc w:val="both"/>
    </w:pPr>
    <w:rPr>
      <w:rFonts w:eastAsia="宋体"/>
      <w:lang w:val="en-US"/>
    </w:rPr>
  </w:style>
  <w:style w:type="paragraph" w:customStyle="1" w:styleId="centered">
    <w:name w:val="centered"/>
    <w:basedOn w:val="a2"/>
    <w:uiPriority w:val="99"/>
    <w:qFormat/>
    <w:rsid w:val="00E746F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746F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746F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746F4"/>
    <w:rPr>
      <w:rFonts w:ascii="Times New Roman" w:eastAsia="Batang" w:hAnsi="Times New Roman"/>
      <w:lang w:val="en-GB" w:eastAsia="en-US"/>
    </w:rPr>
  </w:style>
  <w:style w:type="paragraph" w:customStyle="1" w:styleId="TOC911">
    <w:name w:val="TOC 911"/>
    <w:basedOn w:val="80"/>
    <w:uiPriority w:val="99"/>
    <w:qFormat/>
    <w:rsid w:val="00E746F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746F4"/>
  </w:style>
  <w:style w:type="paragraph" w:customStyle="1" w:styleId="81">
    <w:name w:val="表 (赤)  81"/>
    <w:basedOn w:val="a2"/>
    <w:uiPriority w:val="34"/>
    <w:qFormat/>
    <w:rsid w:val="00E746F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746F4"/>
    <w:pPr>
      <w:spacing w:before="100" w:beforeAutospacing="1" w:after="100" w:afterAutospacing="1"/>
    </w:pPr>
    <w:rPr>
      <w:rFonts w:eastAsia="宋体"/>
      <w:sz w:val="24"/>
      <w:szCs w:val="24"/>
      <w:lang w:val="en-US" w:eastAsia="zh-CN"/>
    </w:rPr>
  </w:style>
  <w:style w:type="table" w:styleId="29">
    <w:name w:val="Table Classic 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46F4"/>
    <w:rPr>
      <w:rFonts w:ascii="Times New Roman" w:eastAsia="宋体" w:hAnsi="Times New Roman"/>
      <w:lang w:val="en-GB" w:eastAsia="en-US"/>
    </w:rPr>
  </w:style>
  <w:style w:type="paragraph" w:customStyle="1" w:styleId="LGTdoc">
    <w:name w:val="LGTdoc_본문"/>
    <w:basedOn w:val="a2"/>
    <w:uiPriority w:val="99"/>
    <w:qFormat/>
    <w:rsid w:val="00E746F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746F4"/>
    <w:pPr>
      <w:spacing w:after="240"/>
      <w:jc w:val="both"/>
    </w:pPr>
    <w:rPr>
      <w:rFonts w:ascii="Arial" w:eastAsia="宋体" w:hAnsi="Arial"/>
      <w:szCs w:val="24"/>
    </w:rPr>
  </w:style>
  <w:style w:type="paragraph" w:customStyle="1" w:styleId="ECCFootnote">
    <w:name w:val="ECC Footnote"/>
    <w:basedOn w:val="a2"/>
    <w:autoRedefine/>
    <w:uiPriority w:val="99"/>
    <w:qFormat/>
    <w:rsid w:val="00E746F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746F4"/>
    <w:rPr>
      <w:rFonts w:ascii="Arial" w:eastAsia="宋体" w:hAnsi="Arial"/>
      <w:szCs w:val="24"/>
      <w:lang w:val="en-GB" w:eastAsia="en-US"/>
    </w:rPr>
  </w:style>
  <w:style w:type="paragraph" w:customStyle="1" w:styleId="Text1">
    <w:name w:val="Text 1"/>
    <w:basedOn w:val="a2"/>
    <w:uiPriority w:val="99"/>
    <w:qFormat/>
    <w:rsid w:val="00E746F4"/>
    <w:pPr>
      <w:spacing w:after="240"/>
      <w:ind w:left="482"/>
      <w:jc w:val="both"/>
    </w:pPr>
    <w:rPr>
      <w:rFonts w:eastAsia="宋体"/>
      <w:sz w:val="24"/>
      <w:lang w:eastAsia="fr-BE"/>
    </w:rPr>
  </w:style>
  <w:style w:type="paragraph" w:customStyle="1" w:styleId="NumPar4">
    <w:name w:val="NumPar 4"/>
    <w:basedOn w:val="40"/>
    <w:next w:val="a2"/>
    <w:uiPriority w:val="99"/>
    <w:qFormat/>
    <w:rsid w:val="00E746F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746F4"/>
  </w:style>
  <w:style w:type="paragraph" w:customStyle="1" w:styleId="cita">
    <w:name w:val="cita"/>
    <w:basedOn w:val="a2"/>
    <w:uiPriority w:val="99"/>
    <w:qFormat/>
    <w:rsid w:val="00E746F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746F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746F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746F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746F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746F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746F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746F4"/>
    <w:rPr>
      <w:vanish w:val="0"/>
      <w:webHidden w:val="0"/>
      <w:color w:val="000000"/>
      <w:specVanish w:val="0"/>
    </w:rPr>
  </w:style>
  <w:style w:type="paragraph" w:customStyle="1" w:styleId="Equation">
    <w:name w:val="Equation"/>
    <w:basedOn w:val="a2"/>
    <w:next w:val="a2"/>
    <w:link w:val="EquationChar"/>
    <w:qFormat/>
    <w:rsid w:val="00E746F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746F4"/>
    <w:rPr>
      <w:rFonts w:ascii="Times New Roman" w:eastAsia="宋体" w:hAnsi="Times New Roman"/>
      <w:sz w:val="22"/>
      <w:szCs w:val="22"/>
      <w:lang w:val="en-GB" w:eastAsia="en-US"/>
    </w:rPr>
  </w:style>
  <w:style w:type="character" w:customStyle="1" w:styleId="shorttext">
    <w:name w:val="short_text"/>
    <w:qFormat/>
    <w:rsid w:val="00E746F4"/>
  </w:style>
  <w:style w:type="character" w:styleId="aff8">
    <w:name w:val="Subtle Reference"/>
    <w:uiPriority w:val="31"/>
    <w:qFormat/>
    <w:rsid w:val="00E746F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46F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46F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46F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46F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746F4"/>
    <w:rPr>
      <w:rFonts w:ascii="Yu Gothic Light" w:eastAsia="Yu Gothic Light" w:hAnsi="Yu Gothic Light" w:cs="Times New Roman"/>
      <w:lang w:val="en-GB" w:eastAsia="en-US"/>
    </w:rPr>
  </w:style>
  <w:style w:type="paragraph" w:customStyle="1" w:styleId="msonormal0">
    <w:name w:val="msonormal"/>
    <w:basedOn w:val="a2"/>
    <w:uiPriority w:val="99"/>
    <w:qFormat/>
    <w:rsid w:val="00E746F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46F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46F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46F4"/>
    <w:rPr>
      <w:rFonts w:ascii="Times New Roman" w:eastAsia="Yu Mincho" w:hAnsi="Times New Roman"/>
      <w:lang w:val="en-GB" w:eastAsia="en-US"/>
    </w:rPr>
  </w:style>
  <w:style w:type="paragraph" w:customStyle="1" w:styleId="46">
    <w:name w:val="吹き出し4"/>
    <w:basedOn w:val="a2"/>
    <w:uiPriority w:val="99"/>
    <w:semiHidden/>
    <w:qFormat/>
    <w:rsid w:val="00E746F4"/>
    <w:rPr>
      <w:rFonts w:ascii="Tahoma" w:eastAsia="MS Mincho" w:hAnsi="Tahoma" w:cs="Tahoma"/>
      <w:sz w:val="16"/>
      <w:szCs w:val="16"/>
    </w:rPr>
  </w:style>
  <w:style w:type="paragraph" w:customStyle="1" w:styleId="tac0">
    <w:name w:val="tac"/>
    <w:basedOn w:val="a2"/>
    <w:uiPriority w:val="99"/>
    <w:qFormat/>
    <w:rsid w:val="00E746F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746F4"/>
  </w:style>
  <w:style w:type="character" w:customStyle="1" w:styleId="UnresolvedMention11">
    <w:name w:val="Unresolved Mention11"/>
    <w:uiPriority w:val="99"/>
    <w:semiHidden/>
    <w:unhideWhenUsed/>
    <w:qFormat/>
    <w:rsid w:val="00E746F4"/>
    <w:rPr>
      <w:color w:val="808080"/>
      <w:shd w:val="clear" w:color="auto" w:fill="E6E6E6"/>
    </w:rPr>
  </w:style>
  <w:style w:type="table" w:customStyle="1" w:styleId="TableGrid4">
    <w:name w:val="Table Grid4"/>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746F4"/>
  </w:style>
  <w:style w:type="table" w:customStyle="1" w:styleId="311">
    <w:name w:val="网格型3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746F4"/>
  </w:style>
  <w:style w:type="table" w:customStyle="1" w:styleId="TableClassic21">
    <w:name w:val="Table Classic 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746F4"/>
    <w:rPr>
      <w:color w:val="808080"/>
      <w:shd w:val="clear" w:color="auto" w:fill="E6E6E6"/>
    </w:rPr>
  </w:style>
  <w:style w:type="paragraph" w:styleId="TOC">
    <w:name w:val="TOC Heading"/>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746F4"/>
    <w:rPr>
      <w:lang w:val="en-GB" w:eastAsia="ja-JP" w:bidi="ar-SA"/>
    </w:rPr>
  </w:style>
  <w:style w:type="paragraph" w:customStyle="1" w:styleId="1Char10">
    <w:name w:val="(文字) (文字)1 Char (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46F4"/>
    <w:rPr>
      <w:rFonts w:ascii="Courier New" w:hAnsi="Courier New"/>
      <w:lang w:val="nb-NO" w:eastAsia="ja-JP" w:bidi="ar-SA"/>
    </w:rPr>
  </w:style>
  <w:style w:type="paragraph" w:customStyle="1" w:styleId="CharCharCharCharCharChar1">
    <w:name w:val="Char Char Char Char Char Char1"/>
    <w:uiPriority w:val="99"/>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746F4"/>
    <w:rPr>
      <w:rFonts w:ascii="Tahoma" w:hAnsi="Tahoma" w:cs="Tahoma"/>
      <w:shd w:val="clear" w:color="auto" w:fill="000080"/>
      <w:lang w:val="en-GB" w:eastAsia="en-US"/>
    </w:rPr>
  </w:style>
  <w:style w:type="character" w:customStyle="1" w:styleId="ZchnZchn51">
    <w:name w:val="Zchn Zchn51"/>
    <w:qFormat/>
    <w:rsid w:val="00E746F4"/>
    <w:rPr>
      <w:rFonts w:ascii="Courier New" w:eastAsia="Batang" w:hAnsi="Courier New"/>
      <w:lang w:val="nb-NO" w:eastAsia="en-US" w:bidi="ar-SA"/>
    </w:rPr>
  </w:style>
  <w:style w:type="character" w:customStyle="1" w:styleId="CharChar101">
    <w:name w:val="Char Char101"/>
    <w:semiHidden/>
    <w:qFormat/>
    <w:rsid w:val="00E746F4"/>
    <w:rPr>
      <w:rFonts w:ascii="Times New Roman" w:hAnsi="Times New Roman"/>
      <w:lang w:val="en-GB" w:eastAsia="en-US"/>
    </w:rPr>
  </w:style>
  <w:style w:type="character" w:customStyle="1" w:styleId="CharChar91">
    <w:name w:val="Char Char91"/>
    <w:semiHidden/>
    <w:qFormat/>
    <w:rsid w:val="00E746F4"/>
    <w:rPr>
      <w:rFonts w:ascii="Tahoma" w:hAnsi="Tahoma" w:cs="Tahoma"/>
      <w:sz w:val="16"/>
      <w:szCs w:val="16"/>
      <w:lang w:val="en-GB" w:eastAsia="en-US"/>
    </w:rPr>
  </w:style>
  <w:style w:type="character" w:customStyle="1" w:styleId="CharChar81">
    <w:name w:val="Char Char81"/>
    <w:semiHidden/>
    <w:qFormat/>
    <w:rsid w:val="00E746F4"/>
    <w:rPr>
      <w:rFonts w:ascii="Times New Roman" w:hAnsi="Times New Roman"/>
      <w:b/>
      <w:bCs/>
      <w:lang w:val="en-GB" w:eastAsia="en-US"/>
    </w:rPr>
  </w:style>
  <w:style w:type="paragraph" w:customStyle="1" w:styleId="2a">
    <w:name w:val="修订2"/>
    <w:hidden/>
    <w:uiPriority w:val="99"/>
    <w:semiHidden/>
    <w:qFormat/>
    <w:rsid w:val="00E746F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746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746F4"/>
    <w:rPr>
      <w:rFonts w:ascii="Arial" w:hAnsi="Arial"/>
      <w:sz w:val="36"/>
      <w:lang w:val="en-GB" w:eastAsia="en-US" w:bidi="ar-SA"/>
    </w:rPr>
  </w:style>
  <w:style w:type="character" w:customStyle="1" w:styleId="CharChar281">
    <w:name w:val="Char Char281"/>
    <w:qFormat/>
    <w:rsid w:val="00E746F4"/>
    <w:rPr>
      <w:rFonts w:ascii="Arial" w:hAnsi="Arial"/>
      <w:sz w:val="32"/>
      <w:lang w:val="en-GB"/>
    </w:rPr>
  </w:style>
  <w:style w:type="paragraph" w:customStyle="1" w:styleId="CharChar241">
    <w:name w:val="Char Char241"/>
    <w:basedOn w:val="a2"/>
    <w:uiPriority w:val="99"/>
    <w:semiHidden/>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746F4"/>
  </w:style>
  <w:style w:type="numbering" w:customStyle="1" w:styleId="NoList3">
    <w:name w:val="No List3"/>
    <w:next w:val="a5"/>
    <w:uiPriority w:val="99"/>
    <w:semiHidden/>
    <w:unhideWhenUsed/>
    <w:rsid w:val="00E746F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746F4"/>
    <w:rPr>
      <w:rFonts w:ascii="Arial" w:hAnsi="Arial"/>
      <w:sz w:val="32"/>
      <w:lang w:val="en-GB" w:eastAsia="en-US" w:bidi="ar-SA"/>
    </w:rPr>
  </w:style>
  <w:style w:type="numbering" w:customStyle="1" w:styleId="NoList11">
    <w:name w:val="No List11"/>
    <w:next w:val="a5"/>
    <w:uiPriority w:val="99"/>
    <w:semiHidden/>
    <w:unhideWhenUsed/>
    <w:rsid w:val="00E746F4"/>
  </w:style>
  <w:style w:type="numbering" w:customStyle="1" w:styleId="NoList4">
    <w:name w:val="No List4"/>
    <w:next w:val="a5"/>
    <w:uiPriority w:val="99"/>
    <w:semiHidden/>
    <w:unhideWhenUsed/>
    <w:rsid w:val="00E746F4"/>
  </w:style>
  <w:style w:type="numbering" w:customStyle="1" w:styleId="NoList5">
    <w:name w:val="No List5"/>
    <w:next w:val="a5"/>
    <w:uiPriority w:val="99"/>
    <w:semiHidden/>
    <w:unhideWhenUsed/>
    <w:rsid w:val="00E746F4"/>
  </w:style>
  <w:style w:type="numbering" w:customStyle="1" w:styleId="NoList111">
    <w:name w:val="No List111"/>
    <w:next w:val="a5"/>
    <w:uiPriority w:val="99"/>
    <w:semiHidden/>
    <w:unhideWhenUsed/>
    <w:rsid w:val="00E746F4"/>
  </w:style>
  <w:style w:type="numbering" w:customStyle="1" w:styleId="NoList21">
    <w:name w:val="No List21"/>
    <w:next w:val="a5"/>
    <w:uiPriority w:val="99"/>
    <w:semiHidden/>
    <w:unhideWhenUsed/>
    <w:rsid w:val="00E746F4"/>
  </w:style>
  <w:style w:type="numbering" w:customStyle="1" w:styleId="NoList31">
    <w:name w:val="No List31"/>
    <w:next w:val="a5"/>
    <w:uiPriority w:val="99"/>
    <w:semiHidden/>
    <w:unhideWhenUsed/>
    <w:rsid w:val="00E746F4"/>
  </w:style>
  <w:style w:type="numbering" w:customStyle="1" w:styleId="NoList41">
    <w:name w:val="No List41"/>
    <w:next w:val="a5"/>
    <w:uiPriority w:val="99"/>
    <w:semiHidden/>
    <w:unhideWhenUsed/>
    <w:rsid w:val="00E746F4"/>
  </w:style>
  <w:style w:type="numbering" w:customStyle="1" w:styleId="NoList6">
    <w:name w:val="No List6"/>
    <w:next w:val="a5"/>
    <w:uiPriority w:val="99"/>
    <w:semiHidden/>
    <w:unhideWhenUsed/>
    <w:rsid w:val="00E746F4"/>
  </w:style>
  <w:style w:type="character" w:styleId="aff9">
    <w:name w:val="Emphasis"/>
    <w:uiPriority w:val="20"/>
    <w:qFormat/>
    <w:rsid w:val="00E746F4"/>
    <w:rPr>
      <w:i/>
      <w:iCs/>
    </w:rPr>
  </w:style>
  <w:style w:type="numbering" w:customStyle="1" w:styleId="NoList7">
    <w:name w:val="No List7"/>
    <w:next w:val="a5"/>
    <w:uiPriority w:val="99"/>
    <w:semiHidden/>
    <w:unhideWhenUsed/>
    <w:rsid w:val="00E746F4"/>
  </w:style>
  <w:style w:type="table" w:customStyle="1" w:styleId="TableGrid12">
    <w:name w:val="Table Grid1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746F4"/>
  </w:style>
  <w:style w:type="table" w:customStyle="1" w:styleId="TableGrid111">
    <w:name w:val="Table Grid1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746F4"/>
    <w:rPr>
      <w:color w:val="808080"/>
      <w:shd w:val="clear" w:color="auto" w:fill="E6E6E6"/>
    </w:rPr>
  </w:style>
  <w:style w:type="numbering" w:customStyle="1" w:styleId="NoList22">
    <w:name w:val="No List22"/>
    <w:next w:val="a5"/>
    <w:uiPriority w:val="99"/>
    <w:semiHidden/>
    <w:unhideWhenUsed/>
    <w:rsid w:val="00E746F4"/>
  </w:style>
  <w:style w:type="numbering" w:customStyle="1" w:styleId="NoList32">
    <w:name w:val="No List32"/>
    <w:next w:val="a5"/>
    <w:uiPriority w:val="99"/>
    <w:semiHidden/>
    <w:unhideWhenUsed/>
    <w:rsid w:val="00E746F4"/>
  </w:style>
  <w:style w:type="paragraph" w:customStyle="1" w:styleId="aria">
    <w:name w:val="aria"/>
    <w:basedOn w:val="a2"/>
    <w:uiPriority w:val="99"/>
    <w:qFormat/>
    <w:rsid w:val="00E746F4"/>
    <w:pPr>
      <w:keepNext/>
      <w:keepLines/>
      <w:spacing w:after="0"/>
      <w:jc w:val="both"/>
    </w:pPr>
    <w:rPr>
      <w:rFonts w:ascii="Arial" w:eastAsia="宋体" w:hAnsi="Arial"/>
      <w:sz w:val="18"/>
      <w:szCs w:val="18"/>
    </w:rPr>
  </w:style>
  <w:style w:type="paragraph" w:styleId="affa">
    <w:name w:val="No Spacing"/>
    <w:uiPriority w:val="1"/>
    <w:qFormat/>
    <w:rsid w:val="00E746F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746F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746F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746F4"/>
    <w:rPr>
      <w:rFonts w:ascii="Times New Roman" w:hAnsi="Times New Roman"/>
      <w:lang w:val="en-GB"/>
    </w:rPr>
  </w:style>
  <w:style w:type="paragraph" w:customStyle="1" w:styleId="CharChar5">
    <w:name w:val="Char Char5"/>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746F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746F4"/>
    <w:pPr>
      <w:jc w:val="center"/>
    </w:pPr>
    <w:rPr>
      <w:rFonts w:ascii="Arial" w:eastAsia="宋体" w:hAnsi="Arial" w:cs="Arial"/>
      <w:b/>
    </w:rPr>
  </w:style>
  <w:style w:type="character" w:customStyle="1" w:styleId="Table1">
    <w:name w:val="Table (文字)"/>
    <w:link w:val="Table0"/>
    <w:qFormat/>
    <w:rsid w:val="00E746F4"/>
    <w:rPr>
      <w:rFonts w:ascii="Arial" w:eastAsia="宋体" w:hAnsi="Arial" w:cs="Arial"/>
      <w:b/>
      <w:lang w:val="en-GB" w:eastAsia="en-US"/>
    </w:rPr>
  </w:style>
  <w:style w:type="character" w:customStyle="1" w:styleId="PLChar">
    <w:name w:val="PL Char"/>
    <w:link w:val="PL"/>
    <w:qFormat/>
    <w:rsid w:val="00E746F4"/>
    <w:rPr>
      <w:rFonts w:ascii="Courier New" w:hAnsi="Courier New"/>
      <w:noProof/>
      <w:sz w:val="16"/>
      <w:lang w:val="en-GB" w:eastAsia="en-US"/>
    </w:rPr>
  </w:style>
  <w:style w:type="paragraph" w:customStyle="1" w:styleId="ColorfulList-Accent11">
    <w:name w:val="Colorful List - Accent 11"/>
    <w:basedOn w:val="a2"/>
    <w:uiPriority w:val="34"/>
    <w:qFormat/>
    <w:rsid w:val="00E746F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746F4"/>
    <w:rPr>
      <w:rFonts w:ascii="Times New Roman" w:eastAsia="Batang" w:hAnsi="Times New Roman"/>
      <w:lang w:val="en-GB" w:eastAsia="en-US"/>
    </w:rPr>
  </w:style>
  <w:style w:type="character" w:styleId="affc">
    <w:name w:val="line number"/>
    <w:basedOn w:val="a3"/>
    <w:qFormat/>
    <w:rsid w:val="00E746F4"/>
    <w:rPr>
      <w:rFonts w:ascii="Arial" w:eastAsia="宋体" w:hAnsi="Arial" w:cs="Arial"/>
      <w:color w:val="0000FF"/>
      <w:kern w:val="2"/>
      <w:lang w:val="en-US" w:eastAsia="zh-CN" w:bidi="ar-SA"/>
    </w:rPr>
  </w:style>
  <w:style w:type="paragraph" w:styleId="affd">
    <w:name w:val="Block Text"/>
    <w:basedOn w:val="a2"/>
    <w:uiPriority w:val="99"/>
    <w:qFormat/>
    <w:rsid w:val="00E746F4"/>
    <w:pPr>
      <w:spacing w:after="120"/>
      <w:ind w:left="1440" w:right="1440"/>
    </w:pPr>
    <w:rPr>
      <w:rFonts w:eastAsia="MS Mincho"/>
    </w:rPr>
  </w:style>
  <w:style w:type="paragraph" w:customStyle="1" w:styleId="62">
    <w:name w:val="吹き出し6"/>
    <w:basedOn w:val="a2"/>
    <w:uiPriority w:val="99"/>
    <w:semiHidden/>
    <w:qFormat/>
    <w:rsid w:val="00E746F4"/>
    <w:rPr>
      <w:rFonts w:ascii="Tahoma" w:eastAsia="MS Mincho" w:hAnsi="Tahoma" w:cs="Tahoma"/>
      <w:sz w:val="16"/>
      <w:szCs w:val="16"/>
      <w:lang w:eastAsia="ko-KR"/>
    </w:rPr>
  </w:style>
  <w:style w:type="character" w:styleId="HTML0">
    <w:name w:val="HTML Code"/>
    <w:unhideWhenUsed/>
    <w:qFormat/>
    <w:rsid w:val="00E746F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746F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746F4"/>
    <w:rPr>
      <w:rFonts w:ascii="Times New Roman" w:eastAsia="MS Mincho" w:hAnsi="Times New Roman"/>
      <w:lang w:val="en-GB" w:eastAsia="zh-CN"/>
    </w:rPr>
  </w:style>
  <w:style w:type="character" w:customStyle="1" w:styleId="1c">
    <w:name w:val="不明显参考1"/>
    <w:uiPriority w:val="31"/>
    <w:qFormat/>
    <w:rsid w:val="00E746F4"/>
    <w:rPr>
      <w:smallCaps/>
      <w:color w:val="5A5A5A"/>
    </w:rPr>
  </w:style>
  <w:style w:type="paragraph" w:customStyle="1" w:styleId="114">
    <w:name w:val="修订11"/>
    <w:hidden/>
    <w:uiPriority w:val="99"/>
    <w:semiHidden/>
    <w:qFormat/>
    <w:rsid w:val="00E746F4"/>
    <w:rPr>
      <w:rFonts w:ascii="Times New Roman" w:eastAsia="Batang" w:hAnsi="Times New Roman"/>
      <w:lang w:val="en-GB" w:eastAsia="en-US"/>
    </w:rPr>
  </w:style>
  <w:style w:type="paragraph" w:customStyle="1" w:styleId="TOC1">
    <w:name w:val="TOC 标题1"/>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746F4"/>
    <w:rPr>
      <w:rFonts w:ascii="Times New Roman" w:hAnsi="Times New Roman"/>
      <w:lang w:val="en-GB"/>
    </w:rPr>
  </w:style>
  <w:style w:type="character" w:customStyle="1" w:styleId="EXCar">
    <w:name w:val="EX Car"/>
    <w:qFormat/>
    <w:rsid w:val="00E746F4"/>
    <w:rPr>
      <w:lang w:val="en-GB" w:eastAsia="en-US"/>
    </w:rPr>
  </w:style>
  <w:style w:type="character" w:customStyle="1" w:styleId="B4Char">
    <w:name w:val="B4 Char"/>
    <w:link w:val="B4"/>
    <w:qFormat/>
    <w:rsid w:val="00E746F4"/>
    <w:rPr>
      <w:rFonts w:ascii="Times New Roman" w:hAnsi="Times New Roman"/>
      <w:lang w:val="en-GB" w:eastAsia="en-US"/>
    </w:rPr>
  </w:style>
  <w:style w:type="character" w:customStyle="1" w:styleId="1d">
    <w:name w:val="明显强调1"/>
    <w:uiPriority w:val="21"/>
    <w:qFormat/>
    <w:rsid w:val="00E746F4"/>
    <w:rPr>
      <w:b/>
      <w:bCs/>
      <w:i/>
      <w:iCs/>
      <w:color w:val="4F81BD"/>
    </w:rPr>
  </w:style>
  <w:style w:type="paragraph" w:customStyle="1" w:styleId="B6">
    <w:name w:val="B6"/>
    <w:basedOn w:val="B5"/>
    <w:link w:val="B6Char"/>
    <w:qFormat/>
    <w:rsid w:val="00E746F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746F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746F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746F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746F4"/>
    <w:rPr>
      <w:rFonts w:ascii="Times New Roman" w:hAnsi="Times New Roman"/>
      <w:color w:val="FF0000"/>
      <w:lang w:val="en-GB" w:eastAsia="en-US"/>
    </w:rPr>
  </w:style>
  <w:style w:type="character" w:customStyle="1" w:styleId="B5Char">
    <w:name w:val="B5 Char"/>
    <w:link w:val="B5"/>
    <w:qFormat/>
    <w:rsid w:val="00E746F4"/>
    <w:rPr>
      <w:rFonts w:ascii="Times New Roman" w:hAnsi="Times New Roman"/>
      <w:lang w:val="en-GB" w:eastAsia="en-US"/>
    </w:rPr>
  </w:style>
  <w:style w:type="character" w:customStyle="1" w:styleId="HeadingChar">
    <w:name w:val="Heading Char"/>
    <w:qFormat/>
    <w:rsid w:val="00E746F4"/>
    <w:rPr>
      <w:rFonts w:ascii="Arial" w:eastAsia="宋体" w:hAnsi="Arial"/>
      <w:b/>
      <w:sz w:val="22"/>
    </w:rPr>
  </w:style>
  <w:style w:type="character" w:customStyle="1" w:styleId="B6Char">
    <w:name w:val="B6 Char"/>
    <w:link w:val="B6"/>
    <w:qFormat/>
    <w:rsid w:val="00E746F4"/>
    <w:rPr>
      <w:rFonts w:ascii="Times New Roman" w:eastAsia="Times New Roman" w:hAnsi="Times New Roman"/>
      <w:lang w:val="en-GB" w:eastAsia="zh-CN"/>
    </w:rPr>
  </w:style>
  <w:style w:type="table" w:customStyle="1" w:styleId="TableStyle1">
    <w:name w:val="Table Style1"/>
    <w:basedOn w:val="a4"/>
    <w:qFormat/>
    <w:rsid w:val="00E746F4"/>
    <w:rPr>
      <w:rFonts w:ascii="Times New Roman" w:eastAsia="MS Mincho" w:hAnsi="Times New Roman"/>
      <w:lang w:val="en-US" w:eastAsia="en-US"/>
    </w:rPr>
    <w:tblPr/>
  </w:style>
  <w:style w:type="paragraph" w:customStyle="1" w:styleId="tal1">
    <w:name w:val="tal"/>
    <w:basedOn w:val="a2"/>
    <w:uiPriority w:val="99"/>
    <w:qFormat/>
    <w:rsid w:val="00E746F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746F4"/>
    <w:rPr>
      <w:rFonts w:ascii="Times New Roman" w:eastAsia="Batang" w:hAnsi="Times New Roman"/>
      <w:lang w:val="en-GB" w:eastAsia="en-US"/>
    </w:rPr>
  </w:style>
  <w:style w:type="paragraph" w:customStyle="1" w:styleId="afff0">
    <w:name w:val="変更箇所"/>
    <w:hidden/>
    <w:uiPriority w:val="99"/>
    <w:semiHidden/>
    <w:qFormat/>
    <w:rsid w:val="00E746F4"/>
    <w:rPr>
      <w:rFonts w:ascii="Times New Roman" w:eastAsia="MS Mincho" w:hAnsi="Times New Roman"/>
      <w:lang w:val="en-GB" w:eastAsia="en-US"/>
    </w:rPr>
  </w:style>
  <w:style w:type="paragraph" w:customStyle="1" w:styleId="NB2">
    <w:name w:val="NB2"/>
    <w:basedOn w:val="ZG"/>
    <w:uiPriority w:val="99"/>
    <w:qFormat/>
    <w:rsid w:val="00E746F4"/>
    <w:pPr>
      <w:framePr w:wrap="notBeside"/>
    </w:pPr>
    <w:rPr>
      <w:rFonts w:eastAsia="Times New Roman"/>
      <w:noProof w:val="0"/>
      <w:lang w:val="en-US" w:eastAsia="ko-KR"/>
    </w:rPr>
  </w:style>
  <w:style w:type="paragraph" w:customStyle="1" w:styleId="tableentry">
    <w:name w:val="table entry"/>
    <w:basedOn w:val="a2"/>
    <w:uiPriority w:val="99"/>
    <w:qFormat/>
    <w:rsid w:val="00E746F4"/>
    <w:pPr>
      <w:keepNext/>
      <w:spacing w:before="60" w:after="60"/>
    </w:pPr>
    <w:rPr>
      <w:rFonts w:ascii="Bookman Old Style" w:eastAsia="宋体" w:hAnsi="Bookman Old Style"/>
      <w:lang w:val="en-US" w:eastAsia="ko-KR"/>
    </w:rPr>
  </w:style>
  <w:style w:type="character" w:customStyle="1" w:styleId="EditorsNoteChar">
    <w:name w:val="Editor's Note Char"/>
    <w:qFormat/>
    <w:rsid w:val="00E746F4"/>
    <w:rPr>
      <w:rFonts w:ascii="Times New Roman" w:hAnsi="Times New Roman"/>
      <w:color w:val="FF0000"/>
      <w:lang w:val="en-GB" w:eastAsia="en-US"/>
    </w:rPr>
  </w:style>
  <w:style w:type="table" w:customStyle="1" w:styleId="TableGrid5">
    <w:name w:val="Table Grid5"/>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746F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746F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746F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746F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746F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746F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746F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746F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746F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746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746F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746F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746F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746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746F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746F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746F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746F4"/>
  </w:style>
  <w:style w:type="numbering" w:customStyle="1" w:styleId="NoList42">
    <w:name w:val="No List42"/>
    <w:next w:val="a5"/>
    <w:uiPriority w:val="99"/>
    <w:semiHidden/>
    <w:unhideWhenUsed/>
    <w:rsid w:val="00E746F4"/>
  </w:style>
  <w:style w:type="numbering" w:customStyle="1" w:styleId="NoList51">
    <w:name w:val="No List51"/>
    <w:next w:val="a5"/>
    <w:uiPriority w:val="99"/>
    <w:semiHidden/>
    <w:unhideWhenUsed/>
    <w:rsid w:val="00E746F4"/>
  </w:style>
  <w:style w:type="numbering" w:customStyle="1" w:styleId="NoList211">
    <w:name w:val="No List211"/>
    <w:next w:val="a5"/>
    <w:uiPriority w:val="99"/>
    <w:semiHidden/>
    <w:unhideWhenUsed/>
    <w:rsid w:val="00E746F4"/>
  </w:style>
  <w:style w:type="numbering" w:customStyle="1" w:styleId="NoList311">
    <w:name w:val="No List311"/>
    <w:next w:val="a5"/>
    <w:uiPriority w:val="99"/>
    <w:semiHidden/>
    <w:unhideWhenUsed/>
    <w:rsid w:val="00E746F4"/>
  </w:style>
  <w:style w:type="numbering" w:customStyle="1" w:styleId="NoList411">
    <w:name w:val="No List411"/>
    <w:next w:val="a5"/>
    <w:uiPriority w:val="99"/>
    <w:semiHidden/>
    <w:unhideWhenUsed/>
    <w:rsid w:val="00E746F4"/>
  </w:style>
  <w:style w:type="numbering" w:customStyle="1" w:styleId="NoList61">
    <w:name w:val="No List61"/>
    <w:next w:val="a5"/>
    <w:uiPriority w:val="99"/>
    <w:semiHidden/>
    <w:unhideWhenUsed/>
    <w:rsid w:val="00E746F4"/>
  </w:style>
  <w:style w:type="table" w:customStyle="1" w:styleId="TableGrid41">
    <w:name w:val="Table Grid41"/>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746F4"/>
  </w:style>
  <w:style w:type="numbering" w:customStyle="1" w:styleId="NoList1111">
    <w:name w:val="No List1111"/>
    <w:next w:val="a5"/>
    <w:uiPriority w:val="99"/>
    <w:semiHidden/>
    <w:unhideWhenUsed/>
    <w:rsid w:val="00E746F4"/>
  </w:style>
  <w:style w:type="numbering" w:customStyle="1" w:styleId="NoList71">
    <w:name w:val="No List71"/>
    <w:next w:val="a5"/>
    <w:uiPriority w:val="99"/>
    <w:semiHidden/>
    <w:unhideWhenUsed/>
    <w:rsid w:val="00E746F4"/>
  </w:style>
  <w:style w:type="table" w:customStyle="1" w:styleId="TableGrid121">
    <w:name w:val="Table Grid1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746F4"/>
  </w:style>
  <w:style w:type="table" w:customStyle="1" w:styleId="TableGrid1111">
    <w:name w:val="Table Grid11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746F4"/>
  </w:style>
  <w:style w:type="numbering" w:customStyle="1" w:styleId="NoList321">
    <w:name w:val="No List321"/>
    <w:next w:val="a5"/>
    <w:uiPriority w:val="99"/>
    <w:semiHidden/>
    <w:unhideWhenUsed/>
    <w:rsid w:val="00E746F4"/>
  </w:style>
  <w:style w:type="character" w:styleId="afff1">
    <w:name w:val="Intense Emphasis"/>
    <w:uiPriority w:val="21"/>
    <w:qFormat/>
    <w:rsid w:val="00E746F4"/>
    <w:rPr>
      <w:b/>
      <w:bCs/>
      <w:i/>
      <w:iCs/>
      <w:color w:val="4F81BD"/>
    </w:rPr>
  </w:style>
  <w:style w:type="character" w:styleId="HTML1">
    <w:name w:val="HTML Typewriter"/>
    <w:qFormat/>
    <w:rsid w:val="00E746F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46F4"/>
    <w:rPr>
      <w:b/>
      <w:lang w:val="en-GB" w:eastAsia="en-US" w:bidi="ar-SA"/>
    </w:rPr>
  </w:style>
  <w:style w:type="paragraph" w:styleId="HTML2">
    <w:name w:val="HTML Preformatted"/>
    <w:basedOn w:val="a2"/>
    <w:link w:val="HTMLChar"/>
    <w:qFormat/>
    <w:rsid w:val="00E746F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746F4"/>
    <w:rPr>
      <w:rFonts w:ascii="Courier New" w:eastAsia="MS Mincho" w:hAnsi="Courier New"/>
      <w:lang w:val="en-GB" w:eastAsia="x-none"/>
    </w:rPr>
  </w:style>
  <w:style w:type="numbering" w:customStyle="1" w:styleId="NoList8">
    <w:name w:val="No List8"/>
    <w:next w:val="a5"/>
    <w:uiPriority w:val="99"/>
    <w:semiHidden/>
    <w:unhideWhenUsed/>
    <w:rsid w:val="00E746F4"/>
  </w:style>
  <w:style w:type="table" w:customStyle="1" w:styleId="TableGrid71">
    <w:name w:val="Table Grid71"/>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746F4"/>
  </w:style>
  <w:style w:type="table" w:customStyle="1" w:styleId="TableGrid8">
    <w:name w:val="Table Grid8"/>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46F4"/>
    <w:rPr>
      <w:rFonts w:ascii="Times New Roman" w:eastAsia="MS Mincho" w:hAnsi="Times New Roman"/>
      <w:lang w:val="en-US" w:eastAsia="en-US"/>
    </w:rPr>
    <w:tblPr/>
  </w:style>
  <w:style w:type="table" w:customStyle="1" w:styleId="TableGrid51">
    <w:name w:val="Table Grid51"/>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746F4"/>
  </w:style>
  <w:style w:type="numbering" w:customStyle="1" w:styleId="NoList91">
    <w:name w:val="No List91"/>
    <w:next w:val="a5"/>
    <w:uiPriority w:val="99"/>
    <w:semiHidden/>
    <w:unhideWhenUsed/>
    <w:rsid w:val="00E746F4"/>
  </w:style>
  <w:style w:type="table" w:customStyle="1" w:styleId="TableGrid76">
    <w:name w:val="Table Grid7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746F4"/>
  </w:style>
  <w:style w:type="paragraph" w:customStyle="1" w:styleId="Figuretitle0">
    <w:name w:val="Figure_title"/>
    <w:basedOn w:val="a2"/>
    <w:next w:val="a2"/>
    <w:uiPriority w:val="99"/>
    <w:qFormat/>
    <w:rsid w:val="00E746F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746F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746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746F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746F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746F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746F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746F4"/>
    <w:pPr>
      <w:suppressAutoHyphens/>
      <w:autoSpaceDN w:val="0"/>
      <w:spacing w:after="0"/>
      <w:jc w:val="both"/>
    </w:pPr>
    <w:rPr>
      <w:rFonts w:eastAsia="Batang"/>
    </w:rPr>
  </w:style>
  <w:style w:type="numbering" w:customStyle="1" w:styleId="LFO19">
    <w:name w:val="LFO19"/>
    <w:basedOn w:val="a5"/>
    <w:rsid w:val="00E746F4"/>
    <w:pPr>
      <w:numPr>
        <w:numId w:val="16"/>
      </w:numPr>
    </w:pPr>
  </w:style>
  <w:style w:type="paragraph" w:customStyle="1" w:styleId="enumlev3">
    <w:name w:val="enumlev3"/>
    <w:basedOn w:val="enumlev2"/>
    <w:uiPriority w:val="99"/>
    <w:qFormat/>
    <w:rsid w:val="00E746F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746F4"/>
  </w:style>
  <w:style w:type="paragraph" w:customStyle="1" w:styleId="tah0">
    <w:name w:val="tah"/>
    <w:basedOn w:val="a2"/>
    <w:uiPriority w:val="99"/>
    <w:qFormat/>
    <w:rsid w:val="00E746F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746F4"/>
  </w:style>
  <w:style w:type="paragraph" w:customStyle="1" w:styleId="TdocHeader2">
    <w:name w:val="Tdoc_Header_2"/>
    <w:basedOn w:val="a2"/>
    <w:uiPriority w:val="99"/>
    <w:qFormat/>
    <w:rsid w:val="00E746F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746F4"/>
  </w:style>
  <w:style w:type="numbering" w:customStyle="1" w:styleId="LFO191">
    <w:name w:val="LFO191"/>
    <w:basedOn w:val="a5"/>
    <w:rsid w:val="00E746F4"/>
  </w:style>
  <w:style w:type="table" w:customStyle="1" w:styleId="TableGrid22">
    <w:name w:val="Table Grid22"/>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46F4"/>
    <w:pPr>
      <w:keepNext/>
      <w:keepLines/>
      <w:spacing w:after="0"/>
      <w:ind w:left="851" w:hanging="851"/>
    </w:pPr>
    <w:rPr>
      <w:rFonts w:ascii="Arial" w:hAnsi="Arial"/>
      <w:sz w:val="18"/>
    </w:rPr>
  </w:style>
  <w:style w:type="table" w:customStyle="1" w:styleId="Tabellengitternetz12">
    <w:name w:val="Tabellengitternetz1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746F4"/>
  </w:style>
  <w:style w:type="table" w:customStyle="1" w:styleId="321">
    <w:name w:val="网格型3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746F4"/>
  </w:style>
  <w:style w:type="table" w:customStyle="1" w:styleId="TableClassic22">
    <w:name w:val="Table Classic 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746F4"/>
  </w:style>
  <w:style w:type="table" w:customStyle="1" w:styleId="TableClassic211">
    <w:name w:val="Table Classic 21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746F4"/>
    <w:rPr>
      <w:rFonts w:ascii="Times New Roman" w:eastAsia="Batang" w:hAnsi="Times New Roman"/>
      <w:lang w:val="en-GB" w:eastAsia="en-US"/>
    </w:rPr>
  </w:style>
  <w:style w:type="paragraph" w:customStyle="1" w:styleId="Style95">
    <w:name w:val="_Style 95"/>
    <w:uiPriority w:val="99"/>
    <w:semiHidden/>
    <w:qFormat/>
    <w:rsid w:val="00E746F4"/>
    <w:pPr>
      <w:spacing w:after="160" w:line="256" w:lineRule="auto"/>
    </w:pPr>
    <w:rPr>
      <w:rFonts w:eastAsia="Times New Roman"/>
      <w:lang w:val="en-GB" w:eastAsia="en-US"/>
    </w:rPr>
  </w:style>
  <w:style w:type="character" w:customStyle="1" w:styleId="Style115">
    <w:name w:val="_Style 115"/>
    <w:uiPriority w:val="31"/>
    <w:qFormat/>
    <w:rsid w:val="00E746F4"/>
    <w:rPr>
      <w:smallCaps/>
      <w:color w:val="5A5A5A"/>
    </w:rPr>
  </w:style>
  <w:style w:type="paragraph" w:customStyle="1" w:styleId="Style91">
    <w:name w:val="_Style 91"/>
    <w:uiPriority w:val="99"/>
    <w:semiHidden/>
    <w:qFormat/>
    <w:rsid w:val="00E746F4"/>
    <w:pPr>
      <w:spacing w:after="160" w:line="259" w:lineRule="auto"/>
    </w:pPr>
    <w:rPr>
      <w:rFonts w:eastAsia="Times New Roman"/>
      <w:lang w:val="en-GB" w:eastAsia="en-US"/>
    </w:rPr>
  </w:style>
  <w:style w:type="character" w:customStyle="1" w:styleId="Style104">
    <w:name w:val="_Style 104"/>
    <w:uiPriority w:val="31"/>
    <w:qFormat/>
    <w:rsid w:val="00E746F4"/>
    <w:rPr>
      <w:smallCaps/>
      <w:color w:val="5A5A5A"/>
    </w:rPr>
  </w:style>
  <w:style w:type="table" w:customStyle="1" w:styleId="TableGrid9">
    <w:name w:val="Table Grid9"/>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746F4"/>
  </w:style>
  <w:style w:type="numbering" w:customStyle="1" w:styleId="NoList23">
    <w:name w:val="No List23"/>
    <w:next w:val="a5"/>
    <w:uiPriority w:val="99"/>
    <w:semiHidden/>
    <w:unhideWhenUsed/>
    <w:rsid w:val="00E746F4"/>
  </w:style>
  <w:style w:type="table" w:customStyle="1" w:styleId="TableGrid42">
    <w:name w:val="Table Grid42"/>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746F4"/>
  </w:style>
  <w:style w:type="numbering" w:customStyle="1" w:styleId="NoList43">
    <w:name w:val="No List43"/>
    <w:next w:val="a5"/>
    <w:uiPriority w:val="99"/>
    <w:semiHidden/>
    <w:unhideWhenUsed/>
    <w:rsid w:val="00E746F4"/>
  </w:style>
  <w:style w:type="numbering" w:customStyle="1" w:styleId="NoList52">
    <w:name w:val="No List52"/>
    <w:next w:val="a5"/>
    <w:uiPriority w:val="99"/>
    <w:semiHidden/>
    <w:unhideWhenUsed/>
    <w:rsid w:val="00E746F4"/>
  </w:style>
  <w:style w:type="numbering" w:customStyle="1" w:styleId="NoList62">
    <w:name w:val="No List62"/>
    <w:next w:val="a5"/>
    <w:uiPriority w:val="99"/>
    <w:semiHidden/>
    <w:unhideWhenUsed/>
    <w:rsid w:val="00E746F4"/>
  </w:style>
  <w:style w:type="numbering" w:customStyle="1" w:styleId="NoList72">
    <w:name w:val="No List72"/>
    <w:next w:val="a5"/>
    <w:uiPriority w:val="99"/>
    <w:semiHidden/>
    <w:unhideWhenUsed/>
    <w:rsid w:val="00E746F4"/>
  </w:style>
  <w:style w:type="table" w:customStyle="1" w:styleId="TableGrid81">
    <w:name w:val="Table Grid81"/>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746F4"/>
  </w:style>
  <w:style w:type="numbering" w:customStyle="1" w:styleId="NoList212">
    <w:name w:val="No List212"/>
    <w:next w:val="a5"/>
    <w:uiPriority w:val="99"/>
    <w:semiHidden/>
    <w:unhideWhenUsed/>
    <w:rsid w:val="00E746F4"/>
  </w:style>
  <w:style w:type="table" w:customStyle="1" w:styleId="TableGrid411">
    <w:name w:val="Table Grid411"/>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746F4"/>
  </w:style>
  <w:style w:type="numbering" w:customStyle="1" w:styleId="NoList412">
    <w:name w:val="No List412"/>
    <w:next w:val="a5"/>
    <w:uiPriority w:val="99"/>
    <w:semiHidden/>
    <w:unhideWhenUsed/>
    <w:rsid w:val="00E746F4"/>
  </w:style>
  <w:style w:type="numbering" w:customStyle="1" w:styleId="NoList511">
    <w:name w:val="No List511"/>
    <w:next w:val="a5"/>
    <w:uiPriority w:val="99"/>
    <w:semiHidden/>
    <w:unhideWhenUsed/>
    <w:rsid w:val="00E746F4"/>
  </w:style>
  <w:style w:type="numbering" w:customStyle="1" w:styleId="NoList611">
    <w:name w:val="No List611"/>
    <w:next w:val="a5"/>
    <w:uiPriority w:val="99"/>
    <w:semiHidden/>
    <w:unhideWhenUsed/>
    <w:rsid w:val="00E746F4"/>
  </w:style>
  <w:style w:type="numbering" w:customStyle="1" w:styleId="NoList711">
    <w:name w:val="No List711"/>
    <w:next w:val="a5"/>
    <w:uiPriority w:val="99"/>
    <w:semiHidden/>
    <w:unhideWhenUsed/>
    <w:rsid w:val="00E746F4"/>
  </w:style>
  <w:style w:type="numbering" w:customStyle="1" w:styleId="NoList811">
    <w:name w:val="No List811"/>
    <w:next w:val="a5"/>
    <w:uiPriority w:val="99"/>
    <w:semiHidden/>
    <w:unhideWhenUsed/>
    <w:rsid w:val="00E746F4"/>
  </w:style>
  <w:style w:type="table" w:customStyle="1" w:styleId="TableGrid122">
    <w:name w:val="Table Grid12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746F4"/>
  </w:style>
  <w:style w:type="numbering" w:customStyle="1" w:styleId="NoList1112">
    <w:name w:val="No List1112"/>
    <w:next w:val="a5"/>
    <w:uiPriority w:val="99"/>
    <w:semiHidden/>
    <w:unhideWhenUsed/>
    <w:rsid w:val="00E746F4"/>
  </w:style>
  <w:style w:type="table" w:customStyle="1" w:styleId="TableGrid221">
    <w:name w:val="Table Grid221"/>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746F4"/>
  </w:style>
  <w:style w:type="numbering" w:customStyle="1" w:styleId="NoList222">
    <w:name w:val="No List222"/>
    <w:next w:val="a5"/>
    <w:uiPriority w:val="99"/>
    <w:semiHidden/>
    <w:unhideWhenUsed/>
    <w:rsid w:val="00E746F4"/>
  </w:style>
  <w:style w:type="numbering" w:customStyle="1" w:styleId="NoList322">
    <w:name w:val="No List322"/>
    <w:next w:val="a5"/>
    <w:uiPriority w:val="99"/>
    <w:semiHidden/>
    <w:unhideWhenUsed/>
    <w:rsid w:val="00E746F4"/>
  </w:style>
  <w:style w:type="numbering" w:customStyle="1" w:styleId="NoList421">
    <w:name w:val="No List421"/>
    <w:next w:val="a5"/>
    <w:uiPriority w:val="99"/>
    <w:semiHidden/>
    <w:unhideWhenUsed/>
    <w:rsid w:val="00E746F4"/>
  </w:style>
  <w:style w:type="numbering" w:customStyle="1" w:styleId="NoList2111">
    <w:name w:val="No List2111"/>
    <w:next w:val="a5"/>
    <w:uiPriority w:val="99"/>
    <w:semiHidden/>
    <w:unhideWhenUsed/>
    <w:rsid w:val="00E746F4"/>
  </w:style>
  <w:style w:type="numbering" w:customStyle="1" w:styleId="NoList3111">
    <w:name w:val="No List3111"/>
    <w:next w:val="a5"/>
    <w:uiPriority w:val="99"/>
    <w:semiHidden/>
    <w:unhideWhenUsed/>
    <w:rsid w:val="00E746F4"/>
  </w:style>
  <w:style w:type="numbering" w:customStyle="1" w:styleId="NoList4111">
    <w:name w:val="No List4111"/>
    <w:next w:val="a5"/>
    <w:uiPriority w:val="99"/>
    <w:semiHidden/>
    <w:unhideWhenUsed/>
    <w:rsid w:val="00E746F4"/>
  </w:style>
  <w:style w:type="numbering" w:customStyle="1" w:styleId="11110">
    <w:name w:val="无列表1111"/>
    <w:next w:val="a5"/>
    <w:semiHidden/>
    <w:rsid w:val="00E746F4"/>
  </w:style>
  <w:style w:type="numbering" w:customStyle="1" w:styleId="NoList11111">
    <w:name w:val="No List11111"/>
    <w:next w:val="a5"/>
    <w:uiPriority w:val="99"/>
    <w:semiHidden/>
    <w:unhideWhenUsed/>
    <w:rsid w:val="00E746F4"/>
  </w:style>
  <w:style w:type="numbering" w:customStyle="1" w:styleId="NoList1211">
    <w:name w:val="No List1211"/>
    <w:next w:val="a5"/>
    <w:uiPriority w:val="99"/>
    <w:semiHidden/>
    <w:unhideWhenUsed/>
    <w:rsid w:val="00E746F4"/>
  </w:style>
  <w:style w:type="numbering" w:customStyle="1" w:styleId="NoList2211">
    <w:name w:val="No List2211"/>
    <w:next w:val="a5"/>
    <w:uiPriority w:val="99"/>
    <w:semiHidden/>
    <w:unhideWhenUsed/>
    <w:rsid w:val="00E746F4"/>
  </w:style>
  <w:style w:type="numbering" w:customStyle="1" w:styleId="NoList3211">
    <w:name w:val="No List3211"/>
    <w:next w:val="a5"/>
    <w:uiPriority w:val="99"/>
    <w:semiHidden/>
    <w:unhideWhenUsed/>
    <w:rsid w:val="00E746F4"/>
  </w:style>
  <w:style w:type="character" w:customStyle="1" w:styleId="UnresolvedMention3">
    <w:name w:val="Unresolved Mention3"/>
    <w:basedOn w:val="a3"/>
    <w:uiPriority w:val="99"/>
    <w:unhideWhenUsed/>
    <w:qFormat/>
    <w:rsid w:val="00E746F4"/>
    <w:rPr>
      <w:color w:val="605E5C"/>
      <w:shd w:val="clear" w:color="auto" w:fill="E1DFDD"/>
    </w:rPr>
  </w:style>
  <w:style w:type="numbering" w:customStyle="1" w:styleId="NoList14">
    <w:name w:val="No List14"/>
    <w:next w:val="a5"/>
    <w:uiPriority w:val="99"/>
    <w:semiHidden/>
    <w:unhideWhenUsed/>
    <w:rsid w:val="00E746F4"/>
  </w:style>
  <w:style w:type="table" w:customStyle="1" w:styleId="TableGrid10">
    <w:name w:val="Table Grid10"/>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746F4"/>
  </w:style>
  <w:style w:type="numbering" w:customStyle="1" w:styleId="NoList24">
    <w:name w:val="No List24"/>
    <w:next w:val="a5"/>
    <w:uiPriority w:val="99"/>
    <w:semiHidden/>
    <w:unhideWhenUsed/>
    <w:rsid w:val="00E746F4"/>
  </w:style>
  <w:style w:type="table" w:customStyle="1" w:styleId="TableGrid43">
    <w:name w:val="Table Grid43"/>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746F4"/>
  </w:style>
  <w:style w:type="table" w:customStyle="1" w:styleId="TableGrid52">
    <w:name w:val="Table Grid52"/>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746F4"/>
  </w:style>
  <w:style w:type="table" w:customStyle="1" w:styleId="TableGrid62">
    <w:name w:val="Table Grid62"/>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746F4"/>
  </w:style>
  <w:style w:type="numbering" w:customStyle="1" w:styleId="NoList63">
    <w:name w:val="No List63"/>
    <w:next w:val="a5"/>
    <w:uiPriority w:val="99"/>
    <w:semiHidden/>
    <w:unhideWhenUsed/>
    <w:rsid w:val="00E746F4"/>
  </w:style>
  <w:style w:type="numbering" w:customStyle="1" w:styleId="NoList73">
    <w:name w:val="No List73"/>
    <w:next w:val="a5"/>
    <w:uiPriority w:val="99"/>
    <w:semiHidden/>
    <w:unhideWhenUsed/>
    <w:rsid w:val="00E746F4"/>
  </w:style>
  <w:style w:type="numbering" w:customStyle="1" w:styleId="NoList82">
    <w:name w:val="No List82"/>
    <w:next w:val="a5"/>
    <w:uiPriority w:val="99"/>
    <w:semiHidden/>
    <w:unhideWhenUsed/>
    <w:rsid w:val="00E746F4"/>
  </w:style>
  <w:style w:type="numbering" w:customStyle="1" w:styleId="NoList92">
    <w:name w:val="No List92"/>
    <w:next w:val="a5"/>
    <w:uiPriority w:val="99"/>
    <w:semiHidden/>
    <w:unhideWhenUsed/>
    <w:rsid w:val="00E746F4"/>
  </w:style>
  <w:style w:type="table" w:customStyle="1" w:styleId="TableGrid82">
    <w:name w:val="Table Grid8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746F4"/>
  </w:style>
  <w:style w:type="numbering" w:customStyle="1" w:styleId="NoList213">
    <w:name w:val="No List213"/>
    <w:next w:val="a5"/>
    <w:uiPriority w:val="99"/>
    <w:semiHidden/>
    <w:unhideWhenUsed/>
    <w:rsid w:val="00E746F4"/>
  </w:style>
  <w:style w:type="table" w:customStyle="1" w:styleId="TableGrid412">
    <w:name w:val="Table Grid412"/>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746F4"/>
  </w:style>
  <w:style w:type="numbering" w:customStyle="1" w:styleId="NoList413">
    <w:name w:val="No List413"/>
    <w:next w:val="a5"/>
    <w:uiPriority w:val="99"/>
    <w:semiHidden/>
    <w:unhideWhenUsed/>
    <w:rsid w:val="00E746F4"/>
  </w:style>
  <w:style w:type="numbering" w:customStyle="1" w:styleId="NoList512">
    <w:name w:val="No List512"/>
    <w:next w:val="a5"/>
    <w:uiPriority w:val="99"/>
    <w:semiHidden/>
    <w:unhideWhenUsed/>
    <w:rsid w:val="00E746F4"/>
  </w:style>
  <w:style w:type="numbering" w:customStyle="1" w:styleId="NoList612">
    <w:name w:val="No List612"/>
    <w:next w:val="a5"/>
    <w:uiPriority w:val="99"/>
    <w:semiHidden/>
    <w:unhideWhenUsed/>
    <w:rsid w:val="00E746F4"/>
  </w:style>
  <w:style w:type="numbering" w:customStyle="1" w:styleId="NoList712">
    <w:name w:val="No List712"/>
    <w:next w:val="a5"/>
    <w:uiPriority w:val="99"/>
    <w:semiHidden/>
    <w:unhideWhenUsed/>
    <w:rsid w:val="00E746F4"/>
  </w:style>
  <w:style w:type="numbering" w:customStyle="1" w:styleId="NoList812">
    <w:name w:val="No List812"/>
    <w:next w:val="a5"/>
    <w:uiPriority w:val="99"/>
    <w:semiHidden/>
    <w:unhideWhenUsed/>
    <w:rsid w:val="00E746F4"/>
  </w:style>
  <w:style w:type="numbering" w:customStyle="1" w:styleId="NoList911">
    <w:name w:val="No List911"/>
    <w:next w:val="a5"/>
    <w:uiPriority w:val="99"/>
    <w:semiHidden/>
    <w:unhideWhenUsed/>
    <w:rsid w:val="00E746F4"/>
  </w:style>
  <w:style w:type="numbering" w:customStyle="1" w:styleId="LFO192">
    <w:name w:val="LFO192"/>
    <w:basedOn w:val="a5"/>
    <w:rsid w:val="00E746F4"/>
  </w:style>
  <w:style w:type="numbering" w:customStyle="1" w:styleId="NoList101">
    <w:name w:val="No List101"/>
    <w:next w:val="a5"/>
    <w:uiPriority w:val="99"/>
    <w:semiHidden/>
    <w:unhideWhenUsed/>
    <w:rsid w:val="00E746F4"/>
  </w:style>
  <w:style w:type="numbering" w:customStyle="1" w:styleId="LFO1911">
    <w:name w:val="LFO1911"/>
    <w:basedOn w:val="a5"/>
    <w:rsid w:val="00E746F4"/>
  </w:style>
  <w:style w:type="table" w:customStyle="1" w:styleId="TableGrid123">
    <w:name w:val="Table Grid12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746F4"/>
  </w:style>
  <w:style w:type="numbering" w:customStyle="1" w:styleId="NoList1113">
    <w:name w:val="No List1113"/>
    <w:next w:val="a5"/>
    <w:uiPriority w:val="99"/>
    <w:semiHidden/>
    <w:unhideWhenUsed/>
    <w:rsid w:val="00E746F4"/>
  </w:style>
  <w:style w:type="table" w:customStyle="1" w:styleId="TableGrid222">
    <w:name w:val="Table Grid222"/>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746F4"/>
  </w:style>
  <w:style w:type="numbering" w:customStyle="1" w:styleId="131">
    <w:name w:val="リストなし13"/>
    <w:next w:val="a5"/>
    <w:uiPriority w:val="99"/>
    <w:semiHidden/>
    <w:unhideWhenUsed/>
    <w:rsid w:val="00E746F4"/>
  </w:style>
  <w:style w:type="numbering" w:customStyle="1" w:styleId="1130">
    <w:name w:val="无列表113"/>
    <w:next w:val="a5"/>
    <w:semiHidden/>
    <w:rsid w:val="00E746F4"/>
  </w:style>
  <w:style w:type="numbering" w:customStyle="1" w:styleId="1121">
    <w:name w:val="リストなし112"/>
    <w:next w:val="a5"/>
    <w:uiPriority w:val="99"/>
    <w:semiHidden/>
    <w:unhideWhenUsed/>
    <w:rsid w:val="00E746F4"/>
  </w:style>
  <w:style w:type="numbering" w:customStyle="1" w:styleId="NoList223">
    <w:name w:val="No List223"/>
    <w:next w:val="a5"/>
    <w:uiPriority w:val="99"/>
    <w:semiHidden/>
    <w:unhideWhenUsed/>
    <w:rsid w:val="00E746F4"/>
  </w:style>
  <w:style w:type="numbering" w:customStyle="1" w:styleId="NoList323">
    <w:name w:val="No List323"/>
    <w:next w:val="a5"/>
    <w:uiPriority w:val="99"/>
    <w:semiHidden/>
    <w:unhideWhenUsed/>
    <w:rsid w:val="00E746F4"/>
  </w:style>
  <w:style w:type="numbering" w:customStyle="1" w:styleId="NoList422">
    <w:name w:val="No List422"/>
    <w:next w:val="a5"/>
    <w:uiPriority w:val="99"/>
    <w:semiHidden/>
    <w:unhideWhenUsed/>
    <w:rsid w:val="00E746F4"/>
  </w:style>
  <w:style w:type="numbering" w:customStyle="1" w:styleId="NoList2112">
    <w:name w:val="No List2112"/>
    <w:next w:val="a5"/>
    <w:uiPriority w:val="99"/>
    <w:semiHidden/>
    <w:unhideWhenUsed/>
    <w:rsid w:val="00E746F4"/>
  </w:style>
  <w:style w:type="numbering" w:customStyle="1" w:styleId="NoList3112">
    <w:name w:val="No List3112"/>
    <w:next w:val="a5"/>
    <w:uiPriority w:val="99"/>
    <w:semiHidden/>
    <w:unhideWhenUsed/>
    <w:rsid w:val="00E746F4"/>
  </w:style>
  <w:style w:type="numbering" w:customStyle="1" w:styleId="NoList4112">
    <w:name w:val="No List4112"/>
    <w:next w:val="a5"/>
    <w:uiPriority w:val="99"/>
    <w:semiHidden/>
    <w:unhideWhenUsed/>
    <w:rsid w:val="00E746F4"/>
  </w:style>
  <w:style w:type="numbering" w:customStyle="1" w:styleId="1112">
    <w:name w:val="无列表1112"/>
    <w:next w:val="a5"/>
    <w:semiHidden/>
    <w:rsid w:val="00E746F4"/>
  </w:style>
  <w:style w:type="numbering" w:customStyle="1" w:styleId="NoList11112">
    <w:name w:val="No List11112"/>
    <w:next w:val="a5"/>
    <w:uiPriority w:val="99"/>
    <w:semiHidden/>
    <w:unhideWhenUsed/>
    <w:rsid w:val="00E746F4"/>
  </w:style>
  <w:style w:type="numbering" w:customStyle="1" w:styleId="NoList1212">
    <w:name w:val="No List1212"/>
    <w:next w:val="a5"/>
    <w:uiPriority w:val="99"/>
    <w:semiHidden/>
    <w:unhideWhenUsed/>
    <w:rsid w:val="00E746F4"/>
  </w:style>
  <w:style w:type="numbering" w:customStyle="1" w:styleId="NoList2212">
    <w:name w:val="No List2212"/>
    <w:next w:val="a5"/>
    <w:uiPriority w:val="99"/>
    <w:semiHidden/>
    <w:unhideWhenUsed/>
    <w:rsid w:val="00E746F4"/>
  </w:style>
  <w:style w:type="numbering" w:customStyle="1" w:styleId="NoList3212">
    <w:name w:val="No List3212"/>
    <w:next w:val="a5"/>
    <w:uiPriority w:val="99"/>
    <w:semiHidden/>
    <w:unhideWhenUsed/>
    <w:rsid w:val="00E746F4"/>
  </w:style>
  <w:style w:type="numbering" w:customStyle="1" w:styleId="NoList16">
    <w:name w:val="No List16"/>
    <w:next w:val="a5"/>
    <w:uiPriority w:val="99"/>
    <w:semiHidden/>
    <w:unhideWhenUsed/>
    <w:rsid w:val="00E746F4"/>
  </w:style>
  <w:style w:type="table" w:customStyle="1" w:styleId="TableGrid15">
    <w:name w:val="Table Grid1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746F4"/>
  </w:style>
  <w:style w:type="numbering" w:customStyle="1" w:styleId="NoList25">
    <w:name w:val="No List25"/>
    <w:next w:val="a5"/>
    <w:uiPriority w:val="99"/>
    <w:semiHidden/>
    <w:unhideWhenUsed/>
    <w:rsid w:val="00E746F4"/>
  </w:style>
  <w:style w:type="table" w:customStyle="1" w:styleId="TableGrid44">
    <w:name w:val="Table Grid44"/>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746F4"/>
  </w:style>
  <w:style w:type="table" w:customStyle="1" w:styleId="TableGrid53">
    <w:name w:val="Table Grid53"/>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746F4"/>
  </w:style>
  <w:style w:type="table" w:customStyle="1" w:styleId="TableGrid63">
    <w:name w:val="Table Grid63"/>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746F4"/>
  </w:style>
  <w:style w:type="numbering" w:customStyle="1" w:styleId="NoList64">
    <w:name w:val="No List64"/>
    <w:next w:val="a5"/>
    <w:uiPriority w:val="99"/>
    <w:semiHidden/>
    <w:unhideWhenUsed/>
    <w:rsid w:val="00E746F4"/>
  </w:style>
  <w:style w:type="numbering" w:customStyle="1" w:styleId="NoList74">
    <w:name w:val="No List74"/>
    <w:next w:val="a5"/>
    <w:uiPriority w:val="99"/>
    <w:semiHidden/>
    <w:unhideWhenUsed/>
    <w:rsid w:val="00E746F4"/>
  </w:style>
  <w:style w:type="numbering" w:customStyle="1" w:styleId="NoList83">
    <w:name w:val="No List83"/>
    <w:next w:val="a5"/>
    <w:uiPriority w:val="99"/>
    <w:semiHidden/>
    <w:unhideWhenUsed/>
    <w:rsid w:val="00E746F4"/>
  </w:style>
  <w:style w:type="numbering" w:customStyle="1" w:styleId="NoList93">
    <w:name w:val="No List93"/>
    <w:next w:val="a5"/>
    <w:uiPriority w:val="99"/>
    <w:semiHidden/>
    <w:unhideWhenUsed/>
    <w:rsid w:val="00E746F4"/>
  </w:style>
  <w:style w:type="table" w:customStyle="1" w:styleId="TableGrid83">
    <w:name w:val="Table Grid8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746F4"/>
  </w:style>
  <w:style w:type="numbering" w:customStyle="1" w:styleId="NoList214">
    <w:name w:val="No List214"/>
    <w:next w:val="a5"/>
    <w:uiPriority w:val="99"/>
    <w:semiHidden/>
    <w:unhideWhenUsed/>
    <w:rsid w:val="00E746F4"/>
  </w:style>
  <w:style w:type="table" w:customStyle="1" w:styleId="TableGrid413">
    <w:name w:val="Table Grid413"/>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746F4"/>
  </w:style>
  <w:style w:type="numbering" w:customStyle="1" w:styleId="NoList414">
    <w:name w:val="No List414"/>
    <w:next w:val="a5"/>
    <w:uiPriority w:val="99"/>
    <w:semiHidden/>
    <w:unhideWhenUsed/>
    <w:rsid w:val="00E746F4"/>
  </w:style>
  <w:style w:type="numbering" w:customStyle="1" w:styleId="NoList513">
    <w:name w:val="No List513"/>
    <w:next w:val="a5"/>
    <w:uiPriority w:val="99"/>
    <w:semiHidden/>
    <w:unhideWhenUsed/>
    <w:rsid w:val="00E746F4"/>
  </w:style>
  <w:style w:type="numbering" w:customStyle="1" w:styleId="NoList613">
    <w:name w:val="No List613"/>
    <w:next w:val="a5"/>
    <w:uiPriority w:val="99"/>
    <w:semiHidden/>
    <w:unhideWhenUsed/>
    <w:rsid w:val="00E746F4"/>
  </w:style>
  <w:style w:type="numbering" w:customStyle="1" w:styleId="NoList713">
    <w:name w:val="No List713"/>
    <w:next w:val="a5"/>
    <w:uiPriority w:val="99"/>
    <w:semiHidden/>
    <w:unhideWhenUsed/>
    <w:rsid w:val="00E746F4"/>
  </w:style>
  <w:style w:type="numbering" w:customStyle="1" w:styleId="NoList813">
    <w:name w:val="No List813"/>
    <w:next w:val="a5"/>
    <w:uiPriority w:val="99"/>
    <w:semiHidden/>
    <w:unhideWhenUsed/>
    <w:rsid w:val="00E746F4"/>
  </w:style>
  <w:style w:type="numbering" w:customStyle="1" w:styleId="NoList912">
    <w:name w:val="No List912"/>
    <w:next w:val="a5"/>
    <w:uiPriority w:val="99"/>
    <w:semiHidden/>
    <w:unhideWhenUsed/>
    <w:rsid w:val="00E746F4"/>
  </w:style>
  <w:style w:type="numbering" w:customStyle="1" w:styleId="LFO193">
    <w:name w:val="LFO193"/>
    <w:basedOn w:val="a5"/>
    <w:rsid w:val="00E746F4"/>
  </w:style>
  <w:style w:type="numbering" w:customStyle="1" w:styleId="NoList102">
    <w:name w:val="No List102"/>
    <w:next w:val="a5"/>
    <w:uiPriority w:val="99"/>
    <w:semiHidden/>
    <w:unhideWhenUsed/>
    <w:rsid w:val="00E746F4"/>
  </w:style>
  <w:style w:type="numbering" w:customStyle="1" w:styleId="LFO1912">
    <w:name w:val="LFO1912"/>
    <w:basedOn w:val="a5"/>
    <w:rsid w:val="00E746F4"/>
  </w:style>
  <w:style w:type="table" w:customStyle="1" w:styleId="TableGrid124">
    <w:name w:val="Table Grid124"/>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746F4"/>
  </w:style>
  <w:style w:type="numbering" w:customStyle="1" w:styleId="NoList1114">
    <w:name w:val="No List1114"/>
    <w:next w:val="a5"/>
    <w:uiPriority w:val="99"/>
    <w:semiHidden/>
    <w:unhideWhenUsed/>
    <w:rsid w:val="00E746F4"/>
  </w:style>
  <w:style w:type="table" w:customStyle="1" w:styleId="TableGrid223">
    <w:name w:val="Table Grid223"/>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746F4"/>
  </w:style>
  <w:style w:type="numbering" w:customStyle="1" w:styleId="141">
    <w:name w:val="リストなし14"/>
    <w:next w:val="a5"/>
    <w:uiPriority w:val="99"/>
    <w:semiHidden/>
    <w:unhideWhenUsed/>
    <w:rsid w:val="00E746F4"/>
  </w:style>
  <w:style w:type="numbering" w:customStyle="1" w:styleId="1140">
    <w:name w:val="无列表114"/>
    <w:next w:val="a5"/>
    <w:semiHidden/>
    <w:rsid w:val="00E746F4"/>
  </w:style>
  <w:style w:type="numbering" w:customStyle="1" w:styleId="1131">
    <w:name w:val="リストなし113"/>
    <w:next w:val="a5"/>
    <w:uiPriority w:val="99"/>
    <w:semiHidden/>
    <w:unhideWhenUsed/>
    <w:rsid w:val="00E746F4"/>
  </w:style>
  <w:style w:type="numbering" w:customStyle="1" w:styleId="NoList224">
    <w:name w:val="No List224"/>
    <w:next w:val="a5"/>
    <w:uiPriority w:val="99"/>
    <w:semiHidden/>
    <w:unhideWhenUsed/>
    <w:rsid w:val="00E746F4"/>
  </w:style>
  <w:style w:type="numbering" w:customStyle="1" w:styleId="NoList324">
    <w:name w:val="No List324"/>
    <w:next w:val="a5"/>
    <w:uiPriority w:val="99"/>
    <w:semiHidden/>
    <w:unhideWhenUsed/>
    <w:rsid w:val="00E746F4"/>
  </w:style>
  <w:style w:type="numbering" w:customStyle="1" w:styleId="NoList423">
    <w:name w:val="No List423"/>
    <w:next w:val="a5"/>
    <w:uiPriority w:val="99"/>
    <w:semiHidden/>
    <w:unhideWhenUsed/>
    <w:rsid w:val="00E746F4"/>
  </w:style>
  <w:style w:type="numbering" w:customStyle="1" w:styleId="NoList2113">
    <w:name w:val="No List2113"/>
    <w:next w:val="a5"/>
    <w:uiPriority w:val="99"/>
    <w:semiHidden/>
    <w:unhideWhenUsed/>
    <w:rsid w:val="00E746F4"/>
  </w:style>
  <w:style w:type="numbering" w:customStyle="1" w:styleId="NoList3113">
    <w:name w:val="No List3113"/>
    <w:next w:val="a5"/>
    <w:uiPriority w:val="99"/>
    <w:semiHidden/>
    <w:unhideWhenUsed/>
    <w:rsid w:val="00E746F4"/>
  </w:style>
  <w:style w:type="numbering" w:customStyle="1" w:styleId="NoList4113">
    <w:name w:val="No List4113"/>
    <w:next w:val="a5"/>
    <w:uiPriority w:val="99"/>
    <w:semiHidden/>
    <w:unhideWhenUsed/>
    <w:rsid w:val="00E746F4"/>
  </w:style>
  <w:style w:type="numbering" w:customStyle="1" w:styleId="1113">
    <w:name w:val="无列表1113"/>
    <w:next w:val="a5"/>
    <w:semiHidden/>
    <w:rsid w:val="00E746F4"/>
  </w:style>
  <w:style w:type="numbering" w:customStyle="1" w:styleId="NoList11113">
    <w:name w:val="No List11113"/>
    <w:next w:val="a5"/>
    <w:uiPriority w:val="99"/>
    <w:semiHidden/>
    <w:unhideWhenUsed/>
    <w:rsid w:val="00E746F4"/>
  </w:style>
  <w:style w:type="numbering" w:customStyle="1" w:styleId="NoList1213">
    <w:name w:val="No List1213"/>
    <w:next w:val="a5"/>
    <w:uiPriority w:val="99"/>
    <w:semiHidden/>
    <w:unhideWhenUsed/>
    <w:rsid w:val="00E746F4"/>
  </w:style>
  <w:style w:type="numbering" w:customStyle="1" w:styleId="NoList2213">
    <w:name w:val="No List2213"/>
    <w:next w:val="a5"/>
    <w:uiPriority w:val="99"/>
    <w:semiHidden/>
    <w:unhideWhenUsed/>
    <w:rsid w:val="00E746F4"/>
  </w:style>
  <w:style w:type="numbering" w:customStyle="1" w:styleId="NoList3213">
    <w:name w:val="No List3213"/>
    <w:next w:val="a5"/>
    <w:uiPriority w:val="99"/>
    <w:semiHidden/>
    <w:unhideWhenUsed/>
    <w:rsid w:val="00E746F4"/>
  </w:style>
  <w:style w:type="table" w:customStyle="1" w:styleId="1f">
    <w:name w:val="网格型1"/>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46F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46F4"/>
    <w:rPr>
      <w:smallCaps/>
      <w:color w:val="5A5A5A"/>
    </w:rPr>
  </w:style>
  <w:style w:type="paragraph" w:customStyle="1" w:styleId="Style90">
    <w:name w:val="_Style 90"/>
    <w:uiPriority w:val="99"/>
    <w:semiHidden/>
    <w:qFormat/>
    <w:rsid w:val="00E746F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46F4"/>
    <w:rPr>
      <w:smallCaps/>
      <w:color w:val="5A5A5A"/>
    </w:rPr>
  </w:style>
  <w:style w:type="paragraph" w:customStyle="1" w:styleId="CharChar13">
    <w:name w:val="Char Char1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746F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746F4"/>
    <w:pPr>
      <w:autoSpaceDN w:val="0"/>
    </w:pPr>
    <w:rPr>
      <w:rFonts w:ascii="Times New Roman" w:eastAsia="MS Mincho" w:hAnsi="Times New Roman"/>
      <w:lang w:val="en-GB" w:eastAsia="en-US"/>
    </w:rPr>
  </w:style>
  <w:style w:type="paragraph" w:customStyle="1" w:styleId="2b">
    <w:name w:val="変更箇所2"/>
    <w:uiPriority w:val="99"/>
    <w:semiHidden/>
    <w:qFormat/>
    <w:rsid w:val="00E746F4"/>
    <w:pPr>
      <w:autoSpaceDN w:val="0"/>
    </w:pPr>
    <w:rPr>
      <w:rFonts w:ascii="Times New Roman" w:eastAsia="MS Mincho" w:hAnsi="Times New Roman"/>
      <w:lang w:val="en-GB" w:eastAsia="en-US"/>
    </w:rPr>
  </w:style>
  <w:style w:type="paragraph" w:customStyle="1" w:styleId="124">
    <w:name w:val="修订12"/>
    <w:hidden/>
    <w:semiHidden/>
    <w:qFormat/>
    <w:rsid w:val="00E746F4"/>
    <w:rPr>
      <w:rFonts w:ascii="Times New Roman" w:eastAsia="Batang" w:hAnsi="Times New Roman"/>
      <w:lang w:val="en-GB" w:eastAsia="en-US"/>
    </w:rPr>
  </w:style>
  <w:style w:type="character" w:customStyle="1" w:styleId="115">
    <w:name w:val="不明显参考11"/>
    <w:uiPriority w:val="31"/>
    <w:qFormat/>
    <w:rsid w:val="00E746F4"/>
    <w:rPr>
      <w:smallCaps/>
      <w:color w:val="5A5A5A"/>
    </w:rPr>
  </w:style>
  <w:style w:type="paragraph" w:customStyle="1" w:styleId="TOC11">
    <w:name w:val="TOC 标题11"/>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746F4"/>
  </w:style>
  <w:style w:type="numbering" w:customStyle="1" w:styleId="150">
    <w:name w:val="无列表15"/>
    <w:next w:val="a5"/>
    <w:semiHidden/>
    <w:rsid w:val="00E746F4"/>
  </w:style>
  <w:style w:type="numbering" w:customStyle="1" w:styleId="151">
    <w:name w:val="リストなし15"/>
    <w:next w:val="a5"/>
    <w:uiPriority w:val="99"/>
    <w:semiHidden/>
    <w:unhideWhenUsed/>
    <w:rsid w:val="00E746F4"/>
  </w:style>
  <w:style w:type="table" w:customStyle="1" w:styleId="221">
    <w:name w:val="古典型 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746F4"/>
  </w:style>
  <w:style w:type="numbering" w:customStyle="1" w:styleId="1150">
    <w:name w:val="无列表115"/>
    <w:next w:val="a5"/>
    <w:semiHidden/>
    <w:rsid w:val="00E746F4"/>
  </w:style>
  <w:style w:type="numbering" w:customStyle="1" w:styleId="1141">
    <w:name w:val="リストなし114"/>
    <w:next w:val="a5"/>
    <w:uiPriority w:val="99"/>
    <w:semiHidden/>
    <w:unhideWhenUsed/>
    <w:rsid w:val="00E746F4"/>
  </w:style>
  <w:style w:type="table" w:customStyle="1" w:styleId="TableClassic212">
    <w:name w:val="Table Classic 21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746F4"/>
  </w:style>
  <w:style w:type="numbering" w:customStyle="1" w:styleId="NoList36">
    <w:name w:val="No List36"/>
    <w:next w:val="a5"/>
    <w:uiPriority w:val="99"/>
    <w:semiHidden/>
    <w:unhideWhenUsed/>
    <w:rsid w:val="00E746F4"/>
  </w:style>
  <w:style w:type="numbering" w:customStyle="1" w:styleId="NoList115">
    <w:name w:val="No List115"/>
    <w:next w:val="a5"/>
    <w:uiPriority w:val="99"/>
    <w:semiHidden/>
    <w:unhideWhenUsed/>
    <w:rsid w:val="00E746F4"/>
  </w:style>
  <w:style w:type="numbering" w:customStyle="1" w:styleId="NoList46">
    <w:name w:val="No List46"/>
    <w:next w:val="a5"/>
    <w:uiPriority w:val="99"/>
    <w:semiHidden/>
    <w:unhideWhenUsed/>
    <w:rsid w:val="00E746F4"/>
  </w:style>
  <w:style w:type="numbering" w:customStyle="1" w:styleId="NoList55">
    <w:name w:val="No List55"/>
    <w:next w:val="a5"/>
    <w:uiPriority w:val="99"/>
    <w:semiHidden/>
    <w:unhideWhenUsed/>
    <w:rsid w:val="00E746F4"/>
  </w:style>
  <w:style w:type="numbering" w:customStyle="1" w:styleId="NoList1115">
    <w:name w:val="No List1115"/>
    <w:next w:val="a5"/>
    <w:uiPriority w:val="99"/>
    <w:semiHidden/>
    <w:unhideWhenUsed/>
    <w:rsid w:val="00E746F4"/>
  </w:style>
  <w:style w:type="numbering" w:customStyle="1" w:styleId="NoList215">
    <w:name w:val="No List215"/>
    <w:next w:val="a5"/>
    <w:uiPriority w:val="99"/>
    <w:semiHidden/>
    <w:unhideWhenUsed/>
    <w:rsid w:val="00E746F4"/>
  </w:style>
  <w:style w:type="numbering" w:customStyle="1" w:styleId="NoList315">
    <w:name w:val="No List315"/>
    <w:next w:val="a5"/>
    <w:uiPriority w:val="99"/>
    <w:semiHidden/>
    <w:unhideWhenUsed/>
    <w:rsid w:val="00E746F4"/>
  </w:style>
  <w:style w:type="numbering" w:customStyle="1" w:styleId="NoList415">
    <w:name w:val="No List415"/>
    <w:next w:val="a5"/>
    <w:uiPriority w:val="99"/>
    <w:semiHidden/>
    <w:unhideWhenUsed/>
    <w:rsid w:val="00E746F4"/>
  </w:style>
  <w:style w:type="numbering" w:customStyle="1" w:styleId="NoList65">
    <w:name w:val="No List65"/>
    <w:next w:val="a5"/>
    <w:uiPriority w:val="99"/>
    <w:semiHidden/>
    <w:unhideWhenUsed/>
    <w:rsid w:val="00E746F4"/>
  </w:style>
  <w:style w:type="numbering" w:customStyle="1" w:styleId="NoList75">
    <w:name w:val="No List75"/>
    <w:next w:val="a5"/>
    <w:uiPriority w:val="99"/>
    <w:semiHidden/>
    <w:unhideWhenUsed/>
    <w:rsid w:val="00E746F4"/>
  </w:style>
  <w:style w:type="numbering" w:customStyle="1" w:styleId="NoList125">
    <w:name w:val="No List125"/>
    <w:next w:val="a5"/>
    <w:uiPriority w:val="99"/>
    <w:semiHidden/>
    <w:unhideWhenUsed/>
    <w:rsid w:val="00E746F4"/>
  </w:style>
  <w:style w:type="numbering" w:customStyle="1" w:styleId="NoList225">
    <w:name w:val="No List225"/>
    <w:next w:val="a5"/>
    <w:uiPriority w:val="99"/>
    <w:semiHidden/>
    <w:unhideWhenUsed/>
    <w:rsid w:val="00E746F4"/>
  </w:style>
  <w:style w:type="numbering" w:customStyle="1" w:styleId="NoList325">
    <w:name w:val="No List325"/>
    <w:next w:val="a5"/>
    <w:uiPriority w:val="99"/>
    <w:semiHidden/>
    <w:unhideWhenUsed/>
    <w:rsid w:val="00E746F4"/>
  </w:style>
  <w:style w:type="numbering" w:customStyle="1" w:styleId="NoList424">
    <w:name w:val="No List424"/>
    <w:next w:val="a5"/>
    <w:uiPriority w:val="99"/>
    <w:semiHidden/>
    <w:unhideWhenUsed/>
    <w:rsid w:val="00E746F4"/>
  </w:style>
  <w:style w:type="numbering" w:customStyle="1" w:styleId="NoList514">
    <w:name w:val="No List514"/>
    <w:next w:val="a5"/>
    <w:uiPriority w:val="99"/>
    <w:semiHidden/>
    <w:unhideWhenUsed/>
    <w:rsid w:val="00E746F4"/>
  </w:style>
  <w:style w:type="numbering" w:customStyle="1" w:styleId="NoList2114">
    <w:name w:val="No List2114"/>
    <w:next w:val="a5"/>
    <w:uiPriority w:val="99"/>
    <w:semiHidden/>
    <w:unhideWhenUsed/>
    <w:rsid w:val="00E746F4"/>
  </w:style>
  <w:style w:type="numbering" w:customStyle="1" w:styleId="NoList3114">
    <w:name w:val="No List3114"/>
    <w:next w:val="a5"/>
    <w:uiPriority w:val="99"/>
    <w:semiHidden/>
    <w:unhideWhenUsed/>
    <w:rsid w:val="00E746F4"/>
  </w:style>
  <w:style w:type="numbering" w:customStyle="1" w:styleId="NoList4114">
    <w:name w:val="No List4114"/>
    <w:next w:val="a5"/>
    <w:uiPriority w:val="99"/>
    <w:semiHidden/>
    <w:unhideWhenUsed/>
    <w:rsid w:val="00E746F4"/>
  </w:style>
  <w:style w:type="numbering" w:customStyle="1" w:styleId="NoList614">
    <w:name w:val="No List614"/>
    <w:next w:val="a5"/>
    <w:uiPriority w:val="99"/>
    <w:semiHidden/>
    <w:unhideWhenUsed/>
    <w:rsid w:val="00E746F4"/>
  </w:style>
  <w:style w:type="numbering" w:customStyle="1" w:styleId="1114">
    <w:name w:val="无列表1114"/>
    <w:next w:val="a5"/>
    <w:semiHidden/>
    <w:rsid w:val="00E746F4"/>
  </w:style>
  <w:style w:type="numbering" w:customStyle="1" w:styleId="NoList11114">
    <w:name w:val="No List11114"/>
    <w:next w:val="a5"/>
    <w:uiPriority w:val="99"/>
    <w:semiHidden/>
    <w:unhideWhenUsed/>
    <w:rsid w:val="00E746F4"/>
  </w:style>
  <w:style w:type="numbering" w:customStyle="1" w:styleId="NoList714">
    <w:name w:val="No List714"/>
    <w:next w:val="a5"/>
    <w:uiPriority w:val="99"/>
    <w:semiHidden/>
    <w:unhideWhenUsed/>
    <w:rsid w:val="00E746F4"/>
  </w:style>
  <w:style w:type="numbering" w:customStyle="1" w:styleId="NoList1214">
    <w:name w:val="No List1214"/>
    <w:next w:val="a5"/>
    <w:uiPriority w:val="99"/>
    <w:semiHidden/>
    <w:unhideWhenUsed/>
    <w:rsid w:val="00E746F4"/>
  </w:style>
  <w:style w:type="numbering" w:customStyle="1" w:styleId="NoList2214">
    <w:name w:val="No List2214"/>
    <w:next w:val="a5"/>
    <w:uiPriority w:val="99"/>
    <w:semiHidden/>
    <w:unhideWhenUsed/>
    <w:rsid w:val="00E746F4"/>
  </w:style>
  <w:style w:type="numbering" w:customStyle="1" w:styleId="NoList3214">
    <w:name w:val="No List3214"/>
    <w:next w:val="a5"/>
    <w:uiPriority w:val="99"/>
    <w:semiHidden/>
    <w:unhideWhenUsed/>
    <w:rsid w:val="00E746F4"/>
  </w:style>
  <w:style w:type="numbering" w:customStyle="1" w:styleId="NoList84">
    <w:name w:val="No List84"/>
    <w:next w:val="a5"/>
    <w:uiPriority w:val="99"/>
    <w:semiHidden/>
    <w:unhideWhenUsed/>
    <w:rsid w:val="00E746F4"/>
  </w:style>
  <w:style w:type="numbering" w:customStyle="1" w:styleId="NoList94">
    <w:name w:val="No List94"/>
    <w:next w:val="a5"/>
    <w:uiPriority w:val="99"/>
    <w:semiHidden/>
    <w:unhideWhenUsed/>
    <w:rsid w:val="00E746F4"/>
  </w:style>
  <w:style w:type="numbering" w:customStyle="1" w:styleId="NoList814">
    <w:name w:val="No List814"/>
    <w:next w:val="a5"/>
    <w:uiPriority w:val="99"/>
    <w:semiHidden/>
    <w:unhideWhenUsed/>
    <w:rsid w:val="00E746F4"/>
  </w:style>
  <w:style w:type="numbering" w:customStyle="1" w:styleId="NoList913">
    <w:name w:val="No List913"/>
    <w:next w:val="a5"/>
    <w:uiPriority w:val="99"/>
    <w:semiHidden/>
    <w:unhideWhenUsed/>
    <w:rsid w:val="00E746F4"/>
  </w:style>
  <w:style w:type="numbering" w:customStyle="1" w:styleId="LFO194">
    <w:name w:val="LFO194"/>
    <w:basedOn w:val="a5"/>
    <w:rsid w:val="00E746F4"/>
  </w:style>
  <w:style w:type="numbering" w:customStyle="1" w:styleId="NoList103">
    <w:name w:val="No List103"/>
    <w:next w:val="a5"/>
    <w:uiPriority w:val="99"/>
    <w:semiHidden/>
    <w:unhideWhenUsed/>
    <w:rsid w:val="00E746F4"/>
  </w:style>
  <w:style w:type="numbering" w:customStyle="1" w:styleId="LFO1913">
    <w:name w:val="LFO1913"/>
    <w:basedOn w:val="a5"/>
    <w:rsid w:val="00E746F4"/>
  </w:style>
  <w:style w:type="numbering" w:customStyle="1" w:styleId="1210">
    <w:name w:val="无列表121"/>
    <w:next w:val="a5"/>
    <w:semiHidden/>
    <w:rsid w:val="00E746F4"/>
  </w:style>
  <w:style w:type="numbering" w:customStyle="1" w:styleId="1211">
    <w:name w:val="リストなし121"/>
    <w:next w:val="a5"/>
    <w:uiPriority w:val="99"/>
    <w:semiHidden/>
    <w:unhideWhenUsed/>
    <w:rsid w:val="00E746F4"/>
  </w:style>
  <w:style w:type="numbering" w:customStyle="1" w:styleId="11111">
    <w:name w:val="リストなし1111"/>
    <w:next w:val="a5"/>
    <w:uiPriority w:val="99"/>
    <w:semiHidden/>
    <w:unhideWhenUsed/>
    <w:rsid w:val="00E746F4"/>
  </w:style>
  <w:style w:type="numbering" w:customStyle="1" w:styleId="NoList131">
    <w:name w:val="No List131"/>
    <w:next w:val="a5"/>
    <w:uiPriority w:val="99"/>
    <w:semiHidden/>
    <w:unhideWhenUsed/>
    <w:rsid w:val="00E746F4"/>
  </w:style>
  <w:style w:type="numbering" w:customStyle="1" w:styleId="NoList231">
    <w:name w:val="No List231"/>
    <w:next w:val="a5"/>
    <w:uiPriority w:val="99"/>
    <w:semiHidden/>
    <w:unhideWhenUsed/>
    <w:rsid w:val="00E746F4"/>
  </w:style>
  <w:style w:type="numbering" w:customStyle="1" w:styleId="NoList331">
    <w:name w:val="No List331"/>
    <w:next w:val="a5"/>
    <w:uiPriority w:val="99"/>
    <w:semiHidden/>
    <w:unhideWhenUsed/>
    <w:rsid w:val="00E746F4"/>
  </w:style>
  <w:style w:type="numbering" w:customStyle="1" w:styleId="NoList431">
    <w:name w:val="No List431"/>
    <w:next w:val="a5"/>
    <w:uiPriority w:val="99"/>
    <w:semiHidden/>
    <w:unhideWhenUsed/>
    <w:rsid w:val="00E746F4"/>
  </w:style>
  <w:style w:type="numbering" w:customStyle="1" w:styleId="NoList521">
    <w:name w:val="No List521"/>
    <w:next w:val="a5"/>
    <w:uiPriority w:val="99"/>
    <w:semiHidden/>
    <w:unhideWhenUsed/>
    <w:rsid w:val="00E746F4"/>
  </w:style>
  <w:style w:type="numbering" w:customStyle="1" w:styleId="NoList621">
    <w:name w:val="No List621"/>
    <w:next w:val="a5"/>
    <w:uiPriority w:val="99"/>
    <w:semiHidden/>
    <w:unhideWhenUsed/>
    <w:rsid w:val="00E746F4"/>
  </w:style>
  <w:style w:type="numbering" w:customStyle="1" w:styleId="NoList721">
    <w:name w:val="No List721"/>
    <w:next w:val="a5"/>
    <w:uiPriority w:val="99"/>
    <w:semiHidden/>
    <w:unhideWhenUsed/>
    <w:rsid w:val="00E746F4"/>
  </w:style>
  <w:style w:type="numbering" w:customStyle="1" w:styleId="NoList1121">
    <w:name w:val="No List1121"/>
    <w:next w:val="a5"/>
    <w:uiPriority w:val="99"/>
    <w:semiHidden/>
    <w:unhideWhenUsed/>
    <w:rsid w:val="00E746F4"/>
  </w:style>
  <w:style w:type="numbering" w:customStyle="1" w:styleId="NoList2121">
    <w:name w:val="No List2121"/>
    <w:next w:val="a5"/>
    <w:uiPriority w:val="99"/>
    <w:semiHidden/>
    <w:unhideWhenUsed/>
    <w:rsid w:val="00E746F4"/>
  </w:style>
  <w:style w:type="numbering" w:customStyle="1" w:styleId="NoList3121">
    <w:name w:val="No List3121"/>
    <w:next w:val="a5"/>
    <w:uiPriority w:val="99"/>
    <w:semiHidden/>
    <w:unhideWhenUsed/>
    <w:rsid w:val="00E746F4"/>
  </w:style>
  <w:style w:type="numbering" w:customStyle="1" w:styleId="NoList4121">
    <w:name w:val="No List4121"/>
    <w:next w:val="a5"/>
    <w:uiPriority w:val="99"/>
    <w:semiHidden/>
    <w:unhideWhenUsed/>
    <w:rsid w:val="00E746F4"/>
  </w:style>
  <w:style w:type="numbering" w:customStyle="1" w:styleId="NoList5111">
    <w:name w:val="No List5111"/>
    <w:next w:val="a5"/>
    <w:uiPriority w:val="99"/>
    <w:semiHidden/>
    <w:unhideWhenUsed/>
    <w:rsid w:val="00E746F4"/>
  </w:style>
  <w:style w:type="numbering" w:customStyle="1" w:styleId="NoList6111">
    <w:name w:val="No List6111"/>
    <w:next w:val="a5"/>
    <w:uiPriority w:val="99"/>
    <w:semiHidden/>
    <w:unhideWhenUsed/>
    <w:rsid w:val="00E746F4"/>
  </w:style>
  <w:style w:type="numbering" w:customStyle="1" w:styleId="NoList7111">
    <w:name w:val="No List7111"/>
    <w:next w:val="a5"/>
    <w:uiPriority w:val="99"/>
    <w:semiHidden/>
    <w:unhideWhenUsed/>
    <w:rsid w:val="00E746F4"/>
  </w:style>
  <w:style w:type="numbering" w:customStyle="1" w:styleId="NoList8111">
    <w:name w:val="No List8111"/>
    <w:next w:val="a5"/>
    <w:uiPriority w:val="99"/>
    <w:semiHidden/>
    <w:unhideWhenUsed/>
    <w:rsid w:val="00E746F4"/>
  </w:style>
  <w:style w:type="numbering" w:customStyle="1" w:styleId="NoList1221">
    <w:name w:val="No List1221"/>
    <w:next w:val="a5"/>
    <w:uiPriority w:val="99"/>
    <w:semiHidden/>
    <w:rsid w:val="00E746F4"/>
  </w:style>
  <w:style w:type="numbering" w:customStyle="1" w:styleId="NoList11121">
    <w:name w:val="No List11121"/>
    <w:next w:val="a5"/>
    <w:uiPriority w:val="99"/>
    <w:semiHidden/>
    <w:unhideWhenUsed/>
    <w:rsid w:val="00E746F4"/>
  </w:style>
  <w:style w:type="numbering" w:customStyle="1" w:styleId="11210">
    <w:name w:val="无列表1121"/>
    <w:next w:val="a5"/>
    <w:semiHidden/>
    <w:rsid w:val="00E746F4"/>
  </w:style>
  <w:style w:type="numbering" w:customStyle="1" w:styleId="NoList2221">
    <w:name w:val="No List2221"/>
    <w:next w:val="a5"/>
    <w:uiPriority w:val="99"/>
    <w:semiHidden/>
    <w:unhideWhenUsed/>
    <w:rsid w:val="00E746F4"/>
  </w:style>
  <w:style w:type="numbering" w:customStyle="1" w:styleId="NoList3221">
    <w:name w:val="No List3221"/>
    <w:next w:val="a5"/>
    <w:uiPriority w:val="99"/>
    <w:semiHidden/>
    <w:unhideWhenUsed/>
    <w:rsid w:val="00E746F4"/>
  </w:style>
  <w:style w:type="numbering" w:customStyle="1" w:styleId="NoList4211">
    <w:name w:val="No List4211"/>
    <w:next w:val="a5"/>
    <w:uiPriority w:val="99"/>
    <w:semiHidden/>
    <w:unhideWhenUsed/>
    <w:rsid w:val="00E746F4"/>
  </w:style>
  <w:style w:type="numbering" w:customStyle="1" w:styleId="NoList21111">
    <w:name w:val="No List21111"/>
    <w:next w:val="a5"/>
    <w:uiPriority w:val="99"/>
    <w:semiHidden/>
    <w:unhideWhenUsed/>
    <w:rsid w:val="00E746F4"/>
  </w:style>
  <w:style w:type="numbering" w:customStyle="1" w:styleId="NoList31111">
    <w:name w:val="No List31111"/>
    <w:next w:val="a5"/>
    <w:uiPriority w:val="99"/>
    <w:semiHidden/>
    <w:unhideWhenUsed/>
    <w:rsid w:val="00E746F4"/>
  </w:style>
  <w:style w:type="numbering" w:customStyle="1" w:styleId="NoList41111">
    <w:name w:val="No List41111"/>
    <w:next w:val="a5"/>
    <w:uiPriority w:val="99"/>
    <w:semiHidden/>
    <w:unhideWhenUsed/>
    <w:rsid w:val="00E746F4"/>
  </w:style>
  <w:style w:type="numbering" w:customStyle="1" w:styleId="111110">
    <w:name w:val="无列表11111"/>
    <w:next w:val="a5"/>
    <w:semiHidden/>
    <w:rsid w:val="00E746F4"/>
  </w:style>
  <w:style w:type="numbering" w:customStyle="1" w:styleId="NoList111111">
    <w:name w:val="No List111111"/>
    <w:next w:val="a5"/>
    <w:uiPriority w:val="99"/>
    <w:semiHidden/>
    <w:unhideWhenUsed/>
    <w:rsid w:val="00E746F4"/>
  </w:style>
  <w:style w:type="numbering" w:customStyle="1" w:styleId="NoList12111">
    <w:name w:val="No List12111"/>
    <w:next w:val="a5"/>
    <w:uiPriority w:val="99"/>
    <w:semiHidden/>
    <w:unhideWhenUsed/>
    <w:rsid w:val="00E746F4"/>
  </w:style>
  <w:style w:type="numbering" w:customStyle="1" w:styleId="NoList22111">
    <w:name w:val="No List22111"/>
    <w:next w:val="a5"/>
    <w:uiPriority w:val="99"/>
    <w:semiHidden/>
    <w:unhideWhenUsed/>
    <w:rsid w:val="00E746F4"/>
  </w:style>
  <w:style w:type="numbering" w:customStyle="1" w:styleId="NoList32111">
    <w:name w:val="No List32111"/>
    <w:next w:val="a5"/>
    <w:uiPriority w:val="99"/>
    <w:semiHidden/>
    <w:unhideWhenUsed/>
    <w:rsid w:val="00E746F4"/>
  </w:style>
  <w:style w:type="numbering" w:customStyle="1" w:styleId="NoList141">
    <w:name w:val="No List141"/>
    <w:next w:val="a5"/>
    <w:uiPriority w:val="99"/>
    <w:semiHidden/>
    <w:unhideWhenUsed/>
    <w:rsid w:val="00E746F4"/>
  </w:style>
  <w:style w:type="numbering" w:customStyle="1" w:styleId="NoList151">
    <w:name w:val="No List151"/>
    <w:next w:val="a5"/>
    <w:uiPriority w:val="99"/>
    <w:semiHidden/>
    <w:unhideWhenUsed/>
    <w:rsid w:val="00E746F4"/>
  </w:style>
  <w:style w:type="numbering" w:customStyle="1" w:styleId="NoList241">
    <w:name w:val="No List241"/>
    <w:next w:val="a5"/>
    <w:uiPriority w:val="99"/>
    <w:semiHidden/>
    <w:unhideWhenUsed/>
    <w:rsid w:val="00E746F4"/>
  </w:style>
  <w:style w:type="numbering" w:customStyle="1" w:styleId="NoList341">
    <w:name w:val="No List341"/>
    <w:next w:val="a5"/>
    <w:uiPriority w:val="99"/>
    <w:semiHidden/>
    <w:unhideWhenUsed/>
    <w:rsid w:val="00E746F4"/>
  </w:style>
  <w:style w:type="numbering" w:customStyle="1" w:styleId="NoList441">
    <w:name w:val="No List441"/>
    <w:next w:val="a5"/>
    <w:uiPriority w:val="99"/>
    <w:semiHidden/>
    <w:unhideWhenUsed/>
    <w:rsid w:val="00E746F4"/>
  </w:style>
  <w:style w:type="numbering" w:customStyle="1" w:styleId="NoList531">
    <w:name w:val="No List531"/>
    <w:next w:val="a5"/>
    <w:uiPriority w:val="99"/>
    <w:semiHidden/>
    <w:unhideWhenUsed/>
    <w:rsid w:val="00E746F4"/>
  </w:style>
  <w:style w:type="numbering" w:customStyle="1" w:styleId="NoList631">
    <w:name w:val="No List631"/>
    <w:next w:val="a5"/>
    <w:uiPriority w:val="99"/>
    <w:semiHidden/>
    <w:unhideWhenUsed/>
    <w:rsid w:val="00E746F4"/>
  </w:style>
  <w:style w:type="numbering" w:customStyle="1" w:styleId="NoList731">
    <w:name w:val="No List731"/>
    <w:next w:val="a5"/>
    <w:uiPriority w:val="99"/>
    <w:semiHidden/>
    <w:unhideWhenUsed/>
    <w:rsid w:val="00E746F4"/>
  </w:style>
  <w:style w:type="numbering" w:customStyle="1" w:styleId="NoList821">
    <w:name w:val="No List821"/>
    <w:next w:val="a5"/>
    <w:uiPriority w:val="99"/>
    <w:semiHidden/>
    <w:unhideWhenUsed/>
    <w:rsid w:val="00E746F4"/>
  </w:style>
  <w:style w:type="numbering" w:customStyle="1" w:styleId="NoList921">
    <w:name w:val="No List921"/>
    <w:next w:val="a5"/>
    <w:uiPriority w:val="99"/>
    <w:semiHidden/>
    <w:unhideWhenUsed/>
    <w:rsid w:val="00E746F4"/>
  </w:style>
  <w:style w:type="numbering" w:customStyle="1" w:styleId="NoList1131">
    <w:name w:val="No List1131"/>
    <w:next w:val="a5"/>
    <w:uiPriority w:val="99"/>
    <w:semiHidden/>
    <w:unhideWhenUsed/>
    <w:rsid w:val="00E746F4"/>
  </w:style>
  <w:style w:type="numbering" w:customStyle="1" w:styleId="NoList2131">
    <w:name w:val="No List2131"/>
    <w:next w:val="a5"/>
    <w:uiPriority w:val="99"/>
    <w:semiHidden/>
    <w:unhideWhenUsed/>
    <w:rsid w:val="00E746F4"/>
  </w:style>
  <w:style w:type="numbering" w:customStyle="1" w:styleId="NoList3131">
    <w:name w:val="No List3131"/>
    <w:next w:val="a5"/>
    <w:uiPriority w:val="99"/>
    <w:semiHidden/>
    <w:unhideWhenUsed/>
    <w:rsid w:val="00E746F4"/>
  </w:style>
  <w:style w:type="numbering" w:customStyle="1" w:styleId="NoList4131">
    <w:name w:val="No List4131"/>
    <w:next w:val="a5"/>
    <w:uiPriority w:val="99"/>
    <w:semiHidden/>
    <w:unhideWhenUsed/>
    <w:rsid w:val="00E746F4"/>
  </w:style>
  <w:style w:type="numbering" w:customStyle="1" w:styleId="NoList5121">
    <w:name w:val="No List5121"/>
    <w:next w:val="a5"/>
    <w:uiPriority w:val="99"/>
    <w:semiHidden/>
    <w:unhideWhenUsed/>
    <w:rsid w:val="00E746F4"/>
  </w:style>
  <w:style w:type="numbering" w:customStyle="1" w:styleId="NoList6121">
    <w:name w:val="No List6121"/>
    <w:next w:val="a5"/>
    <w:uiPriority w:val="99"/>
    <w:semiHidden/>
    <w:unhideWhenUsed/>
    <w:rsid w:val="00E746F4"/>
  </w:style>
  <w:style w:type="numbering" w:customStyle="1" w:styleId="NoList7121">
    <w:name w:val="No List7121"/>
    <w:next w:val="a5"/>
    <w:uiPriority w:val="99"/>
    <w:semiHidden/>
    <w:unhideWhenUsed/>
    <w:rsid w:val="00E746F4"/>
  </w:style>
  <w:style w:type="numbering" w:customStyle="1" w:styleId="NoList8121">
    <w:name w:val="No List8121"/>
    <w:next w:val="a5"/>
    <w:uiPriority w:val="99"/>
    <w:semiHidden/>
    <w:unhideWhenUsed/>
    <w:rsid w:val="00E746F4"/>
  </w:style>
  <w:style w:type="numbering" w:customStyle="1" w:styleId="NoList9111">
    <w:name w:val="No List9111"/>
    <w:next w:val="a5"/>
    <w:uiPriority w:val="99"/>
    <w:semiHidden/>
    <w:unhideWhenUsed/>
    <w:rsid w:val="00E746F4"/>
  </w:style>
  <w:style w:type="numbering" w:customStyle="1" w:styleId="LFO1921">
    <w:name w:val="LFO1921"/>
    <w:basedOn w:val="a5"/>
    <w:rsid w:val="00E746F4"/>
  </w:style>
  <w:style w:type="numbering" w:customStyle="1" w:styleId="NoList1011">
    <w:name w:val="No List1011"/>
    <w:next w:val="a5"/>
    <w:uiPriority w:val="99"/>
    <w:semiHidden/>
    <w:unhideWhenUsed/>
    <w:rsid w:val="00E746F4"/>
  </w:style>
  <w:style w:type="numbering" w:customStyle="1" w:styleId="LFO19111">
    <w:name w:val="LFO19111"/>
    <w:basedOn w:val="a5"/>
    <w:rsid w:val="00E746F4"/>
  </w:style>
  <w:style w:type="numbering" w:customStyle="1" w:styleId="NoList1231">
    <w:name w:val="No List1231"/>
    <w:next w:val="a5"/>
    <w:uiPriority w:val="99"/>
    <w:semiHidden/>
    <w:rsid w:val="00E746F4"/>
  </w:style>
  <w:style w:type="numbering" w:customStyle="1" w:styleId="NoList11131">
    <w:name w:val="No List11131"/>
    <w:next w:val="a5"/>
    <w:uiPriority w:val="99"/>
    <w:semiHidden/>
    <w:unhideWhenUsed/>
    <w:rsid w:val="00E746F4"/>
  </w:style>
  <w:style w:type="numbering" w:customStyle="1" w:styleId="1310">
    <w:name w:val="无列表131"/>
    <w:next w:val="a5"/>
    <w:semiHidden/>
    <w:rsid w:val="00E746F4"/>
  </w:style>
  <w:style w:type="numbering" w:customStyle="1" w:styleId="1311">
    <w:name w:val="リストなし131"/>
    <w:next w:val="a5"/>
    <w:uiPriority w:val="99"/>
    <w:semiHidden/>
    <w:unhideWhenUsed/>
    <w:rsid w:val="00E746F4"/>
  </w:style>
  <w:style w:type="numbering" w:customStyle="1" w:styleId="11310">
    <w:name w:val="无列表1131"/>
    <w:next w:val="a5"/>
    <w:semiHidden/>
    <w:rsid w:val="00E746F4"/>
  </w:style>
  <w:style w:type="numbering" w:customStyle="1" w:styleId="11211">
    <w:name w:val="リストなし1121"/>
    <w:next w:val="a5"/>
    <w:uiPriority w:val="99"/>
    <w:semiHidden/>
    <w:unhideWhenUsed/>
    <w:rsid w:val="00E746F4"/>
  </w:style>
  <w:style w:type="numbering" w:customStyle="1" w:styleId="NoList2231">
    <w:name w:val="No List2231"/>
    <w:next w:val="a5"/>
    <w:uiPriority w:val="99"/>
    <w:semiHidden/>
    <w:unhideWhenUsed/>
    <w:rsid w:val="00E746F4"/>
  </w:style>
  <w:style w:type="numbering" w:customStyle="1" w:styleId="NoList3231">
    <w:name w:val="No List3231"/>
    <w:next w:val="a5"/>
    <w:uiPriority w:val="99"/>
    <w:semiHidden/>
    <w:unhideWhenUsed/>
    <w:rsid w:val="00E746F4"/>
  </w:style>
  <w:style w:type="numbering" w:customStyle="1" w:styleId="NoList4221">
    <w:name w:val="No List4221"/>
    <w:next w:val="a5"/>
    <w:uiPriority w:val="99"/>
    <w:semiHidden/>
    <w:unhideWhenUsed/>
    <w:rsid w:val="00E746F4"/>
  </w:style>
  <w:style w:type="numbering" w:customStyle="1" w:styleId="NoList21121">
    <w:name w:val="No List21121"/>
    <w:next w:val="a5"/>
    <w:uiPriority w:val="99"/>
    <w:semiHidden/>
    <w:unhideWhenUsed/>
    <w:rsid w:val="00E746F4"/>
  </w:style>
  <w:style w:type="numbering" w:customStyle="1" w:styleId="NoList31121">
    <w:name w:val="No List31121"/>
    <w:next w:val="a5"/>
    <w:uiPriority w:val="99"/>
    <w:semiHidden/>
    <w:unhideWhenUsed/>
    <w:rsid w:val="00E746F4"/>
  </w:style>
  <w:style w:type="numbering" w:customStyle="1" w:styleId="NoList41121">
    <w:name w:val="No List41121"/>
    <w:next w:val="a5"/>
    <w:uiPriority w:val="99"/>
    <w:semiHidden/>
    <w:unhideWhenUsed/>
    <w:rsid w:val="00E746F4"/>
  </w:style>
  <w:style w:type="numbering" w:customStyle="1" w:styleId="11121">
    <w:name w:val="无列表11121"/>
    <w:next w:val="a5"/>
    <w:semiHidden/>
    <w:rsid w:val="00E746F4"/>
  </w:style>
  <w:style w:type="numbering" w:customStyle="1" w:styleId="NoList111121">
    <w:name w:val="No List111121"/>
    <w:next w:val="a5"/>
    <w:uiPriority w:val="99"/>
    <w:semiHidden/>
    <w:unhideWhenUsed/>
    <w:rsid w:val="00E746F4"/>
  </w:style>
  <w:style w:type="numbering" w:customStyle="1" w:styleId="NoList12121">
    <w:name w:val="No List12121"/>
    <w:next w:val="a5"/>
    <w:uiPriority w:val="99"/>
    <w:semiHidden/>
    <w:unhideWhenUsed/>
    <w:rsid w:val="00E746F4"/>
  </w:style>
  <w:style w:type="numbering" w:customStyle="1" w:styleId="NoList22121">
    <w:name w:val="No List22121"/>
    <w:next w:val="a5"/>
    <w:uiPriority w:val="99"/>
    <w:semiHidden/>
    <w:unhideWhenUsed/>
    <w:rsid w:val="00E746F4"/>
  </w:style>
  <w:style w:type="numbering" w:customStyle="1" w:styleId="NoList32121">
    <w:name w:val="No List32121"/>
    <w:next w:val="a5"/>
    <w:uiPriority w:val="99"/>
    <w:semiHidden/>
    <w:unhideWhenUsed/>
    <w:rsid w:val="00E746F4"/>
  </w:style>
  <w:style w:type="numbering" w:customStyle="1" w:styleId="NoList161">
    <w:name w:val="No List161"/>
    <w:next w:val="a5"/>
    <w:uiPriority w:val="99"/>
    <w:semiHidden/>
    <w:unhideWhenUsed/>
    <w:rsid w:val="00E746F4"/>
  </w:style>
  <w:style w:type="numbering" w:customStyle="1" w:styleId="NoList171">
    <w:name w:val="No List171"/>
    <w:next w:val="a5"/>
    <w:uiPriority w:val="99"/>
    <w:semiHidden/>
    <w:unhideWhenUsed/>
    <w:rsid w:val="00E746F4"/>
  </w:style>
  <w:style w:type="numbering" w:customStyle="1" w:styleId="NoList251">
    <w:name w:val="No List251"/>
    <w:next w:val="a5"/>
    <w:uiPriority w:val="99"/>
    <w:semiHidden/>
    <w:unhideWhenUsed/>
    <w:rsid w:val="00E746F4"/>
  </w:style>
  <w:style w:type="numbering" w:customStyle="1" w:styleId="NoList351">
    <w:name w:val="No List351"/>
    <w:next w:val="a5"/>
    <w:uiPriority w:val="99"/>
    <w:semiHidden/>
    <w:unhideWhenUsed/>
    <w:rsid w:val="00E746F4"/>
  </w:style>
  <w:style w:type="numbering" w:customStyle="1" w:styleId="NoList451">
    <w:name w:val="No List451"/>
    <w:next w:val="a5"/>
    <w:uiPriority w:val="99"/>
    <w:semiHidden/>
    <w:unhideWhenUsed/>
    <w:rsid w:val="00E746F4"/>
  </w:style>
  <w:style w:type="numbering" w:customStyle="1" w:styleId="NoList541">
    <w:name w:val="No List541"/>
    <w:next w:val="a5"/>
    <w:uiPriority w:val="99"/>
    <w:semiHidden/>
    <w:unhideWhenUsed/>
    <w:rsid w:val="00E746F4"/>
  </w:style>
  <w:style w:type="numbering" w:customStyle="1" w:styleId="NoList641">
    <w:name w:val="No List641"/>
    <w:next w:val="a5"/>
    <w:uiPriority w:val="99"/>
    <w:semiHidden/>
    <w:unhideWhenUsed/>
    <w:rsid w:val="00E746F4"/>
  </w:style>
  <w:style w:type="numbering" w:customStyle="1" w:styleId="NoList741">
    <w:name w:val="No List741"/>
    <w:next w:val="a5"/>
    <w:uiPriority w:val="99"/>
    <w:semiHidden/>
    <w:unhideWhenUsed/>
    <w:rsid w:val="00E746F4"/>
  </w:style>
  <w:style w:type="numbering" w:customStyle="1" w:styleId="NoList831">
    <w:name w:val="No List831"/>
    <w:next w:val="a5"/>
    <w:uiPriority w:val="99"/>
    <w:semiHidden/>
    <w:unhideWhenUsed/>
    <w:rsid w:val="00E746F4"/>
  </w:style>
  <w:style w:type="numbering" w:customStyle="1" w:styleId="NoList931">
    <w:name w:val="No List931"/>
    <w:next w:val="a5"/>
    <w:uiPriority w:val="99"/>
    <w:semiHidden/>
    <w:unhideWhenUsed/>
    <w:rsid w:val="00E746F4"/>
  </w:style>
  <w:style w:type="numbering" w:customStyle="1" w:styleId="NoList1141">
    <w:name w:val="No List1141"/>
    <w:next w:val="a5"/>
    <w:uiPriority w:val="99"/>
    <w:semiHidden/>
    <w:unhideWhenUsed/>
    <w:rsid w:val="00E746F4"/>
  </w:style>
  <w:style w:type="numbering" w:customStyle="1" w:styleId="NoList2141">
    <w:name w:val="No List2141"/>
    <w:next w:val="a5"/>
    <w:uiPriority w:val="99"/>
    <w:semiHidden/>
    <w:unhideWhenUsed/>
    <w:rsid w:val="00E746F4"/>
  </w:style>
  <w:style w:type="numbering" w:customStyle="1" w:styleId="NoList3141">
    <w:name w:val="No List3141"/>
    <w:next w:val="a5"/>
    <w:uiPriority w:val="99"/>
    <w:semiHidden/>
    <w:unhideWhenUsed/>
    <w:rsid w:val="00E746F4"/>
  </w:style>
  <w:style w:type="numbering" w:customStyle="1" w:styleId="NoList4141">
    <w:name w:val="No List4141"/>
    <w:next w:val="a5"/>
    <w:uiPriority w:val="99"/>
    <w:semiHidden/>
    <w:unhideWhenUsed/>
    <w:rsid w:val="00E746F4"/>
  </w:style>
  <w:style w:type="numbering" w:customStyle="1" w:styleId="NoList5131">
    <w:name w:val="No List5131"/>
    <w:next w:val="a5"/>
    <w:uiPriority w:val="99"/>
    <w:semiHidden/>
    <w:unhideWhenUsed/>
    <w:rsid w:val="00E746F4"/>
  </w:style>
  <w:style w:type="numbering" w:customStyle="1" w:styleId="NoList6131">
    <w:name w:val="No List6131"/>
    <w:next w:val="a5"/>
    <w:uiPriority w:val="99"/>
    <w:semiHidden/>
    <w:unhideWhenUsed/>
    <w:rsid w:val="00E746F4"/>
  </w:style>
  <w:style w:type="numbering" w:customStyle="1" w:styleId="NoList7131">
    <w:name w:val="No List7131"/>
    <w:next w:val="a5"/>
    <w:uiPriority w:val="99"/>
    <w:semiHidden/>
    <w:unhideWhenUsed/>
    <w:rsid w:val="00E746F4"/>
  </w:style>
  <w:style w:type="numbering" w:customStyle="1" w:styleId="NoList8131">
    <w:name w:val="No List8131"/>
    <w:next w:val="a5"/>
    <w:uiPriority w:val="99"/>
    <w:semiHidden/>
    <w:unhideWhenUsed/>
    <w:rsid w:val="00E746F4"/>
  </w:style>
  <w:style w:type="numbering" w:customStyle="1" w:styleId="NoList9121">
    <w:name w:val="No List9121"/>
    <w:next w:val="a5"/>
    <w:uiPriority w:val="99"/>
    <w:semiHidden/>
    <w:unhideWhenUsed/>
    <w:rsid w:val="00E746F4"/>
  </w:style>
  <w:style w:type="numbering" w:customStyle="1" w:styleId="LFO1931">
    <w:name w:val="LFO1931"/>
    <w:basedOn w:val="a5"/>
    <w:rsid w:val="00E746F4"/>
  </w:style>
  <w:style w:type="numbering" w:customStyle="1" w:styleId="NoList1021">
    <w:name w:val="No List1021"/>
    <w:next w:val="a5"/>
    <w:uiPriority w:val="99"/>
    <w:semiHidden/>
    <w:unhideWhenUsed/>
    <w:rsid w:val="00E746F4"/>
  </w:style>
  <w:style w:type="numbering" w:customStyle="1" w:styleId="LFO19121">
    <w:name w:val="LFO19121"/>
    <w:basedOn w:val="a5"/>
    <w:rsid w:val="00E746F4"/>
  </w:style>
  <w:style w:type="numbering" w:customStyle="1" w:styleId="NoList1241">
    <w:name w:val="No List1241"/>
    <w:next w:val="a5"/>
    <w:uiPriority w:val="99"/>
    <w:semiHidden/>
    <w:rsid w:val="00E746F4"/>
  </w:style>
  <w:style w:type="numbering" w:customStyle="1" w:styleId="NoList11141">
    <w:name w:val="No List11141"/>
    <w:next w:val="a5"/>
    <w:uiPriority w:val="99"/>
    <w:semiHidden/>
    <w:unhideWhenUsed/>
    <w:rsid w:val="00E746F4"/>
  </w:style>
  <w:style w:type="numbering" w:customStyle="1" w:styleId="1410">
    <w:name w:val="无列表141"/>
    <w:next w:val="a5"/>
    <w:semiHidden/>
    <w:rsid w:val="00E746F4"/>
  </w:style>
  <w:style w:type="numbering" w:customStyle="1" w:styleId="1411">
    <w:name w:val="リストなし141"/>
    <w:next w:val="a5"/>
    <w:uiPriority w:val="99"/>
    <w:semiHidden/>
    <w:unhideWhenUsed/>
    <w:rsid w:val="00E746F4"/>
  </w:style>
  <w:style w:type="numbering" w:customStyle="1" w:styleId="11410">
    <w:name w:val="无列表1141"/>
    <w:next w:val="a5"/>
    <w:semiHidden/>
    <w:rsid w:val="00E746F4"/>
  </w:style>
  <w:style w:type="numbering" w:customStyle="1" w:styleId="11311">
    <w:name w:val="リストなし1131"/>
    <w:next w:val="a5"/>
    <w:uiPriority w:val="99"/>
    <w:semiHidden/>
    <w:unhideWhenUsed/>
    <w:rsid w:val="00E746F4"/>
  </w:style>
  <w:style w:type="numbering" w:customStyle="1" w:styleId="NoList2241">
    <w:name w:val="No List2241"/>
    <w:next w:val="a5"/>
    <w:uiPriority w:val="99"/>
    <w:semiHidden/>
    <w:unhideWhenUsed/>
    <w:rsid w:val="00E746F4"/>
  </w:style>
  <w:style w:type="numbering" w:customStyle="1" w:styleId="NoList3241">
    <w:name w:val="No List3241"/>
    <w:next w:val="a5"/>
    <w:uiPriority w:val="99"/>
    <w:semiHidden/>
    <w:unhideWhenUsed/>
    <w:rsid w:val="00E746F4"/>
  </w:style>
  <w:style w:type="numbering" w:customStyle="1" w:styleId="NoList4231">
    <w:name w:val="No List4231"/>
    <w:next w:val="a5"/>
    <w:uiPriority w:val="99"/>
    <w:semiHidden/>
    <w:unhideWhenUsed/>
    <w:rsid w:val="00E746F4"/>
  </w:style>
  <w:style w:type="numbering" w:customStyle="1" w:styleId="NoList21131">
    <w:name w:val="No List21131"/>
    <w:next w:val="a5"/>
    <w:uiPriority w:val="99"/>
    <w:semiHidden/>
    <w:unhideWhenUsed/>
    <w:rsid w:val="00E746F4"/>
  </w:style>
  <w:style w:type="numbering" w:customStyle="1" w:styleId="NoList31131">
    <w:name w:val="No List31131"/>
    <w:next w:val="a5"/>
    <w:uiPriority w:val="99"/>
    <w:semiHidden/>
    <w:unhideWhenUsed/>
    <w:rsid w:val="00E746F4"/>
  </w:style>
  <w:style w:type="numbering" w:customStyle="1" w:styleId="NoList41131">
    <w:name w:val="No List41131"/>
    <w:next w:val="a5"/>
    <w:uiPriority w:val="99"/>
    <w:semiHidden/>
    <w:unhideWhenUsed/>
    <w:rsid w:val="00E746F4"/>
  </w:style>
  <w:style w:type="numbering" w:customStyle="1" w:styleId="11131">
    <w:name w:val="无列表11131"/>
    <w:next w:val="a5"/>
    <w:semiHidden/>
    <w:rsid w:val="00E746F4"/>
  </w:style>
  <w:style w:type="numbering" w:customStyle="1" w:styleId="NoList111131">
    <w:name w:val="No List111131"/>
    <w:next w:val="a5"/>
    <w:uiPriority w:val="99"/>
    <w:semiHidden/>
    <w:unhideWhenUsed/>
    <w:rsid w:val="00E746F4"/>
  </w:style>
  <w:style w:type="numbering" w:customStyle="1" w:styleId="NoList12131">
    <w:name w:val="No List12131"/>
    <w:next w:val="a5"/>
    <w:uiPriority w:val="99"/>
    <w:semiHidden/>
    <w:unhideWhenUsed/>
    <w:rsid w:val="00E746F4"/>
  </w:style>
  <w:style w:type="numbering" w:customStyle="1" w:styleId="NoList22131">
    <w:name w:val="No List22131"/>
    <w:next w:val="a5"/>
    <w:uiPriority w:val="99"/>
    <w:semiHidden/>
    <w:unhideWhenUsed/>
    <w:rsid w:val="00E746F4"/>
  </w:style>
  <w:style w:type="numbering" w:customStyle="1" w:styleId="NoList32131">
    <w:name w:val="No List32131"/>
    <w:next w:val="a5"/>
    <w:uiPriority w:val="99"/>
    <w:semiHidden/>
    <w:unhideWhenUsed/>
    <w:rsid w:val="00E746F4"/>
  </w:style>
  <w:style w:type="paragraph" w:styleId="afff2">
    <w:name w:val="macro"/>
    <w:link w:val="Charf4"/>
    <w:qFormat/>
    <w:rsid w:val="00E746F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746F4"/>
    <w:rPr>
      <w:rFonts w:ascii="Courier New" w:eastAsia="宋体" w:hAnsi="Courier New"/>
      <w:kern w:val="2"/>
      <w:sz w:val="24"/>
      <w:lang w:val="en-US" w:eastAsia="zh-CN"/>
    </w:rPr>
  </w:style>
  <w:style w:type="paragraph" w:styleId="82">
    <w:name w:val="index 8"/>
    <w:basedOn w:val="a2"/>
    <w:next w:val="a2"/>
    <w:qFormat/>
    <w:rsid w:val="00E746F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746F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746F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746F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746F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746F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746F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746F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746F4"/>
    <w:rPr>
      <w:rFonts w:ascii="Times New Roman" w:eastAsia="Times New Roman" w:hAnsi="Times New Roman"/>
      <w:lang w:val="en-GB" w:eastAsia="en-GB"/>
    </w:rPr>
  </w:style>
  <w:style w:type="character" w:customStyle="1" w:styleId="afff4">
    <w:name w:val="文稿抬头"/>
    <w:qFormat/>
    <w:rsid w:val="00E746F4"/>
    <w:rPr>
      <w:rFonts w:eastAsia="MS Mincho"/>
      <w:b/>
      <w:bCs/>
      <w:sz w:val="24"/>
    </w:rPr>
  </w:style>
  <w:style w:type="paragraph" w:customStyle="1" w:styleId="Revisin">
    <w:name w:val="Revisión"/>
    <w:hidden/>
    <w:uiPriority w:val="99"/>
    <w:semiHidden/>
    <w:qFormat/>
    <w:rsid w:val="00E746F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746F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746F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E746F4"/>
    <w:rPr>
      <w:rFonts w:ascii="Times New Roman" w:eastAsia="MS Mincho" w:hAnsi="Times New Roman"/>
      <w:lang w:val="it-IT" w:eastAsia="en-GB"/>
    </w:rPr>
  </w:style>
  <w:style w:type="paragraph" w:customStyle="1" w:styleId="Doc-text2">
    <w:name w:val="Doc-text2"/>
    <w:basedOn w:val="a2"/>
    <w:link w:val="Doc-text2Char"/>
    <w:qFormat/>
    <w:rsid w:val="00E746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746F4"/>
    <w:rPr>
      <w:rFonts w:ascii="Arial" w:eastAsia="MS Mincho" w:hAnsi="Arial"/>
      <w:szCs w:val="24"/>
      <w:lang w:val="en-GB" w:eastAsia="en-GB"/>
    </w:rPr>
  </w:style>
  <w:style w:type="paragraph" w:customStyle="1" w:styleId="Doc-titleJK">
    <w:name w:val="Doc-title_JK"/>
    <w:basedOn w:val="a2"/>
    <w:next w:val="Doc-text2JK"/>
    <w:link w:val="Doc-titleJKChar"/>
    <w:qFormat/>
    <w:rsid w:val="00E746F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746F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746F4"/>
    <w:rPr>
      <w:rFonts w:ascii="Times New Roman" w:eastAsia="MS Mincho" w:hAnsi="Times New Roman"/>
      <w:szCs w:val="24"/>
      <w:lang w:val="en-GB" w:eastAsia="en-GB"/>
    </w:rPr>
  </w:style>
  <w:style w:type="character" w:customStyle="1" w:styleId="Doc-titleJKChar">
    <w:name w:val="Doc-title_JK Char"/>
    <w:link w:val="Doc-titleJK"/>
    <w:qFormat/>
    <w:rsid w:val="00E746F4"/>
    <w:rPr>
      <w:rFonts w:ascii="Times New Roman" w:eastAsia="MS Mincho" w:hAnsi="Times New Roman"/>
      <w:color w:val="0000FF"/>
      <w:szCs w:val="24"/>
      <w:lang w:val="en-GB" w:eastAsia="en-GB"/>
    </w:rPr>
  </w:style>
  <w:style w:type="paragraph" w:customStyle="1" w:styleId="1">
    <w:name w:val="样式 标题 1 + 小三"/>
    <w:basedOn w:val="11"/>
    <w:qFormat/>
    <w:rsid w:val="00E746F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746F4"/>
    <w:pPr>
      <w:jc w:val="center"/>
    </w:pPr>
    <w:rPr>
      <w:rFonts w:ascii="Times New Roman" w:eastAsia="宋体" w:hAnsi="Times New Roman"/>
      <w:lang w:val="en-US" w:eastAsia="en-US"/>
    </w:rPr>
  </w:style>
  <w:style w:type="paragraph" w:customStyle="1" w:styleId="Title2">
    <w:name w:val="Title 2"/>
    <w:basedOn w:val="Normal0"/>
    <w:next w:val="aff5"/>
    <w:qFormat/>
    <w:rsid w:val="00E746F4"/>
    <w:pPr>
      <w:spacing w:before="120" w:after="120"/>
    </w:pPr>
    <w:rPr>
      <w:rFonts w:ascii="Book Antiqua" w:hAnsi="Book Antiqua"/>
      <w:b/>
    </w:rPr>
  </w:style>
  <w:style w:type="paragraph" w:customStyle="1" w:styleId="abstract">
    <w:name w:val="abstract"/>
    <w:basedOn w:val="a2"/>
    <w:next w:val="a2"/>
    <w:qFormat/>
    <w:rsid w:val="00E746F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746F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746F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746F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746F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746F4"/>
  </w:style>
  <w:style w:type="paragraph" w:customStyle="1" w:styleId="2ChapterXXStatementh22Header2l2Level2Headhea">
    <w:name w:val="样式 标题 2Chapter X.X. Statementh22Header 2l2Level 2 Headhea..."/>
    <w:basedOn w:val="2"/>
    <w:qFormat/>
    <w:rsid w:val="00E746F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746F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746F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746F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746F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746F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746F4"/>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E746F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746F4"/>
    <w:rPr>
      <w:sz w:val="24"/>
      <w:lang w:val="en-US" w:eastAsia="en-US"/>
    </w:rPr>
  </w:style>
  <w:style w:type="character" w:customStyle="1" w:styleId="TableNo0">
    <w:name w:val="Table_No Знак"/>
    <w:link w:val="TableNo"/>
    <w:uiPriority w:val="99"/>
    <w:qFormat/>
    <w:locked/>
    <w:rsid w:val="00E746F4"/>
    <w:rPr>
      <w:rFonts w:ascii="Times New Roman" w:hAnsi="Times New Roman"/>
      <w:caps/>
      <w:lang w:val="en-GB" w:eastAsia="en-US"/>
    </w:rPr>
  </w:style>
  <w:style w:type="paragraph" w:customStyle="1" w:styleId="1115">
    <w:name w:val="修订111"/>
    <w:hidden/>
    <w:uiPriority w:val="99"/>
    <w:semiHidden/>
    <w:qFormat/>
    <w:rsid w:val="00E746F4"/>
    <w:rPr>
      <w:rFonts w:ascii="Times New Roman" w:eastAsia="Batang" w:hAnsi="Times New Roman"/>
      <w:lang w:val="en-GB" w:eastAsia="en-US"/>
    </w:rPr>
  </w:style>
  <w:style w:type="paragraph" w:customStyle="1" w:styleId="Agreement">
    <w:name w:val="Agreement"/>
    <w:basedOn w:val="a2"/>
    <w:next w:val="a2"/>
    <w:qFormat/>
    <w:rsid w:val="00E746F4"/>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746F4"/>
    <w:rPr>
      <w:rFonts w:ascii="Arial" w:eastAsia="MS Mincho" w:hAnsi="Arial" w:cs="Arial"/>
      <w:b/>
      <w:szCs w:val="24"/>
    </w:rPr>
  </w:style>
  <w:style w:type="paragraph" w:customStyle="1" w:styleId="EmailDiscussion">
    <w:name w:val="EmailDiscussion"/>
    <w:basedOn w:val="a2"/>
    <w:next w:val="a2"/>
    <w:link w:val="EmailDiscussionChar"/>
    <w:qFormat/>
    <w:rsid w:val="00E746F4"/>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E746F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746F4"/>
    <w:rPr>
      <w:rFonts w:asciiTheme="minorHAnsi" w:eastAsiaTheme="minorEastAsia" w:hAnsiTheme="minorHAnsi" w:cstheme="minorBidi"/>
      <w:kern w:val="2"/>
      <w:sz w:val="18"/>
      <w:szCs w:val="18"/>
    </w:rPr>
  </w:style>
  <w:style w:type="character" w:customStyle="1" w:styleId="font11">
    <w:name w:val="font11"/>
    <w:basedOn w:val="a3"/>
    <w:qFormat/>
    <w:rsid w:val="00E746F4"/>
    <w:rPr>
      <w:rFonts w:ascii="Arial" w:hAnsi="Arial" w:cs="Arial" w:hint="default"/>
      <w:color w:val="000000"/>
      <w:sz w:val="18"/>
      <w:szCs w:val="18"/>
      <w:u w:val="none"/>
      <w:vertAlign w:val="superscript"/>
    </w:rPr>
  </w:style>
  <w:style w:type="character" w:customStyle="1" w:styleId="font31">
    <w:name w:val="font31"/>
    <w:basedOn w:val="a3"/>
    <w:qFormat/>
    <w:rsid w:val="00E746F4"/>
    <w:rPr>
      <w:rFonts w:ascii="Arial" w:hAnsi="Arial" w:cs="Arial" w:hint="default"/>
      <w:color w:val="000000"/>
      <w:sz w:val="18"/>
      <w:szCs w:val="18"/>
      <w:u w:val="none"/>
    </w:rPr>
  </w:style>
  <w:style w:type="character" w:customStyle="1" w:styleId="font21">
    <w:name w:val="font21"/>
    <w:basedOn w:val="a3"/>
    <w:qFormat/>
    <w:rsid w:val="00E746F4"/>
    <w:rPr>
      <w:rFonts w:ascii="Arial" w:hAnsi="Arial" w:cs="Arial" w:hint="default"/>
      <w:color w:val="000000"/>
      <w:sz w:val="18"/>
      <w:szCs w:val="18"/>
      <w:u w:val="none"/>
    </w:rPr>
  </w:style>
  <w:style w:type="character" w:customStyle="1" w:styleId="font01">
    <w:name w:val="font01"/>
    <w:basedOn w:val="a3"/>
    <w:qFormat/>
    <w:rsid w:val="00E746F4"/>
    <w:rPr>
      <w:rFonts w:ascii="Arial" w:hAnsi="Arial" w:cs="Arial" w:hint="default"/>
      <w:color w:val="000000"/>
      <w:sz w:val="18"/>
      <w:szCs w:val="18"/>
      <w:u w:val="none"/>
      <w:vertAlign w:val="superscript"/>
    </w:rPr>
  </w:style>
  <w:style w:type="character" w:customStyle="1" w:styleId="font51">
    <w:name w:val="font51"/>
    <w:basedOn w:val="a3"/>
    <w:qFormat/>
    <w:rsid w:val="00E746F4"/>
    <w:rPr>
      <w:rFonts w:ascii="Arial" w:hAnsi="Arial" w:cs="Arial" w:hint="default"/>
      <w:color w:val="000000"/>
      <w:sz w:val="21"/>
      <w:szCs w:val="21"/>
      <w:u w:val="none"/>
    </w:rPr>
  </w:style>
  <w:style w:type="character" w:customStyle="1" w:styleId="font41">
    <w:name w:val="font41"/>
    <w:basedOn w:val="a3"/>
    <w:qFormat/>
    <w:rsid w:val="00E746F4"/>
    <w:rPr>
      <w:rFonts w:ascii="Arial" w:hAnsi="Arial" w:cs="Arial" w:hint="default"/>
      <w:color w:val="000000"/>
      <w:sz w:val="18"/>
      <w:szCs w:val="18"/>
      <w:u w:val="none"/>
      <w:vertAlign w:val="superscript"/>
    </w:rPr>
  </w:style>
  <w:style w:type="table" w:customStyle="1" w:styleId="116">
    <w:name w:val="网格型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746F4"/>
    <w:rPr>
      <w:smallCaps/>
      <w:color w:val="5A5A5A"/>
    </w:rPr>
  </w:style>
  <w:style w:type="paragraph" w:customStyle="1" w:styleId="TOC2">
    <w:name w:val="TOC 标题2"/>
    <w:basedOn w:val="11"/>
    <w:next w:val="a2"/>
    <w:uiPriority w:val="39"/>
    <w:unhideWhenUsed/>
    <w:qFormat/>
    <w:rsid w:val="00E746F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46F4"/>
    <w:rPr>
      <w:rFonts w:ascii="Times New Roman" w:eastAsia="MS Mincho" w:hAnsi="Times New Roman"/>
      <w:lang w:val="en-US" w:eastAsia="en-US"/>
    </w:rPr>
    <w:tblPr/>
  </w:style>
  <w:style w:type="table" w:customStyle="1" w:styleId="Tabellengitternetz1112">
    <w:name w:val="Tabellengitternetz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746F4"/>
    <w:rPr>
      <w:b/>
      <w:bCs/>
      <w:i/>
      <w:iCs/>
      <w:color w:val="4F81BD"/>
    </w:rPr>
  </w:style>
  <w:style w:type="table" w:customStyle="1" w:styleId="230">
    <w:name w:val="古典型 23"/>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746F4"/>
    <w:rPr>
      <w:rFonts w:ascii="Times New Roman" w:eastAsia="Batang" w:hAnsi="Times New Roman"/>
      <w:lang w:val="en-GB" w:eastAsia="en-US"/>
    </w:rPr>
  </w:style>
  <w:style w:type="paragraph" w:customStyle="1" w:styleId="tac00">
    <w:name w:val="tac0"/>
    <w:basedOn w:val="a2"/>
    <w:qFormat/>
    <w:rsid w:val="00E746F4"/>
    <w:pPr>
      <w:keepNext/>
      <w:spacing w:after="0"/>
      <w:jc w:val="center"/>
    </w:pPr>
    <w:rPr>
      <w:rFonts w:ascii="Arial" w:eastAsia="Calibri" w:hAnsi="Arial" w:cs="Arial"/>
      <w:lang w:val="fi-FI" w:eastAsia="fi-FI"/>
    </w:rPr>
  </w:style>
  <w:style w:type="paragraph" w:customStyle="1" w:styleId="tah00">
    <w:name w:val="tah0"/>
    <w:basedOn w:val="a2"/>
    <w:qFormat/>
    <w:rsid w:val="00E746F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746F4"/>
    <w:pPr>
      <w:overflowPunct w:val="0"/>
      <w:autoSpaceDE w:val="0"/>
      <w:autoSpaceDN w:val="0"/>
      <w:adjustRightInd w:val="0"/>
      <w:textAlignment w:val="baseline"/>
    </w:pPr>
    <w:rPr>
      <w:lang w:eastAsia="en-GB"/>
    </w:rPr>
  </w:style>
  <w:style w:type="table" w:styleId="1f2">
    <w:name w:val="Table Grid 1"/>
    <w:basedOn w:val="a4"/>
    <w:qFormat/>
    <w:rsid w:val="00E746F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46F4"/>
    <w:rPr>
      <w:rFonts w:ascii="Times New Roman" w:eastAsia="MS Mincho" w:hAnsi="Times New Roman"/>
      <w:lang w:val="en-US" w:eastAsia="zh-CN"/>
    </w:rPr>
    <w:tblPr/>
  </w:style>
  <w:style w:type="table" w:customStyle="1" w:styleId="TableGrid84">
    <w:name w:val="Table Grid84"/>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746F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46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746F4"/>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E746F4"/>
    <w:rPr>
      <w:smallCaps/>
      <w:color w:val="C0504D"/>
      <w:u w:val="single"/>
    </w:rPr>
  </w:style>
  <w:style w:type="table" w:customStyle="1" w:styleId="417">
    <w:name w:val="无格式表格 41"/>
    <w:basedOn w:val="a4"/>
    <w:uiPriority w:val="44"/>
    <w:qFormat/>
    <w:rsid w:val="00E746F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746F4"/>
    <w:rPr>
      <w:rFonts w:ascii="Arial" w:hAnsi="Arial"/>
      <w:lang w:val="en-GB" w:eastAsia="en-US" w:bidi="ar-SA"/>
    </w:rPr>
  </w:style>
  <w:style w:type="character" w:customStyle="1" w:styleId="p1">
    <w:name w:val="p1"/>
    <w:qFormat/>
    <w:rsid w:val="00E746F4"/>
  </w:style>
  <w:style w:type="character" w:customStyle="1" w:styleId="e-031">
    <w:name w:val="e-031"/>
    <w:qFormat/>
    <w:rsid w:val="00E746F4"/>
    <w:rPr>
      <w:i/>
      <w:iCs/>
    </w:rPr>
  </w:style>
  <w:style w:type="character" w:customStyle="1" w:styleId="hps">
    <w:name w:val="hps"/>
    <w:qFormat/>
    <w:rsid w:val="00E746F4"/>
  </w:style>
  <w:style w:type="character" w:customStyle="1" w:styleId="IntenseEmphasis1">
    <w:name w:val="Intense Emphasis1"/>
    <w:basedOn w:val="a3"/>
    <w:uiPriority w:val="21"/>
    <w:qFormat/>
    <w:rsid w:val="00E746F4"/>
    <w:rPr>
      <w:b/>
      <w:bCs/>
      <w:i/>
      <w:iCs/>
      <w:color w:val="4F81BD"/>
    </w:rPr>
  </w:style>
  <w:style w:type="character" w:customStyle="1" w:styleId="EditorsNoteChar1">
    <w:name w:val="Editor's Note Char1"/>
    <w:qFormat/>
    <w:rsid w:val="00E746F4"/>
    <w:rPr>
      <w:rFonts w:ascii="Times New Roman" w:hAnsi="Times New Roman"/>
      <w:color w:val="FF0000"/>
      <w:lang w:val="en-GB" w:eastAsia="en-US"/>
    </w:rPr>
  </w:style>
  <w:style w:type="character" w:customStyle="1" w:styleId="TAHChar">
    <w:name w:val="TAH Char"/>
    <w:qFormat/>
    <w:locked/>
    <w:rsid w:val="00E746F4"/>
    <w:rPr>
      <w:rFonts w:ascii="Arial" w:hAnsi="Arial" w:cs="Arial"/>
      <w:b/>
      <w:sz w:val="18"/>
      <w:lang w:val="en-GB"/>
    </w:rPr>
  </w:style>
  <w:style w:type="character" w:customStyle="1" w:styleId="IntenseEmphasis2">
    <w:name w:val="Intense Emphasis2"/>
    <w:uiPriority w:val="21"/>
    <w:qFormat/>
    <w:rsid w:val="00E746F4"/>
    <w:rPr>
      <w:b/>
      <w:bCs/>
      <w:i/>
      <w:iCs/>
      <w:color w:val="4F81BD"/>
    </w:rPr>
  </w:style>
  <w:style w:type="paragraph" w:customStyle="1" w:styleId="TOCHeading1">
    <w:name w:val="TOC Heading1"/>
    <w:basedOn w:val="11"/>
    <w:next w:val="a2"/>
    <w:uiPriority w:val="39"/>
    <w:unhideWhenUsed/>
    <w:qFormat/>
    <w:rsid w:val="00E746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746F4"/>
  </w:style>
  <w:style w:type="character" w:customStyle="1" w:styleId="search-word-mail">
    <w:name w:val="search-word-mail"/>
    <w:qFormat/>
    <w:rsid w:val="00E746F4"/>
  </w:style>
  <w:style w:type="character" w:customStyle="1" w:styleId="Char13">
    <w:name w:val="脚注文本 Char1"/>
    <w:aliases w:val="footnote text41 Char1"/>
    <w:basedOn w:val="a3"/>
    <w:semiHidden/>
    <w:qFormat/>
    <w:rsid w:val="00E746F4"/>
    <w:rPr>
      <w:rFonts w:ascii="Times New Roman" w:eastAsia="Times New Roman" w:hAnsi="Times New Roman"/>
      <w:sz w:val="18"/>
      <w:szCs w:val="18"/>
      <w:lang w:val="en-GB" w:eastAsia="en-GB"/>
    </w:rPr>
  </w:style>
  <w:style w:type="character" w:customStyle="1" w:styleId="word">
    <w:name w:val="word"/>
    <w:basedOn w:val="a3"/>
    <w:qFormat/>
    <w:rsid w:val="00E746F4"/>
  </w:style>
  <w:style w:type="character" w:customStyle="1" w:styleId="1f3">
    <w:name w:val="未处理的提及1"/>
    <w:basedOn w:val="a3"/>
    <w:uiPriority w:val="99"/>
    <w:semiHidden/>
    <w:qFormat/>
    <w:rsid w:val="00E746F4"/>
    <w:rPr>
      <w:color w:val="605E5C"/>
      <w:shd w:val="clear" w:color="auto" w:fill="E1DFDD"/>
    </w:rPr>
  </w:style>
  <w:style w:type="character" w:customStyle="1" w:styleId="afff8">
    <w:name w:val="首标题"/>
    <w:qFormat/>
    <w:rsid w:val="00E746F4"/>
    <w:rPr>
      <w:rFonts w:ascii="Arial" w:eastAsia="宋体" w:hAnsi="Arial"/>
      <w:sz w:val="24"/>
      <w:lang w:val="en-US" w:eastAsia="zh-CN" w:bidi="ar-SA"/>
    </w:rPr>
  </w:style>
  <w:style w:type="character" w:customStyle="1" w:styleId="B1Car">
    <w:name w:val="B1+ Car"/>
    <w:link w:val="B1"/>
    <w:qFormat/>
    <w:rsid w:val="00E746F4"/>
    <w:rPr>
      <w:rFonts w:ascii="Times New Roman" w:eastAsia="宋体" w:hAnsi="Times New Roman"/>
      <w:lang w:val="en-GB" w:eastAsia="en-US"/>
    </w:rPr>
  </w:style>
  <w:style w:type="character" w:customStyle="1" w:styleId="HeaderChar1">
    <w:name w:val="Header Char1"/>
    <w:basedOn w:val="a3"/>
    <w:semiHidden/>
    <w:qFormat/>
    <w:rsid w:val="00E746F4"/>
    <w:rPr>
      <w:rFonts w:ascii="Times New Roman" w:hAnsi="Times New Roman"/>
      <w:lang w:val="en-GB" w:eastAsia="en-US"/>
    </w:rPr>
  </w:style>
  <w:style w:type="character" w:customStyle="1" w:styleId="UnresolvedMention4">
    <w:name w:val="Unresolved Mention4"/>
    <w:basedOn w:val="a3"/>
    <w:uiPriority w:val="99"/>
    <w:unhideWhenUsed/>
    <w:qFormat/>
    <w:rsid w:val="00E746F4"/>
    <w:rPr>
      <w:color w:val="605E5C"/>
      <w:shd w:val="clear" w:color="auto" w:fill="E1DFDD"/>
    </w:rPr>
  </w:style>
  <w:style w:type="paragraph" w:customStyle="1" w:styleId="Style86">
    <w:name w:val="_Style 86"/>
    <w:uiPriority w:val="99"/>
    <w:semiHidden/>
    <w:qFormat/>
    <w:rsid w:val="00E746F4"/>
    <w:pPr>
      <w:spacing w:after="160" w:line="259" w:lineRule="auto"/>
    </w:pPr>
    <w:rPr>
      <w:rFonts w:ascii="Times New Roman" w:eastAsia="MS Mincho" w:hAnsi="Times New Roman"/>
      <w:lang w:val="en-GB" w:eastAsia="en-US"/>
    </w:rPr>
  </w:style>
  <w:style w:type="table" w:styleId="afff9">
    <w:name w:val="Table Elegant"/>
    <w:basedOn w:val="a4"/>
    <w:semiHidden/>
    <w:qFormat/>
    <w:rsid w:val="00E746F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46F4"/>
    <w:rPr>
      <w:rFonts w:ascii="Times New Roman" w:eastAsia="MS Mincho" w:hAnsi="Times New Roman"/>
      <w:lang w:val="en-US" w:eastAsia="en-US"/>
    </w:rPr>
    <w:tblPr/>
  </w:style>
  <w:style w:type="table" w:customStyle="1" w:styleId="TableGrid58">
    <w:name w:val="Table Grid58"/>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46F4"/>
    <w:rPr>
      <w:rFonts w:ascii="Times New Roman" w:eastAsia="MS Mincho" w:hAnsi="Times New Roman"/>
      <w:lang w:val="en-US" w:eastAsia="en-US"/>
    </w:rPr>
    <w:tblPr/>
  </w:style>
  <w:style w:type="table" w:customStyle="1" w:styleId="TableGrid515">
    <w:name w:val="Table Grid51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746F4"/>
  </w:style>
  <w:style w:type="table" w:customStyle="1" w:styleId="TableGrid105">
    <w:name w:val="Table Grid10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746F4"/>
  </w:style>
  <w:style w:type="numbering" w:customStyle="1" w:styleId="1510">
    <w:name w:val="无列表151"/>
    <w:next w:val="a5"/>
    <w:semiHidden/>
    <w:rsid w:val="00E746F4"/>
  </w:style>
  <w:style w:type="numbering" w:customStyle="1" w:styleId="1511">
    <w:name w:val="リストなし151"/>
    <w:next w:val="a5"/>
    <w:uiPriority w:val="99"/>
    <w:semiHidden/>
    <w:unhideWhenUsed/>
    <w:rsid w:val="00E746F4"/>
  </w:style>
  <w:style w:type="table" w:customStyle="1" w:styleId="2210">
    <w:name w:val="古典型 2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746F4"/>
  </w:style>
  <w:style w:type="numbering" w:customStyle="1" w:styleId="1151">
    <w:name w:val="无列表1151"/>
    <w:next w:val="a5"/>
    <w:semiHidden/>
    <w:rsid w:val="00E746F4"/>
  </w:style>
  <w:style w:type="numbering" w:customStyle="1" w:styleId="11411">
    <w:name w:val="リストなし1141"/>
    <w:next w:val="a5"/>
    <w:uiPriority w:val="99"/>
    <w:semiHidden/>
    <w:unhideWhenUsed/>
    <w:rsid w:val="00E746F4"/>
  </w:style>
  <w:style w:type="table" w:customStyle="1" w:styleId="TableClassic2121">
    <w:name w:val="Table Classic 21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746F4"/>
  </w:style>
  <w:style w:type="numbering" w:customStyle="1" w:styleId="NoList361">
    <w:name w:val="No List361"/>
    <w:next w:val="a5"/>
    <w:uiPriority w:val="99"/>
    <w:semiHidden/>
    <w:unhideWhenUsed/>
    <w:rsid w:val="00E746F4"/>
  </w:style>
  <w:style w:type="numbering" w:customStyle="1" w:styleId="NoList1151">
    <w:name w:val="No List1151"/>
    <w:next w:val="a5"/>
    <w:uiPriority w:val="99"/>
    <w:semiHidden/>
    <w:unhideWhenUsed/>
    <w:rsid w:val="00E746F4"/>
  </w:style>
  <w:style w:type="numbering" w:customStyle="1" w:styleId="NoList461">
    <w:name w:val="No List461"/>
    <w:next w:val="a5"/>
    <w:uiPriority w:val="99"/>
    <w:semiHidden/>
    <w:unhideWhenUsed/>
    <w:rsid w:val="00E746F4"/>
  </w:style>
  <w:style w:type="numbering" w:customStyle="1" w:styleId="NoList551">
    <w:name w:val="No List551"/>
    <w:next w:val="a5"/>
    <w:uiPriority w:val="99"/>
    <w:semiHidden/>
    <w:unhideWhenUsed/>
    <w:rsid w:val="00E746F4"/>
  </w:style>
  <w:style w:type="numbering" w:customStyle="1" w:styleId="NoList11151">
    <w:name w:val="No List11151"/>
    <w:next w:val="a5"/>
    <w:uiPriority w:val="99"/>
    <w:semiHidden/>
    <w:unhideWhenUsed/>
    <w:rsid w:val="00E746F4"/>
  </w:style>
  <w:style w:type="numbering" w:customStyle="1" w:styleId="NoList2151">
    <w:name w:val="No List2151"/>
    <w:next w:val="a5"/>
    <w:uiPriority w:val="99"/>
    <w:semiHidden/>
    <w:unhideWhenUsed/>
    <w:rsid w:val="00E746F4"/>
  </w:style>
  <w:style w:type="numbering" w:customStyle="1" w:styleId="NoList3151">
    <w:name w:val="No List3151"/>
    <w:next w:val="a5"/>
    <w:uiPriority w:val="99"/>
    <w:semiHidden/>
    <w:unhideWhenUsed/>
    <w:rsid w:val="00E746F4"/>
  </w:style>
  <w:style w:type="numbering" w:customStyle="1" w:styleId="NoList4151">
    <w:name w:val="No List4151"/>
    <w:next w:val="a5"/>
    <w:uiPriority w:val="99"/>
    <w:semiHidden/>
    <w:unhideWhenUsed/>
    <w:rsid w:val="00E746F4"/>
  </w:style>
  <w:style w:type="numbering" w:customStyle="1" w:styleId="NoList651">
    <w:name w:val="No List651"/>
    <w:next w:val="a5"/>
    <w:uiPriority w:val="99"/>
    <w:semiHidden/>
    <w:unhideWhenUsed/>
    <w:rsid w:val="00E746F4"/>
  </w:style>
  <w:style w:type="numbering" w:customStyle="1" w:styleId="NoList751">
    <w:name w:val="No List751"/>
    <w:next w:val="a5"/>
    <w:uiPriority w:val="99"/>
    <w:semiHidden/>
    <w:unhideWhenUsed/>
    <w:rsid w:val="00E746F4"/>
  </w:style>
  <w:style w:type="numbering" w:customStyle="1" w:styleId="NoList1251">
    <w:name w:val="No List1251"/>
    <w:next w:val="a5"/>
    <w:uiPriority w:val="99"/>
    <w:semiHidden/>
    <w:unhideWhenUsed/>
    <w:rsid w:val="00E746F4"/>
  </w:style>
  <w:style w:type="numbering" w:customStyle="1" w:styleId="NoList2251">
    <w:name w:val="No List2251"/>
    <w:next w:val="a5"/>
    <w:uiPriority w:val="99"/>
    <w:semiHidden/>
    <w:unhideWhenUsed/>
    <w:rsid w:val="00E746F4"/>
  </w:style>
  <w:style w:type="numbering" w:customStyle="1" w:styleId="NoList3251">
    <w:name w:val="No List3251"/>
    <w:next w:val="a5"/>
    <w:uiPriority w:val="99"/>
    <w:semiHidden/>
    <w:unhideWhenUsed/>
    <w:rsid w:val="00E746F4"/>
  </w:style>
  <w:style w:type="numbering" w:customStyle="1" w:styleId="NoList4241">
    <w:name w:val="No List4241"/>
    <w:next w:val="a5"/>
    <w:uiPriority w:val="99"/>
    <w:semiHidden/>
    <w:unhideWhenUsed/>
    <w:rsid w:val="00E746F4"/>
  </w:style>
  <w:style w:type="numbering" w:customStyle="1" w:styleId="NoList5141">
    <w:name w:val="No List5141"/>
    <w:next w:val="a5"/>
    <w:uiPriority w:val="99"/>
    <w:semiHidden/>
    <w:unhideWhenUsed/>
    <w:rsid w:val="00E746F4"/>
  </w:style>
  <w:style w:type="numbering" w:customStyle="1" w:styleId="NoList21141">
    <w:name w:val="No List21141"/>
    <w:next w:val="a5"/>
    <w:uiPriority w:val="99"/>
    <w:semiHidden/>
    <w:unhideWhenUsed/>
    <w:rsid w:val="00E746F4"/>
  </w:style>
  <w:style w:type="numbering" w:customStyle="1" w:styleId="NoList31141">
    <w:name w:val="No List31141"/>
    <w:next w:val="a5"/>
    <w:uiPriority w:val="99"/>
    <w:semiHidden/>
    <w:unhideWhenUsed/>
    <w:rsid w:val="00E746F4"/>
  </w:style>
  <w:style w:type="numbering" w:customStyle="1" w:styleId="NoList41141">
    <w:name w:val="No List41141"/>
    <w:next w:val="a5"/>
    <w:uiPriority w:val="99"/>
    <w:semiHidden/>
    <w:unhideWhenUsed/>
    <w:rsid w:val="00E746F4"/>
  </w:style>
  <w:style w:type="numbering" w:customStyle="1" w:styleId="NoList6141">
    <w:name w:val="No List6141"/>
    <w:next w:val="a5"/>
    <w:uiPriority w:val="99"/>
    <w:semiHidden/>
    <w:unhideWhenUsed/>
    <w:rsid w:val="00E746F4"/>
  </w:style>
  <w:style w:type="numbering" w:customStyle="1" w:styleId="11141">
    <w:name w:val="无列表11141"/>
    <w:next w:val="a5"/>
    <w:semiHidden/>
    <w:rsid w:val="00E746F4"/>
  </w:style>
  <w:style w:type="numbering" w:customStyle="1" w:styleId="NoList111141">
    <w:name w:val="No List111141"/>
    <w:next w:val="a5"/>
    <w:uiPriority w:val="99"/>
    <w:semiHidden/>
    <w:unhideWhenUsed/>
    <w:rsid w:val="00E746F4"/>
  </w:style>
  <w:style w:type="numbering" w:customStyle="1" w:styleId="NoList7141">
    <w:name w:val="No List7141"/>
    <w:next w:val="a5"/>
    <w:uiPriority w:val="99"/>
    <w:semiHidden/>
    <w:unhideWhenUsed/>
    <w:rsid w:val="00E746F4"/>
  </w:style>
  <w:style w:type="numbering" w:customStyle="1" w:styleId="NoList12141">
    <w:name w:val="No List12141"/>
    <w:next w:val="a5"/>
    <w:uiPriority w:val="99"/>
    <w:semiHidden/>
    <w:unhideWhenUsed/>
    <w:rsid w:val="00E746F4"/>
  </w:style>
  <w:style w:type="numbering" w:customStyle="1" w:styleId="NoList22141">
    <w:name w:val="No List22141"/>
    <w:next w:val="a5"/>
    <w:uiPriority w:val="99"/>
    <w:semiHidden/>
    <w:unhideWhenUsed/>
    <w:rsid w:val="00E746F4"/>
  </w:style>
  <w:style w:type="numbering" w:customStyle="1" w:styleId="NoList32141">
    <w:name w:val="No List32141"/>
    <w:next w:val="a5"/>
    <w:uiPriority w:val="99"/>
    <w:semiHidden/>
    <w:unhideWhenUsed/>
    <w:rsid w:val="00E746F4"/>
  </w:style>
  <w:style w:type="numbering" w:customStyle="1" w:styleId="NoList841">
    <w:name w:val="No List841"/>
    <w:next w:val="a5"/>
    <w:uiPriority w:val="99"/>
    <w:semiHidden/>
    <w:unhideWhenUsed/>
    <w:rsid w:val="00E746F4"/>
  </w:style>
  <w:style w:type="numbering" w:customStyle="1" w:styleId="NoList941">
    <w:name w:val="No List941"/>
    <w:next w:val="a5"/>
    <w:uiPriority w:val="99"/>
    <w:semiHidden/>
    <w:unhideWhenUsed/>
    <w:rsid w:val="00E746F4"/>
  </w:style>
  <w:style w:type="numbering" w:customStyle="1" w:styleId="NoList8141">
    <w:name w:val="No List8141"/>
    <w:next w:val="a5"/>
    <w:uiPriority w:val="99"/>
    <w:semiHidden/>
    <w:unhideWhenUsed/>
    <w:rsid w:val="00E746F4"/>
  </w:style>
  <w:style w:type="numbering" w:customStyle="1" w:styleId="NoList9131">
    <w:name w:val="No List9131"/>
    <w:next w:val="a5"/>
    <w:uiPriority w:val="99"/>
    <w:semiHidden/>
    <w:unhideWhenUsed/>
    <w:rsid w:val="00E746F4"/>
  </w:style>
  <w:style w:type="numbering" w:customStyle="1" w:styleId="LFO1941">
    <w:name w:val="LFO1941"/>
    <w:basedOn w:val="a5"/>
    <w:rsid w:val="00E746F4"/>
  </w:style>
  <w:style w:type="numbering" w:customStyle="1" w:styleId="NoList1031">
    <w:name w:val="No List1031"/>
    <w:next w:val="a5"/>
    <w:uiPriority w:val="99"/>
    <w:semiHidden/>
    <w:unhideWhenUsed/>
    <w:rsid w:val="00E746F4"/>
  </w:style>
  <w:style w:type="numbering" w:customStyle="1" w:styleId="LFO19131">
    <w:name w:val="LFO19131"/>
    <w:basedOn w:val="a5"/>
    <w:rsid w:val="00E746F4"/>
  </w:style>
  <w:style w:type="numbering" w:customStyle="1" w:styleId="12110">
    <w:name w:val="无列表1211"/>
    <w:next w:val="a5"/>
    <w:semiHidden/>
    <w:rsid w:val="00E746F4"/>
  </w:style>
  <w:style w:type="numbering" w:customStyle="1" w:styleId="12111">
    <w:name w:val="リストなし1211"/>
    <w:next w:val="a5"/>
    <w:uiPriority w:val="99"/>
    <w:semiHidden/>
    <w:unhideWhenUsed/>
    <w:rsid w:val="00E746F4"/>
  </w:style>
  <w:style w:type="numbering" w:customStyle="1" w:styleId="111112">
    <w:name w:val="リストなし11111"/>
    <w:next w:val="a5"/>
    <w:uiPriority w:val="99"/>
    <w:semiHidden/>
    <w:unhideWhenUsed/>
    <w:rsid w:val="00E746F4"/>
  </w:style>
  <w:style w:type="numbering" w:customStyle="1" w:styleId="NoList1311">
    <w:name w:val="No List1311"/>
    <w:next w:val="a5"/>
    <w:uiPriority w:val="99"/>
    <w:semiHidden/>
    <w:unhideWhenUsed/>
    <w:rsid w:val="00E746F4"/>
  </w:style>
  <w:style w:type="numbering" w:customStyle="1" w:styleId="NoList2311">
    <w:name w:val="No List2311"/>
    <w:next w:val="a5"/>
    <w:uiPriority w:val="99"/>
    <w:semiHidden/>
    <w:unhideWhenUsed/>
    <w:rsid w:val="00E746F4"/>
  </w:style>
  <w:style w:type="numbering" w:customStyle="1" w:styleId="NoList3311">
    <w:name w:val="No List3311"/>
    <w:next w:val="a5"/>
    <w:uiPriority w:val="99"/>
    <w:semiHidden/>
    <w:unhideWhenUsed/>
    <w:rsid w:val="00E746F4"/>
  </w:style>
  <w:style w:type="numbering" w:customStyle="1" w:styleId="NoList4311">
    <w:name w:val="No List4311"/>
    <w:next w:val="a5"/>
    <w:uiPriority w:val="99"/>
    <w:semiHidden/>
    <w:unhideWhenUsed/>
    <w:rsid w:val="00E746F4"/>
  </w:style>
  <w:style w:type="numbering" w:customStyle="1" w:styleId="NoList5211">
    <w:name w:val="No List5211"/>
    <w:next w:val="a5"/>
    <w:uiPriority w:val="99"/>
    <w:semiHidden/>
    <w:unhideWhenUsed/>
    <w:rsid w:val="00E746F4"/>
  </w:style>
  <w:style w:type="numbering" w:customStyle="1" w:styleId="NoList6211">
    <w:name w:val="No List6211"/>
    <w:next w:val="a5"/>
    <w:uiPriority w:val="99"/>
    <w:semiHidden/>
    <w:unhideWhenUsed/>
    <w:rsid w:val="00E746F4"/>
  </w:style>
  <w:style w:type="numbering" w:customStyle="1" w:styleId="NoList7211">
    <w:name w:val="No List7211"/>
    <w:next w:val="a5"/>
    <w:uiPriority w:val="99"/>
    <w:semiHidden/>
    <w:unhideWhenUsed/>
    <w:rsid w:val="00E746F4"/>
  </w:style>
  <w:style w:type="numbering" w:customStyle="1" w:styleId="NoList11211">
    <w:name w:val="No List11211"/>
    <w:next w:val="a5"/>
    <w:uiPriority w:val="99"/>
    <w:semiHidden/>
    <w:unhideWhenUsed/>
    <w:rsid w:val="00E746F4"/>
  </w:style>
  <w:style w:type="numbering" w:customStyle="1" w:styleId="NoList21211">
    <w:name w:val="No List21211"/>
    <w:next w:val="a5"/>
    <w:uiPriority w:val="99"/>
    <w:semiHidden/>
    <w:unhideWhenUsed/>
    <w:rsid w:val="00E746F4"/>
  </w:style>
  <w:style w:type="numbering" w:customStyle="1" w:styleId="NoList31211">
    <w:name w:val="No List31211"/>
    <w:next w:val="a5"/>
    <w:uiPriority w:val="99"/>
    <w:semiHidden/>
    <w:unhideWhenUsed/>
    <w:rsid w:val="00E746F4"/>
  </w:style>
  <w:style w:type="numbering" w:customStyle="1" w:styleId="NoList41211">
    <w:name w:val="No List41211"/>
    <w:next w:val="a5"/>
    <w:uiPriority w:val="99"/>
    <w:semiHidden/>
    <w:unhideWhenUsed/>
    <w:rsid w:val="00E746F4"/>
  </w:style>
  <w:style w:type="numbering" w:customStyle="1" w:styleId="NoList51111">
    <w:name w:val="No List51111"/>
    <w:next w:val="a5"/>
    <w:uiPriority w:val="99"/>
    <w:semiHidden/>
    <w:unhideWhenUsed/>
    <w:rsid w:val="00E746F4"/>
  </w:style>
  <w:style w:type="numbering" w:customStyle="1" w:styleId="NoList61111">
    <w:name w:val="No List61111"/>
    <w:next w:val="a5"/>
    <w:uiPriority w:val="99"/>
    <w:semiHidden/>
    <w:unhideWhenUsed/>
    <w:rsid w:val="00E746F4"/>
  </w:style>
  <w:style w:type="numbering" w:customStyle="1" w:styleId="NoList71111">
    <w:name w:val="No List71111"/>
    <w:next w:val="a5"/>
    <w:uiPriority w:val="99"/>
    <w:semiHidden/>
    <w:unhideWhenUsed/>
    <w:rsid w:val="00E746F4"/>
  </w:style>
  <w:style w:type="numbering" w:customStyle="1" w:styleId="NoList81111">
    <w:name w:val="No List81111"/>
    <w:next w:val="a5"/>
    <w:uiPriority w:val="99"/>
    <w:semiHidden/>
    <w:unhideWhenUsed/>
    <w:rsid w:val="00E746F4"/>
  </w:style>
  <w:style w:type="numbering" w:customStyle="1" w:styleId="NoList12211">
    <w:name w:val="No List12211"/>
    <w:next w:val="a5"/>
    <w:uiPriority w:val="99"/>
    <w:semiHidden/>
    <w:rsid w:val="00E746F4"/>
  </w:style>
  <w:style w:type="numbering" w:customStyle="1" w:styleId="NoList111211">
    <w:name w:val="No List111211"/>
    <w:next w:val="a5"/>
    <w:uiPriority w:val="99"/>
    <w:semiHidden/>
    <w:unhideWhenUsed/>
    <w:rsid w:val="00E746F4"/>
  </w:style>
  <w:style w:type="numbering" w:customStyle="1" w:styleId="112110">
    <w:name w:val="无列表11211"/>
    <w:next w:val="a5"/>
    <w:semiHidden/>
    <w:rsid w:val="00E746F4"/>
  </w:style>
  <w:style w:type="numbering" w:customStyle="1" w:styleId="NoList22211">
    <w:name w:val="No List22211"/>
    <w:next w:val="a5"/>
    <w:uiPriority w:val="99"/>
    <w:semiHidden/>
    <w:unhideWhenUsed/>
    <w:rsid w:val="00E746F4"/>
  </w:style>
  <w:style w:type="numbering" w:customStyle="1" w:styleId="NoList32211">
    <w:name w:val="No List32211"/>
    <w:next w:val="a5"/>
    <w:uiPriority w:val="99"/>
    <w:semiHidden/>
    <w:unhideWhenUsed/>
    <w:rsid w:val="00E746F4"/>
  </w:style>
  <w:style w:type="numbering" w:customStyle="1" w:styleId="NoList42111">
    <w:name w:val="No List42111"/>
    <w:next w:val="a5"/>
    <w:uiPriority w:val="99"/>
    <w:semiHidden/>
    <w:unhideWhenUsed/>
    <w:rsid w:val="00E746F4"/>
  </w:style>
  <w:style w:type="numbering" w:customStyle="1" w:styleId="NoList211111">
    <w:name w:val="No List211111"/>
    <w:next w:val="a5"/>
    <w:uiPriority w:val="99"/>
    <w:semiHidden/>
    <w:unhideWhenUsed/>
    <w:rsid w:val="00E746F4"/>
  </w:style>
  <w:style w:type="numbering" w:customStyle="1" w:styleId="NoList311111">
    <w:name w:val="No List311111"/>
    <w:next w:val="a5"/>
    <w:uiPriority w:val="99"/>
    <w:semiHidden/>
    <w:unhideWhenUsed/>
    <w:rsid w:val="00E746F4"/>
  </w:style>
  <w:style w:type="numbering" w:customStyle="1" w:styleId="NoList411111">
    <w:name w:val="No List411111"/>
    <w:next w:val="a5"/>
    <w:uiPriority w:val="99"/>
    <w:semiHidden/>
    <w:unhideWhenUsed/>
    <w:rsid w:val="00E746F4"/>
  </w:style>
  <w:style w:type="numbering" w:customStyle="1" w:styleId="1111111">
    <w:name w:val="无列表1111111"/>
    <w:next w:val="a5"/>
    <w:semiHidden/>
    <w:rsid w:val="00E746F4"/>
  </w:style>
  <w:style w:type="numbering" w:customStyle="1" w:styleId="NoList1111111">
    <w:name w:val="No List1111111"/>
    <w:next w:val="a5"/>
    <w:uiPriority w:val="99"/>
    <w:semiHidden/>
    <w:unhideWhenUsed/>
    <w:rsid w:val="00E746F4"/>
  </w:style>
  <w:style w:type="numbering" w:customStyle="1" w:styleId="NoList121111">
    <w:name w:val="No List121111"/>
    <w:next w:val="a5"/>
    <w:uiPriority w:val="99"/>
    <w:semiHidden/>
    <w:unhideWhenUsed/>
    <w:rsid w:val="00E746F4"/>
  </w:style>
  <w:style w:type="numbering" w:customStyle="1" w:styleId="NoList221111">
    <w:name w:val="No List221111"/>
    <w:next w:val="a5"/>
    <w:uiPriority w:val="99"/>
    <w:semiHidden/>
    <w:unhideWhenUsed/>
    <w:rsid w:val="00E746F4"/>
  </w:style>
  <w:style w:type="numbering" w:customStyle="1" w:styleId="NoList321111">
    <w:name w:val="No List321111"/>
    <w:next w:val="a5"/>
    <w:uiPriority w:val="99"/>
    <w:semiHidden/>
    <w:unhideWhenUsed/>
    <w:rsid w:val="00E746F4"/>
  </w:style>
  <w:style w:type="numbering" w:customStyle="1" w:styleId="NoList1411">
    <w:name w:val="No List1411"/>
    <w:next w:val="a5"/>
    <w:uiPriority w:val="99"/>
    <w:semiHidden/>
    <w:unhideWhenUsed/>
    <w:rsid w:val="00E746F4"/>
  </w:style>
  <w:style w:type="numbering" w:customStyle="1" w:styleId="NoList1511">
    <w:name w:val="No List1511"/>
    <w:next w:val="a5"/>
    <w:uiPriority w:val="99"/>
    <w:semiHidden/>
    <w:unhideWhenUsed/>
    <w:rsid w:val="00E746F4"/>
  </w:style>
  <w:style w:type="numbering" w:customStyle="1" w:styleId="NoList2411">
    <w:name w:val="No List2411"/>
    <w:next w:val="a5"/>
    <w:uiPriority w:val="99"/>
    <w:semiHidden/>
    <w:unhideWhenUsed/>
    <w:rsid w:val="00E746F4"/>
  </w:style>
  <w:style w:type="numbering" w:customStyle="1" w:styleId="NoList3411">
    <w:name w:val="No List3411"/>
    <w:next w:val="a5"/>
    <w:uiPriority w:val="99"/>
    <w:semiHidden/>
    <w:unhideWhenUsed/>
    <w:rsid w:val="00E746F4"/>
  </w:style>
  <w:style w:type="numbering" w:customStyle="1" w:styleId="NoList4411">
    <w:name w:val="No List4411"/>
    <w:next w:val="a5"/>
    <w:uiPriority w:val="99"/>
    <w:semiHidden/>
    <w:unhideWhenUsed/>
    <w:rsid w:val="00E746F4"/>
  </w:style>
  <w:style w:type="numbering" w:customStyle="1" w:styleId="NoList5311">
    <w:name w:val="No List5311"/>
    <w:next w:val="a5"/>
    <w:uiPriority w:val="99"/>
    <w:semiHidden/>
    <w:unhideWhenUsed/>
    <w:rsid w:val="00E746F4"/>
  </w:style>
  <w:style w:type="numbering" w:customStyle="1" w:styleId="NoList6311">
    <w:name w:val="No List6311"/>
    <w:next w:val="a5"/>
    <w:uiPriority w:val="99"/>
    <w:semiHidden/>
    <w:unhideWhenUsed/>
    <w:rsid w:val="00E746F4"/>
  </w:style>
  <w:style w:type="numbering" w:customStyle="1" w:styleId="NoList7311">
    <w:name w:val="No List7311"/>
    <w:next w:val="a5"/>
    <w:uiPriority w:val="99"/>
    <w:semiHidden/>
    <w:unhideWhenUsed/>
    <w:rsid w:val="00E746F4"/>
  </w:style>
  <w:style w:type="numbering" w:customStyle="1" w:styleId="NoList8211">
    <w:name w:val="No List8211"/>
    <w:next w:val="a5"/>
    <w:uiPriority w:val="99"/>
    <w:semiHidden/>
    <w:unhideWhenUsed/>
    <w:rsid w:val="00E746F4"/>
  </w:style>
  <w:style w:type="numbering" w:customStyle="1" w:styleId="NoList9211">
    <w:name w:val="No List9211"/>
    <w:next w:val="a5"/>
    <w:uiPriority w:val="99"/>
    <w:semiHidden/>
    <w:unhideWhenUsed/>
    <w:rsid w:val="00E746F4"/>
  </w:style>
  <w:style w:type="numbering" w:customStyle="1" w:styleId="NoList11311">
    <w:name w:val="No List11311"/>
    <w:next w:val="a5"/>
    <w:uiPriority w:val="99"/>
    <w:semiHidden/>
    <w:unhideWhenUsed/>
    <w:rsid w:val="00E746F4"/>
  </w:style>
  <w:style w:type="numbering" w:customStyle="1" w:styleId="NoList21311">
    <w:name w:val="No List21311"/>
    <w:next w:val="a5"/>
    <w:uiPriority w:val="99"/>
    <w:semiHidden/>
    <w:unhideWhenUsed/>
    <w:rsid w:val="00E746F4"/>
  </w:style>
  <w:style w:type="numbering" w:customStyle="1" w:styleId="NoList31311">
    <w:name w:val="No List31311"/>
    <w:next w:val="a5"/>
    <w:uiPriority w:val="99"/>
    <w:semiHidden/>
    <w:unhideWhenUsed/>
    <w:rsid w:val="00E746F4"/>
  </w:style>
  <w:style w:type="numbering" w:customStyle="1" w:styleId="NoList41311">
    <w:name w:val="No List41311"/>
    <w:next w:val="a5"/>
    <w:uiPriority w:val="99"/>
    <w:semiHidden/>
    <w:unhideWhenUsed/>
    <w:rsid w:val="00E746F4"/>
  </w:style>
  <w:style w:type="numbering" w:customStyle="1" w:styleId="NoList51211">
    <w:name w:val="No List51211"/>
    <w:next w:val="a5"/>
    <w:uiPriority w:val="99"/>
    <w:semiHidden/>
    <w:unhideWhenUsed/>
    <w:rsid w:val="00E746F4"/>
  </w:style>
  <w:style w:type="numbering" w:customStyle="1" w:styleId="NoList61211">
    <w:name w:val="No List61211"/>
    <w:next w:val="a5"/>
    <w:uiPriority w:val="99"/>
    <w:semiHidden/>
    <w:unhideWhenUsed/>
    <w:rsid w:val="00E746F4"/>
  </w:style>
  <w:style w:type="numbering" w:customStyle="1" w:styleId="NoList71211">
    <w:name w:val="No List71211"/>
    <w:next w:val="a5"/>
    <w:uiPriority w:val="99"/>
    <w:semiHidden/>
    <w:unhideWhenUsed/>
    <w:rsid w:val="00E746F4"/>
  </w:style>
  <w:style w:type="numbering" w:customStyle="1" w:styleId="NoList81211">
    <w:name w:val="No List81211"/>
    <w:next w:val="a5"/>
    <w:uiPriority w:val="99"/>
    <w:semiHidden/>
    <w:unhideWhenUsed/>
    <w:rsid w:val="00E746F4"/>
  </w:style>
  <w:style w:type="numbering" w:customStyle="1" w:styleId="NoList91111">
    <w:name w:val="No List91111"/>
    <w:next w:val="a5"/>
    <w:uiPriority w:val="99"/>
    <w:semiHidden/>
    <w:unhideWhenUsed/>
    <w:rsid w:val="00E746F4"/>
  </w:style>
  <w:style w:type="numbering" w:customStyle="1" w:styleId="LFO19211">
    <w:name w:val="LFO19211"/>
    <w:basedOn w:val="a5"/>
    <w:rsid w:val="00E746F4"/>
  </w:style>
  <w:style w:type="numbering" w:customStyle="1" w:styleId="NoList10111">
    <w:name w:val="No List10111"/>
    <w:next w:val="a5"/>
    <w:uiPriority w:val="99"/>
    <w:semiHidden/>
    <w:unhideWhenUsed/>
    <w:rsid w:val="00E746F4"/>
  </w:style>
  <w:style w:type="numbering" w:customStyle="1" w:styleId="LFO191111">
    <w:name w:val="LFO191111"/>
    <w:basedOn w:val="a5"/>
    <w:rsid w:val="00E746F4"/>
  </w:style>
  <w:style w:type="numbering" w:customStyle="1" w:styleId="NoList12311">
    <w:name w:val="No List12311"/>
    <w:next w:val="a5"/>
    <w:uiPriority w:val="99"/>
    <w:semiHidden/>
    <w:rsid w:val="00E746F4"/>
  </w:style>
  <w:style w:type="numbering" w:customStyle="1" w:styleId="NoList111311">
    <w:name w:val="No List111311"/>
    <w:next w:val="a5"/>
    <w:uiPriority w:val="99"/>
    <w:semiHidden/>
    <w:unhideWhenUsed/>
    <w:rsid w:val="00E746F4"/>
  </w:style>
  <w:style w:type="numbering" w:customStyle="1" w:styleId="13110">
    <w:name w:val="无列表1311"/>
    <w:next w:val="a5"/>
    <w:semiHidden/>
    <w:rsid w:val="00E746F4"/>
  </w:style>
  <w:style w:type="numbering" w:customStyle="1" w:styleId="13111">
    <w:name w:val="リストなし1311"/>
    <w:next w:val="a5"/>
    <w:uiPriority w:val="99"/>
    <w:semiHidden/>
    <w:unhideWhenUsed/>
    <w:rsid w:val="00E746F4"/>
  </w:style>
  <w:style w:type="numbering" w:customStyle="1" w:styleId="113110">
    <w:name w:val="无列表11311"/>
    <w:next w:val="a5"/>
    <w:semiHidden/>
    <w:rsid w:val="00E746F4"/>
  </w:style>
  <w:style w:type="numbering" w:customStyle="1" w:styleId="112111">
    <w:name w:val="リストなし11211"/>
    <w:next w:val="a5"/>
    <w:uiPriority w:val="99"/>
    <w:semiHidden/>
    <w:unhideWhenUsed/>
    <w:rsid w:val="00E746F4"/>
  </w:style>
  <w:style w:type="numbering" w:customStyle="1" w:styleId="NoList22311">
    <w:name w:val="No List22311"/>
    <w:next w:val="a5"/>
    <w:uiPriority w:val="99"/>
    <w:semiHidden/>
    <w:unhideWhenUsed/>
    <w:rsid w:val="00E746F4"/>
  </w:style>
  <w:style w:type="numbering" w:customStyle="1" w:styleId="NoList32311">
    <w:name w:val="No List32311"/>
    <w:next w:val="a5"/>
    <w:uiPriority w:val="99"/>
    <w:semiHidden/>
    <w:unhideWhenUsed/>
    <w:rsid w:val="00E746F4"/>
  </w:style>
  <w:style w:type="numbering" w:customStyle="1" w:styleId="NoList42211">
    <w:name w:val="No List42211"/>
    <w:next w:val="a5"/>
    <w:uiPriority w:val="99"/>
    <w:semiHidden/>
    <w:unhideWhenUsed/>
    <w:rsid w:val="00E746F4"/>
  </w:style>
  <w:style w:type="numbering" w:customStyle="1" w:styleId="NoList211211">
    <w:name w:val="No List211211"/>
    <w:next w:val="a5"/>
    <w:uiPriority w:val="99"/>
    <w:semiHidden/>
    <w:unhideWhenUsed/>
    <w:rsid w:val="00E746F4"/>
  </w:style>
  <w:style w:type="numbering" w:customStyle="1" w:styleId="NoList311211">
    <w:name w:val="No List311211"/>
    <w:next w:val="a5"/>
    <w:uiPriority w:val="99"/>
    <w:semiHidden/>
    <w:unhideWhenUsed/>
    <w:rsid w:val="00E746F4"/>
  </w:style>
  <w:style w:type="numbering" w:customStyle="1" w:styleId="NoList411211">
    <w:name w:val="No List411211"/>
    <w:next w:val="a5"/>
    <w:uiPriority w:val="99"/>
    <w:semiHidden/>
    <w:unhideWhenUsed/>
    <w:rsid w:val="00E746F4"/>
  </w:style>
  <w:style w:type="numbering" w:customStyle="1" w:styleId="111211">
    <w:name w:val="无列表111211"/>
    <w:next w:val="a5"/>
    <w:semiHidden/>
    <w:rsid w:val="00E746F4"/>
  </w:style>
  <w:style w:type="numbering" w:customStyle="1" w:styleId="NoList1111211">
    <w:name w:val="No List1111211"/>
    <w:next w:val="a5"/>
    <w:uiPriority w:val="99"/>
    <w:semiHidden/>
    <w:unhideWhenUsed/>
    <w:rsid w:val="00E746F4"/>
  </w:style>
  <w:style w:type="numbering" w:customStyle="1" w:styleId="NoList121211">
    <w:name w:val="No List121211"/>
    <w:next w:val="a5"/>
    <w:uiPriority w:val="99"/>
    <w:semiHidden/>
    <w:unhideWhenUsed/>
    <w:rsid w:val="00E746F4"/>
  </w:style>
  <w:style w:type="numbering" w:customStyle="1" w:styleId="NoList221211">
    <w:name w:val="No List221211"/>
    <w:next w:val="a5"/>
    <w:uiPriority w:val="99"/>
    <w:semiHidden/>
    <w:unhideWhenUsed/>
    <w:rsid w:val="00E746F4"/>
  </w:style>
  <w:style w:type="numbering" w:customStyle="1" w:styleId="NoList321211">
    <w:name w:val="No List321211"/>
    <w:next w:val="a5"/>
    <w:uiPriority w:val="99"/>
    <w:semiHidden/>
    <w:unhideWhenUsed/>
    <w:rsid w:val="00E746F4"/>
  </w:style>
  <w:style w:type="numbering" w:customStyle="1" w:styleId="NoList1611">
    <w:name w:val="No List1611"/>
    <w:next w:val="a5"/>
    <w:uiPriority w:val="99"/>
    <w:semiHidden/>
    <w:unhideWhenUsed/>
    <w:rsid w:val="00E746F4"/>
  </w:style>
  <w:style w:type="numbering" w:customStyle="1" w:styleId="NoList1711">
    <w:name w:val="No List1711"/>
    <w:next w:val="a5"/>
    <w:uiPriority w:val="99"/>
    <w:semiHidden/>
    <w:unhideWhenUsed/>
    <w:rsid w:val="00E746F4"/>
  </w:style>
  <w:style w:type="numbering" w:customStyle="1" w:styleId="NoList2511">
    <w:name w:val="No List2511"/>
    <w:next w:val="a5"/>
    <w:uiPriority w:val="99"/>
    <w:semiHidden/>
    <w:unhideWhenUsed/>
    <w:rsid w:val="00E746F4"/>
  </w:style>
  <w:style w:type="numbering" w:customStyle="1" w:styleId="NoList3511">
    <w:name w:val="No List3511"/>
    <w:next w:val="a5"/>
    <w:uiPriority w:val="99"/>
    <w:semiHidden/>
    <w:unhideWhenUsed/>
    <w:rsid w:val="00E746F4"/>
  </w:style>
  <w:style w:type="numbering" w:customStyle="1" w:styleId="NoList4511">
    <w:name w:val="No List4511"/>
    <w:next w:val="a5"/>
    <w:uiPriority w:val="99"/>
    <w:semiHidden/>
    <w:unhideWhenUsed/>
    <w:rsid w:val="00E746F4"/>
  </w:style>
  <w:style w:type="numbering" w:customStyle="1" w:styleId="NoList5411">
    <w:name w:val="No List5411"/>
    <w:next w:val="a5"/>
    <w:uiPriority w:val="99"/>
    <w:semiHidden/>
    <w:unhideWhenUsed/>
    <w:rsid w:val="00E746F4"/>
  </w:style>
  <w:style w:type="numbering" w:customStyle="1" w:styleId="NoList6411">
    <w:name w:val="No List6411"/>
    <w:next w:val="a5"/>
    <w:uiPriority w:val="99"/>
    <w:semiHidden/>
    <w:unhideWhenUsed/>
    <w:rsid w:val="00E746F4"/>
  </w:style>
  <w:style w:type="numbering" w:customStyle="1" w:styleId="NoList7411">
    <w:name w:val="No List7411"/>
    <w:next w:val="a5"/>
    <w:uiPriority w:val="99"/>
    <w:semiHidden/>
    <w:unhideWhenUsed/>
    <w:rsid w:val="00E746F4"/>
  </w:style>
  <w:style w:type="numbering" w:customStyle="1" w:styleId="NoList8311">
    <w:name w:val="No List8311"/>
    <w:next w:val="a5"/>
    <w:uiPriority w:val="99"/>
    <w:semiHidden/>
    <w:unhideWhenUsed/>
    <w:rsid w:val="00E746F4"/>
  </w:style>
  <w:style w:type="numbering" w:customStyle="1" w:styleId="NoList9311">
    <w:name w:val="No List9311"/>
    <w:next w:val="a5"/>
    <w:uiPriority w:val="99"/>
    <w:semiHidden/>
    <w:unhideWhenUsed/>
    <w:rsid w:val="00E746F4"/>
  </w:style>
  <w:style w:type="numbering" w:customStyle="1" w:styleId="NoList11411">
    <w:name w:val="No List11411"/>
    <w:next w:val="a5"/>
    <w:uiPriority w:val="99"/>
    <w:semiHidden/>
    <w:unhideWhenUsed/>
    <w:rsid w:val="00E746F4"/>
  </w:style>
  <w:style w:type="numbering" w:customStyle="1" w:styleId="NoList21411">
    <w:name w:val="No List21411"/>
    <w:next w:val="a5"/>
    <w:uiPriority w:val="99"/>
    <w:semiHidden/>
    <w:unhideWhenUsed/>
    <w:rsid w:val="00E746F4"/>
  </w:style>
  <w:style w:type="numbering" w:customStyle="1" w:styleId="NoList31411">
    <w:name w:val="No List31411"/>
    <w:next w:val="a5"/>
    <w:uiPriority w:val="99"/>
    <w:semiHidden/>
    <w:unhideWhenUsed/>
    <w:rsid w:val="00E746F4"/>
  </w:style>
  <w:style w:type="numbering" w:customStyle="1" w:styleId="NoList41411">
    <w:name w:val="No List41411"/>
    <w:next w:val="a5"/>
    <w:uiPriority w:val="99"/>
    <w:semiHidden/>
    <w:unhideWhenUsed/>
    <w:rsid w:val="00E746F4"/>
  </w:style>
  <w:style w:type="numbering" w:customStyle="1" w:styleId="NoList51311">
    <w:name w:val="No List51311"/>
    <w:next w:val="a5"/>
    <w:uiPriority w:val="99"/>
    <w:semiHidden/>
    <w:unhideWhenUsed/>
    <w:rsid w:val="00E746F4"/>
  </w:style>
  <w:style w:type="numbering" w:customStyle="1" w:styleId="NoList61311">
    <w:name w:val="No List61311"/>
    <w:next w:val="a5"/>
    <w:uiPriority w:val="99"/>
    <w:semiHidden/>
    <w:unhideWhenUsed/>
    <w:rsid w:val="00E746F4"/>
  </w:style>
  <w:style w:type="numbering" w:customStyle="1" w:styleId="NoList71311">
    <w:name w:val="No List71311"/>
    <w:next w:val="a5"/>
    <w:uiPriority w:val="99"/>
    <w:semiHidden/>
    <w:unhideWhenUsed/>
    <w:rsid w:val="00E746F4"/>
  </w:style>
  <w:style w:type="numbering" w:customStyle="1" w:styleId="NoList81311">
    <w:name w:val="No List81311"/>
    <w:next w:val="a5"/>
    <w:uiPriority w:val="99"/>
    <w:semiHidden/>
    <w:unhideWhenUsed/>
    <w:rsid w:val="00E746F4"/>
  </w:style>
  <w:style w:type="numbering" w:customStyle="1" w:styleId="NoList91211">
    <w:name w:val="No List91211"/>
    <w:next w:val="a5"/>
    <w:uiPriority w:val="99"/>
    <w:semiHidden/>
    <w:unhideWhenUsed/>
    <w:rsid w:val="00E746F4"/>
  </w:style>
  <w:style w:type="numbering" w:customStyle="1" w:styleId="LFO19311">
    <w:name w:val="LFO19311"/>
    <w:basedOn w:val="a5"/>
    <w:rsid w:val="00E746F4"/>
  </w:style>
  <w:style w:type="numbering" w:customStyle="1" w:styleId="NoList10211">
    <w:name w:val="No List10211"/>
    <w:next w:val="a5"/>
    <w:uiPriority w:val="99"/>
    <w:semiHidden/>
    <w:unhideWhenUsed/>
    <w:rsid w:val="00E746F4"/>
  </w:style>
  <w:style w:type="numbering" w:customStyle="1" w:styleId="LFO191211">
    <w:name w:val="LFO191211"/>
    <w:basedOn w:val="a5"/>
    <w:rsid w:val="00E746F4"/>
  </w:style>
  <w:style w:type="numbering" w:customStyle="1" w:styleId="NoList12411">
    <w:name w:val="No List12411"/>
    <w:next w:val="a5"/>
    <w:uiPriority w:val="99"/>
    <w:semiHidden/>
    <w:rsid w:val="00E746F4"/>
  </w:style>
  <w:style w:type="numbering" w:customStyle="1" w:styleId="NoList111411">
    <w:name w:val="No List111411"/>
    <w:next w:val="a5"/>
    <w:uiPriority w:val="99"/>
    <w:semiHidden/>
    <w:unhideWhenUsed/>
    <w:rsid w:val="00E746F4"/>
  </w:style>
  <w:style w:type="numbering" w:customStyle="1" w:styleId="14110">
    <w:name w:val="无列表1411"/>
    <w:next w:val="a5"/>
    <w:semiHidden/>
    <w:rsid w:val="00E746F4"/>
  </w:style>
  <w:style w:type="numbering" w:customStyle="1" w:styleId="14111">
    <w:name w:val="リストなし1411"/>
    <w:next w:val="a5"/>
    <w:uiPriority w:val="99"/>
    <w:semiHidden/>
    <w:unhideWhenUsed/>
    <w:rsid w:val="00E746F4"/>
  </w:style>
  <w:style w:type="numbering" w:customStyle="1" w:styleId="114110">
    <w:name w:val="无列表11411"/>
    <w:next w:val="a5"/>
    <w:semiHidden/>
    <w:rsid w:val="00E746F4"/>
  </w:style>
  <w:style w:type="numbering" w:customStyle="1" w:styleId="113111">
    <w:name w:val="リストなし11311"/>
    <w:next w:val="a5"/>
    <w:uiPriority w:val="99"/>
    <w:semiHidden/>
    <w:unhideWhenUsed/>
    <w:rsid w:val="00E746F4"/>
  </w:style>
  <w:style w:type="numbering" w:customStyle="1" w:styleId="NoList22411">
    <w:name w:val="No List22411"/>
    <w:next w:val="a5"/>
    <w:uiPriority w:val="99"/>
    <w:semiHidden/>
    <w:unhideWhenUsed/>
    <w:rsid w:val="00E746F4"/>
  </w:style>
  <w:style w:type="numbering" w:customStyle="1" w:styleId="NoList32411">
    <w:name w:val="No List32411"/>
    <w:next w:val="a5"/>
    <w:uiPriority w:val="99"/>
    <w:semiHidden/>
    <w:unhideWhenUsed/>
    <w:rsid w:val="00E746F4"/>
  </w:style>
  <w:style w:type="numbering" w:customStyle="1" w:styleId="NoList42311">
    <w:name w:val="No List42311"/>
    <w:next w:val="a5"/>
    <w:uiPriority w:val="99"/>
    <w:semiHidden/>
    <w:unhideWhenUsed/>
    <w:rsid w:val="00E746F4"/>
  </w:style>
  <w:style w:type="numbering" w:customStyle="1" w:styleId="NoList211311">
    <w:name w:val="No List211311"/>
    <w:next w:val="a5"/>
    <w:uiPriority w:val="99"/>
    <w:semiHidden/>
    <w:unhideWhenUsed/>
    <w:rsid w:val="00E746F4"/>
  </w:style>
  <w:style w:type="numbering" w:customStyle="1" w:styleId="NoList311311">
    <w:name w:val="No List311311"/>
    <w:next w:val="a5"/>
    <w:uiPriority w:val="99"/>
    <w:semiHidden/>
    <w:unhideWhenUsed/>
    <w:rsid w:val="00E746F4"/>
  </w:style>
  <w:style w:type="numbering" w:customStyle="1" w:styleId="NoList411311">
    <w:name w:val="No List411311"/>
    <w:next w:val="a5"/>
    <w:uiPriority w:val="99"/>
    <w:semiHidden/>
    <w:unhideWhenUsed/>
    <w:rsid w:val="00E746F4"/>
  </w:style>
  <w:style w:type="numbering" w:customStyle="1" w:styleId="111311">
    <w:name w:val="无列表111311"/>
    <w:next w:val="a5"/>
    <w:semiHidden/>
    <w:rsid w:val="00E746F4"/>
  </w:style>
  <w:style w:type="numbering" w:customStyle="1" w:styleId="NoList1111311">
    <w:name w:val="No List1111311"/>
    <w:next w:val="a5"/>
    <w:uiPriority w:val="99"/>
    <w:semiHidden/>
    <w:unhideWhenUsed/>
    <w:rsid w:val="00E746F4"/>
  </w:style>
  <w:style w:type="numbering" w:customStyle="1" w:styleId="NoList121311">
    <w:name w:val="No List121311"/>
    <w:next w:val="a5"/>
    <w:uiPriority w:val="99"/>
    <w:semiHidden/>
    <w:unhideWhenUsed/>
    <w:rsid w:val="00E746F4"/>
  </w:style>
  <w:style w:type="numbering" w:customStyle="1" w:styleId="NoList221311">
    <w:name w:val="No List221311"/>
    <w:next w:val="a5"/>
    <w:uiPriority w:val="99"/>
    <w:semiHidden/>
    <w:unhideWhenUsed/>
    <w:rsid w:val="00E746F4"/>
  </w:style>
  <w:style w:type="numbering" w:customStyle="1" w:styleId="NoList321311">
    <w:name w:val="No List321311"/>
    <w:next w:val="a5"/>
    <w:uiPriority w:val="99"/>
    <w:semiHidden/>
    <w:unhideWhenUsed/>
    <w:rsid w:val="00E746F4"/>
  </w:style>
  <w:style w:type="table" w:customStyle="1" w:styleId="222">
    <w:name w:val="网格型2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746F4"/>
    <w:rPr>
      <w:rFonts w:ascii="Times New Roman" w:eastAsia="MS Mincho" w:hAnsi="Times New Roman"/>
      <w:lang w:val="en-US" w:eastAsia="en-US"/>
    </w:rPr>
    <w:tblPr/>
  </w:style>
  <w:style w:type="table" w:customStyle="1" w:styleId="Tabellengitternetz11121">
    <w:name w:val="Tabellengitternetz1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746F4"/>
  </w:style>
  <w:style w:type="table" w:customStyle="1" w:styleId="92">
    <w:name w:val="网格型9"/>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746F4"/>
  </w:style>
  <w:style w:type="table" w:customStyle="1" w:styleId="390">
    <w:name w:val="网格型3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746F4"/>
  </w:style>
  <w:style w:type="table" w:customStyle="1" w:styleId="280">
    <w:name w:val="古典型 2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746F4"/>
  </w:style>
  <w:style w:type="table" w:customStyle="1" w:styleId="TableGrid47">
    <w:name w:val="Table Grid47"/>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746F4"/>
  </w:style>
  <w:style w:type="table" w:customStyle="1" w:styleId="318">
    <w:name w:val="网格型3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746F4"/>
  </w:style>
  <w:style w:type="table" w:customStyle="1" w:styleId="TableClassic218">
    <w:name w:val="Table Classic 21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746F4"/>
  </w:style>
  <w:style w:type="numbering" w:customStyle="1" w:styleId="NoList37">
    <w:name w:val="No List37"/>
    <w:next w:val="a5"/>
    <w:uiPriority w:val="99"/>
    <w:semiHidden/>
    <w:unhideWhenUsed/>
    <w:rsid w:val="00E746F4"/>
  </w:style>
  <w:style w:type="numbering" w:customStyle="1" w:styleId="NoList116">
    <w:name w:val="No List116"/>
    <w:next w:val="a5"/>
    <w:uiPriority w:val="99"/>
    <w:semiHidden/>
    <w:unhideWhenUsed/>
    <w:rsid w:val="00E746F4"/>
  </w:style>
  <w:style w:type="numbering" w:customStyle="1" w:styleId="NoList47">
    <w:name w:val="No List47"/>
    <w:next w:val="a5"/>
    <w:uiPriority w:val="99"/>
    <w:semiHidden/>
    <w:unhideWhenUsed/>
    <w:rsid w:val="00E746F4"/>
  </w:style>
  <w:style w:type="numbering" w:customStyle="1" w:styleId="NoList56">
    <w:name w:val="No List56"/>
    <w:next w:val="a5"/>
    <w:uiPriority w:val="99"/>
    <w:semiHidden/>
    <w:unhideWhenUsed/>
    <w:rsid w:val="00E746F4"/>
  </w:style>
  <w:style w:type="numbering" w:customStyle="1" w:styleId="NoList1116">
    <w:name w:val="No List1116"/>
    <w:next w:val="a5"/>
    <w:uiPriority w:val="99"/>
    <w:semiHidden/>
    <w:unhideWhenUsed/>
    <w:rsid w:val="00E746F4"/>
  </w:style>
  <w:style w:type="numbering" w:customStyle="1" w:styleId="NoList216">
    <w:name w:val="No List216"/>
    <w:next w:val="a5"/>
    <w:uiPriority w:val="99"/>
    <w:semiHidden/>
    <w:unhideWhenUsed/>
    <w:rsid w:val="00E746F4"/>
  </w:style>
  <w:style w:type="numbering" w:customStyle="1" w:styleId="NoList316">
    <w:name w:val="No List316"/>
    <w:next w:val="a5"/>
    <w:uiPriority w:val="99"/>
    <w:semiHidden/>
    <w:unhideWhenUsed/>
    <w:rsid w:val="00E746F4"/>
  </w:style>
  <w:style w:type="numbering" w:customStyle="1" w:styleId="NoList416">
    <w:name w:val="No List416"/>
    <w:next w:val="a5"/>
    <w:uiPriority w:val="99"/>
    <w:semiHidden/>
    <w:unhideWhenUsed/>
    <w:rsid w:val="00E746F4"/>
  </w:style>
  <w:style w:type="numbering" w:customStyle="1" w:styleId="NoList66">
    <w:name w:val="No List66"/>
    <w:next w:val="a5"/>
    <w:uiPriority w:val="99"/>
    <w:semiHidden/>
    <w:unhideWhenUsed/>
    <w:rsid w:val="00E746F4"/>
  </w:style>
  <w:style w:type="numbering" w:customStyle="1" w:styleId="NoList76">
    <w:name w:val="No List76"/>
    <w:next w:val="a5"/>
    <w:uiPriority w:val="99"/>
    <w:semiHidden/>
    <w:unhideWhenUsed/>
    <w:rsid w:val="00E746F4"/>
  </w:style>
  <w:style w:type="table" w:customStyle="1" w:styleId="TableGrid127">
    <w:name w:val="Table Grid12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746F4"/>
  </w:style>
  <w:style w:type="table" w:customStyle="1" w:styleId="TableGrid1117">
    <w:name w:val="Table Grid11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746F4"/>
  </w:style>
  <w:style w:type="numbering" w:customStyle="1" w:styleId="NoList326">
    <w:name w:val="No List326"/>
    <w:next w:val="a5"/>
    <w:uiPriority w:val="99"/>
    <w:semiHidden/>
    <w:unhideWhenUsed/>
    <w:rsid w:val="00E746F4"/>
  </w:style>
  <w:style w:type="table" w:customStyle="1" w:styleId="TableStyle14">
    <w:name w:val="Table Style14"/>
    <w:basedOn w:val="a4"/>
    <w:qFormat/>
    <w:rsid w:val="00E746F4"/>
    <w:rPr>
      <w:rFonts w:ascii="Times New Roman" w:eastAsia="MS Mincho" w:hAnsi="Times New Roman"/>
      <w:lang w:val="en-US" w:eastAsia="en-US"/>
    </w:rPr>
    <w:tblPr/>
  </w:style>
  <w:style w:type="table" w:customStyle="1" w:styleId="TableGrid59">
    <w:name w:val="Table Grid59"/>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746F4"/>
  </w:style>
  <w:style w:type="numbering" w:customStyle="1" w:styleId="NoList515">
    <w:name w:val="No List515"/>
    <w:next w:val="a5"/>
    <w:uiPriority w:val="99"/>
    <w:semiHidden/>
    <w:unhideWhenUsed/>
    <w:rsid w:val="00E746F4"/>
  </w:style>
  <w:style w:type="numbering" w:customStyle="1" w:styleId="NoList2115">
    <w:name w:val="No List2115"/>
    <w:next w:val="a5"/>
    <w:uiPriority w:val="99"/>
    <w:semiHidden/>
    <w:unhideWhenUsed/>
    <w:rsid w:val="00E746F4"/>
  </w:style>
  <w:style w:type="numbering" w:customStyle="1" w:styleId="NoList3115">
    <w:name w:val="No List3115"/>
    <w:next w:val="a5"/>
    <w:uiPriority w:val="99"/>
    <w:semiHidden/>
    <w:unhideWhenUsed/>
    <w:rsid w:val="00E746F4"/>
  </w:style>
  <w:style w:type="numbering" w:customStyle="1" w:styleId="NoList4115">
    <w:name w:val="No List4115"/>
    <w:next w:val="a5"/>
    <w:uiPriority w:val="99"/>
    <w:semiHidden/>
    <w:unhideWhenUsed/>
    <w:rsid w:val="00E746F4"/>
  </w:style>
  <w:style w:type="numbering" w:customStyle="1" w:styleId="NoList615">
    <w:name w:val="No List615"/>
    <w:next w:val="a5"/>
    <w:uiPriority w:val="99"/>
    <w:semiHidden/>
    <w:unhideWhenUsed/>
    <w:rsid w:val="00E746F4"/>
  </w:style>
  <w:style w:type="table" w:customStyle="1" w:styleId="TableGrid416">
    <w:name w:val="Table Grid416"/>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746F4"/>
  </w:style>
  <w:style w:type="numbering" w:customStyle="1" w:styleId="NoList11115">
    <w:name w:val="No List11115"/>
    <w:next w:val="a5"/>
    <w:uiPriority w:val="99"/>
    <w:semiHidden/>
    <w:unhideWhenUsed/>
    <w:rsid w:val="00E746F4"/>
  </w:style>
  <w:style w:type="numbering" w:customStyle="1" w:styleId="NoList715">
    <w:name w:val="No List715"/>
    <w:next w:val="a5"/>
    <w:uiPriority w:val="99"/>
    <w:semiHidden/>
    <w:unhideWhenUsed/>
    <w:rsid w:val="00E746F4"/>
  </w:style>
  <w:style w:type="table" w:customStyle="1" w:styleId="TableGrid1214">
    <w:name w:val="Table Grid12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746F4"/>
  </w:style>
  <w:style w:type="table" w:customStyle="1" w:styleId="TableGrid11114">
    <w:name w:val="Table Grid11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746F4"/>
  </w:style>
  <w:style w:type="numbering" w:customStyle="1" w:styleId="NoList3215">
    <w:name w:val="No List3215"/>
    <w:next w:val="a5"/>
    <w:uiPriority w:val="99"/>
    <w:semiHidden/>
    <w:unhideWhenUsed/>
    <w:rsid w:val="00E746F4"/>
  </w:style>
  <w:style w:type="numbering" w:customStyle="1" w:styleId="NoList85">
    <w:name w:val="No List85"/>
    <w:next w:val="a5"/>
    <w:uiPriority w:val="99"/>
    <w:semiHidden/>
    <w:unhideWhenUsed/>
    <w:rsid w:val="00E746F4"/>
  </w:style>
  <w:style w:type="table" w:customStyle="1" w:styleId="TableGrid718">
    <w:name w:val="Table Grid718"/>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746F4"/>
  </w:style>
  <w:style w:type="table" w:customStyle="1" w:styleId="TableGrid86">
    <w:name w:val="Table Grid86"/>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746F4"/>
    <w:rPr>
      <w:rFonts w:ascii="Times New Roman" w:eastAsia="MS Mincho" w:hAnsi="Times New Roman"/>
      <w:lang w:val="en-US" w:eastAsia="en-US"/>
    </w:rPr>
    <w:tblPr/>
  </w:style>
  <w:style w:type="table" w:customStyle="1" w:styleId="TableGrid516">
    <w:name w:val="Table Grid51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746F4"/>
  </w:style>
  <w:style w:type="numbering" w:customStyle="1" w:styleId="NoList914">
    <w:name w:val="No List914"/>
    <w:next w:val="a5"/>
    <w:uiPriority w:val="99"/>
    <w:semiHidden/>
    <w:unhideWhenUsed/>
    <w:rsid w:val="00E746F4"/>
  </w:style>
  <w:style w:type="table" w:customStyle="1" w:styleId="TableGrid766">
    <w:name w:val="Table Grid76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746F4"/>
  </w:style>
  <w:style w:type="numbering" w:customStyle="1" w:styleId="NoList104">
    <w:name w:val="No List104"/>
    <w:next w:val="a5"/>
    <w:uiPriority w:val="99"/>
    <w:semiHidden/>
    <w:unhideWhenUsed/>
    <w:rsid w:val="00E746F4"/>
  </w:style>
  <w:style w:type="numbering" w:customStyle="1" w:styleId="LFO1914">
    <w:name w:val="LFO1914"/>
    <w:basedOn w:val="a5"/>
    <w:rsid w:val="00E746F4"/>
  </w:style>
  <w:style w:type="table" w:customStyle="1" w:styleId="TableGrid229">
    <w:name w:val="Table Grid229"/>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746F4"/>
  </w:style>
  <w:style w:type="table" w:customStyle="1" w:styleId="322">
    <w:name w:val="网格型32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746F4"/>
  </w:style>
  <w:style w:type="table" w:customStyle="1" w:styleId="TableClassic222">
    <w:name w:val="Table Classic 2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746F4"/>
  </w:style>
  <w:style w:type="table" w:customStyle="1" w:styleId="TableClassic2116">
    <w:name w:val="Table Classic 2116"/>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746F4"/>
  </w:style>
  <w:style w:type="numbering" w:customStyle="1" w:styleId="NoList232">
    <w:name w:val="No List232"/>
    <w:next w:val="a5"/>
    <w:uiPriority w:val="99"/>
    <w:semiHidden/>
    <w:unhideWhenUsed/>
    <w:rsid w:val="00E746F4"/>
  </w:style>
  <w:style w:type="table" w:customStyle="1" w:styleId="TableGrid426">
    <w:name w:val="Table Grid42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746F4"/>
  </w:style>
  <w:style w:type="numbering" w:customStyle="1" w:styleId="NoList432">
    <w:name w:val="No List432"/>
    <w:next w:val="a5"/>
    <w:uiPriority w:val="99"/>
    <w:semiHidden/>
    <w:unhideWhenUsed/>
    <w:rsid w:val="00E746F4"/>
  </w:style>
  <w:style w:type="numbering" w:customStyle="1" w:styleId="NoList522">
    <w:name w:val="No List522"/>
    <w:next w:val="a5"/>
    <w:uiPriority w:val="99"/>
    <w:semiHidden/>
    <w:unhideWhenUsed/>
    <w:rsid w:val="00E746F4"/>
  </w:style>
  <w:style w:type="numbering" w:customStyle="1" w:styleId="NoList622">
    <w:name w:val="No List622"/>
    <w:next w:val="a5"/>
    <w:uiPriority w:val="99"/>
    <w:semiHidden/>
    <w:unhideWhenUsed/>
    <w:rsid w:val="00E746F4"/>
  </w:style>
  <w:style w:type="numbering" w:customStyle="1" w:styleId="NoList722">
    <w:name w:val="No List722"/>
    <w:next w:val="a5"/>
    <w:uiPriority w:val="99"/>
    <w:semiHidden/>
    <w:unhideWhenUsed/>
    <w:rsid w:val="00E746F4"/>
  </w:style>
  <w:style w:type="table" w:customStyle="1" w:styleId="TableGrid813">
    <w:name w:val="Table Grid81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746F4"/>
  </w:style>
  <w:style w:type="numbering" w:customStyle="1" w:styleId="NoList2122">
    <w:name w:val="No List2122"/>
    <w:next w:val="a5"/>
    <w:uiPriority w:val="99"/>
    <w:semiHidden/>
    <w:unhideWhenUsed/>
    <w:rsid w:val="00E746F4"/>
  </w:style>
  <w:style w:type="table" w:customStyle="1" w:styleId="TableGrid4116">
    <w:name w:val="Table Grid411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746F4"/>
  </w:style>
  <w:style w:type="numbering" w:customStyle="1" w:styleId="NoList4122">
    <w:name w:val="No List4122"/>
    <w:next w:val="a5"/>
    <w:uiPriority w:val="99"/>
    <w:semiHidden/>
    <w:unhideWhenUsed/>
    <w:rsid w:val="00E746F4"/>
  </w:style>
  <w:style w:type="numbering" w:customStyle="1" w:styleId="NoList5112">
    <w:name w:val="No List5112"/>
    <w:next w:val="a5"/>
    <w:uiPriority w:val="99"/>
    <w:semiHidden/>
    <w:unhideWhenUsed/>
    <w:rsid w:val="00E746F4"/>
  </w:style>
  <w:style w:type="numbering" w:customStyle="1" w:styleId="NoList6112">
    <w:name w:val="No List6112"/>
    <w:next w:val="a5"/>
    <w:uiPriority w:val="99"/>
    <w:semiHidden/>
    <w:unhideWhenUsed/>
    <w:rsid w:val="00E746F4"/>
  </w:style>
  <w:style w:type="numbering" w:customStyle="1" w:styleId="NoList7112">
    <w:name w:val="No List7112"/>
    <w:next w:val="a5"/>
    <w:uiPriority w:val="99"/>
    <w:semiHidden/>
    <w:unhideWhenUsed/>
    <w:rsid w:val="00E746F4"/>
  </w:style>
  <w:style w:type="numbering" w:customStyle="1" w:styleId="NoList8112">
    <w:name w:val="No List8112"/>
    <w:next w:val="a5"/>
    <w:uiPriority w:val="99"/>
    <w:semiHidden/>
    <w:unhideWhenUsed/>
    <w:rsid w:val="00E746F4"/>
  </w:style>
  <w:style w:type="table" w:customStyle="1" w:styleId="TableGrid1223">
    <w:name w:val="Table Grid122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746F4"/>
  </w:style>
  <w:style w:type="numbering" w:customStyle="1" w:styleId="NoList11122">
    <w:name w:val="No List11122"/>
    <w:next w:val="a5"/>
    <w:uiPriority w:val="99"/>
    <w:semiHidden/>
    <w:unhideWhenUsed/>
    <w:rsid w:val="00E746F4"/>
  </w:style>
  <w:style w:type="table" w:customStyle="1" w:styleId="TableGrid2216">
    <w:name w:val="Table Grid2216"/>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746F4"/>
  </w:style>
  <w:style w:type="numbering" w:customStyle="1" w:styleId="NoList2222">
    <w:name w:val="No List2222"/>
    <w:next w:val="a5"/>
    <w:uiPriority w:val="99"/>
    <w:semiHidden/>
    <w:unhideWhenUsed/>
    <w:rsid w:val="00E746F4"/>
  </w:style>
  <w:style w:type="numbering" w:customStyle="1" w:styleId="NoList3222">
    <w:name w:val="No List3222"/>
    <w:next w:val="a5"/>
    <w:uiPriority w:val="99"/>
    <w:semiHidden/>
    <w:unhideWhenUsed/>
    <w:rsid w:val="00E746F4"/>
  </w:style>
  <w:style w:type="numbering" w:customStyle="1" w:styleId="NoList4212">
    <w:name w:val="No List4212"/>
    <w:next w:val="a5"/>
    <w:uiPriority w:val="99"/>
    <w:semiHidden/>
    <w:unhideWhenUsed/>
    <w:rsid w:val="00E746F4"/>
  </w:style>
  <w:style w:type="numbering" w:customStyle="1" w:styleId="NoList21112">
    <w:name w:val="No List21112"/>
    <w:next w:val="a5"/>
    <w:uiPriority w:val="99"/>
    <w:semiHidden/>
    <w:unhideWhenUsed/>
    <w:rsid w:val="00E746F4"/>
  </w:style>
  <w:style w:type="numbering" w:customStyle="1" w:styleId="NoList31112">
    <w:name w:val="No List31112"/>
    <w:next w:val="a5"/>
    <w:uiPriority w:val="99"/>
    <w:semiHidden/>
    <w:unhideWhenUsed/>
    <w:rsid w:val="00E746F4"/>
  </w:style>
  <w:style w:type="numbering" w:customStyle="1" w:styleId="NoList41112">
    <w:name w:val="No List41112"/>
    <w:next w:val="a5"/>
    <w:uiPriority w:val="99"/>
    <w:semiHidden/>
    <w:unhideWhenUsed/>
    <w:rsid w:val="00E746F4"/>
  </w:style>
  <w:style w:type="numbering" w:customStyle="1" w:styleId="111120">
    <w:name w:val="无列表11112"/>
    <w:next w:val="a5"/>
    <w:semiHidden/>
    <w:rsid w:val="00E746F4"/>
  </w:style>
  <w:style w:type="numbering" w:customStyle="1" w:styleId="NoList111112">
    <w:name w:val="No List111112"/>
    <w:next w:val="a5"/>
    <w:uiPriority w:val="99"/>
    <w:semiHidden/>
    <w:unhideWhenUsed/>
    <w:rsid w:val="00E746F4"/>
  </w:style>
  <w:style w:type="numbering" w:customStyle="1" w:styleId="NoList12112">
    <w:name w:val="No List12112"/>
    <w:next w:val="a5"/>
    <w:uiPriority w:val="99"/>
    <w:semiHidden/>
    <w:unhideWhenUsed/>
    <w:rsid w:val="00E746F4"/>
  </w:style>
  <w:style w:type="numbering" w:customStyle="1" w:styleId="NoList22112">
    <w:name w:val="No List22112"/>
    <w:next w:val="a5"/>
    <w:uiPriority w:val="99"/>
    <w:semiHidden/>
    <w:unhideWhenUsed/>
    <w:rsid w:val="00E746F4"/>
  </w:style>
  <w:style w:type="numbering" w:customStyle="1" w:styleId="NoList32112">
    <w:name w:val="No List32112"/>
    <w:next w:val="a5"/>
    <w:uiPriority w:val="99"/>
    <w:semiHidden/>
    <w:unhideWhenUsed/>
    <w:rsid w:val="00E746F4"/>
  </w:style>
  <w:style w:type="numbering" w:customStyle="1" w:styleId="NoList142">
    <w:name w:val="No List142"/>
    <w:next w:val="a5"/>
    <w:uiPriority w:val="99"/>
    <w:semiHidden/>
    <w:unhideWhenUsed/>
    <w:rsid w:val="00E746F4"/>
  </w:style>
  <w:style w:type="table" w:customStyle="1" w:styleId="TableGrid106">
    <w:name w:val="Table Grid10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746F4"/>
  </w:style>
  <w:style w:type="numbering" w:customStyle="1" w:styleId="NoList242">
    <w:name w:val="No List242"/>
    <w:next w:val="a5"/>
    <w:uiPriority w:val="99"/>
    <w:semiHidden/>
    <w:unhideWhenUsed/>
    <w:rsid w:val="00E746F4"/>
  </w:style>
  <w:style w:type="table" w:customStyle="1" w:styleId="TableGrid436">
    <w:name w:val="Table Grid43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746F4"/>
  </w:style>
  <w:style w:type="table" w:customStyle="1" w:styleId="TableGrid526">
    <w:name w:val="Table Grid52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746F4"/>
  </w:style>
  <w:style w:type="table" w:customStyle="1" w:styleId="TableGrid626">
    <w:name w:val="Table Grid62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746F4"/>
  </w:style>
  <w:style w:type="numbering" w:customStyle="1" w:styleId="NoList632">
    <w:name w:val="No List632"/>
    <w:next w:val="a5"/>
    <w:uiPriority w:val="99"/>
    <w:semiHidden/>
    <w:unhideWhenUsed/>
    <w:rsid w:val="00E746F4"/>
  </w:style>
  <w:style w:type="numbering" w:customStyle="1" w:styleId="NoList732">
    <w:name w:val="No List732"/>
    <w:next w:val="a5"/>
    <w:uiPriority w:val="99"/>
    <w:semiHidden/>
    <w:unhideWhenUsed/>
    <w:rsid w:val="00E746F4"/>
  </w:style>
  <w:style w:type="numbering" w:customStyle="1" w:styleId="NoList822">
    <w:name w:val="No List822"/>
    <w:next w:val="a5"/>
    <w:uiPriority w:val="99"/>
    <w:semiHidden/>
    <w:unhideWhenUsed/>
    <w:rsid w:val="00E746F4"/>
  </w:style>
  <w:style w:type="numbering" w:customStyle="1" w:styleId="NoList922">
    <w:name w:val="No List922"/>
    <w:next w:val="a5"/>
    <w:uiPriority w:val="99"/>
    <w:semiHidden/>
    <w:unhideWhenUsed/>
    <w:rsid w:val="00E746F4"/>
  </w:style>
  <w:style w:type="table" w:customStyle="1" w:styleId="TableGrid823">
    <w:name w:val="Table Grid82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746F4"/>
  </w:style>
  <w:style w:type="numbering" w:customStyle="1" w:styleId="NoList2132">
    <w:name w:val="No List2132"/>
    <w:next w:val="a5"/>
    <w:uiPriority w:val="99"/>
    <w:semiHidden/>
    <w:unhideWhenUsed/>
    <w:rsid w:val="00E746F4"/>
  </w:style>
  <w:style w:type="table" w:customStyle="1" w:styleId="TableGrid4126">
    <w:name w:val="Table Grid412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746F4"/>
  </w:style>
  <w:style w:type="numbering" w:customStyle="1" w:styleId="NoList4132">
    <w:name w:val="No List4132"/>
    <w:next w:val="a5"/>
    <w:uiPriority w:val="99"/>
    <w:semiHidden/>
    <w:unhideWhenUsed/>
    <w:rsid w:val="00E746F4"/>
  </w:style>
  <w:style w:type="numbering" w:customStyle="1" w:styleId="NoList5122">
    <w:name w:val="No List5122"/>
    <w:next w:val="a5"/>
    <w:uiPriority w:val="99"/>
    <w:semiHidden/>
    <w:unhideWhenUsed/>
    <w:rsid w:val="00E746F4"/>
  </w:style>
  <w:style w:type="numbering" w:customStyle="1" w:styleId="NoList6122">
    <w:name w:val="No List6122"/>
    <w:next w:val="a5"/>
    <w:uiPriority w:val="99"/>
    <w:semiHidden/>
    <w:unhideWhenUsed/>
    <w:rsid w:val="00E746F4"/>
  </w:style>
  <w:style w:type="numbering" w:customStyle="1" w:styleId="NoList7122">
    <w:name w:val="No List7122"/>
    <w:next w:val="a5"/>
    <w:uiPriority w:val="99"/>
    <w:semiHidden/>
    <w:unhideWhenUsed/>
    <w:rsid w:val="00E746F4"/>
  </w:style>
  <w:style w:type="numbering" w:customStyle="1" w:styleId="NoList8122">
    <w:name w:val="No List8122"/>
    <w:next w:val="a5"/>
    <w:uiPriority w:val="99"/>
    <w:semiHidden/>
    <w:unhideWhenUsed/>
    <w:rsid w:val="00E746F4"/>
  </w:style>
  <w:style w:type="numbering" w:customStyle="1" w:styleId="NoList9112">
    <w:name w:val="No List9112"/>
    <w:next w:val="a5"/>
    <w:uiPriority w:val="99"/>
    <w:semiHidden/>
    <w:unhideWhenUsed/>
    <w:rsid w:val="00E746F4"/>
  </w:style>
  <w:style w:type="numbering" w:customStyle="1" w:styleId="LFO1922">
    <w:name w:val="LFO1922"/>
    <w:basedOn w:val="a5"/>
    <w:rsid w:val="00E746F4"/>
  </w:style>
  <w:style w:type="numbering" w:customStyle="1" w:styleId="NoList1012">
    <w:name w:val="No List1012"/>
    <w:next w:val="a5"/>
    <w:uiPriority w:val="99"/>
    <w:semiHidden/>
    <w:unhideWhenUsed/>
    <w:rsid w:val="00E746F4"/>
  </w:style>
  <w:style w:type="numbering" w:customStyle="1" w:styleId="LFO19112">
    <w:name w:val="LFO19112"/>
    <w:basedOn w:val="a5"/>
    <w:rsid w:val="00E746F4"/>
  </w:style>
  <w:style w:type="table" w:customStyle="1" w:styleId="TableGrid1233">
    <w:name w:val="Table Grid123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746F4"/>
  </w:style>
  <w:style w:type="numbering" w:customStyle="1" w:styleId="NoList11132">
    <w:name w:val="No List11132"/>
    <w:next w:val="a5"/>
    <w:uiPriority w:val="99"/>
    <w:semiHidden/>
    <w:unhideWhenUsed/>
    <w:rsid w:val="00E746F4"/>
  </w:style>
  <w:style w:type="table" w:customStyle="1" w:styleId="TableGrid2226">
    <w:name w:val="Table Grid2226"/>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746F4"/>
  </w:style>
  <w:style w:type="numbering" w:customStyle="1" w:styleId="1321">
    <w:name w:val="リストなし132"/>
    <w:next w:val="a5"/>
    <w:uiPriority w:val="99"/>
    <w:semiHidden/>
    <w:unhideWhenUsed/>
    <w:rsid w:val="00E746F4"/>
  </w:style>
  <w:style w:type="numbering" w:customStyle="1" w:styleId="1132">
    <w:name w:val="无列表1132"/>
    <w:next w:val="a5"/>
    <w:semiHidden/>
    <w:rsid w:val="00E746F4"/>
  </w:style>
  <w:style w:type="numbering" w:customStyle="1" w:styleId="11220">
    <w:name w:val="リストなし1122"/>
    <w:next w:val="a5"/>
    <w:uiPriority w:val="99"/>
    <w:semiHidden/>
    <w:unhideWhenUsed/>
    <w:rsid w:val="00E746F4"/>
  </w:style>
  <w:style w:type="numbering" w:customStyle="1" w:styleId="NoList2232">
    <w:name w:val="No List2232"/>
    <w:next w:val="a5"/>
    <w:uiPriority w:val="99"/>
    <w:semiHidden/>
    <w:unhideWhenUsed/>
    <w:rsid w:val="00E746F4"/>
  </w:style>
  <w:style w:type="numbering" w:customStyle="1" w:styleId="NoList3232">
    <w:name w:val="No List3232"/>
    <w:next w:val="a5"/>
    <w:uiPriority w:val="99"/>
    <w:semiHidden/>
    <w:unhideWhenUsed/>
    <w:rsid w:val="00E746F4"/>
  </w:style>
  <w:style w:type="numbering" w:customStyle="1" w:styleId="NoList4222">
    <w:name w:val="No List4222"/>
    <w:next w:val="a5"/>
    <w:uiPriority w:val="99"/>
    <w:semiHidden/>
    <w:unhideWhenUsed/>
    <w:rsid w:val="00E746F4"/>
  </w:style>
  <w:style w:type="numbering" w:customStyle="1" w:styleId="NoList21122">
    <w:name w:val="No List21122"/>
    <w:next w:val="a5"/>
    <w:uiPriority w:val="99"/>
    <w:semiHidden/>
    <w:unhideWhenUsed/>
    <w:rsid w:val="00E746F4"/>
  </w:style>
  <w:style w:type="numbering" w:customStyle="1" w:styleId="NoList31122">
    <w:name w:val="No List31122"/>
    <w:next w:val="a5"/>
    <w:uiPriority w:val="99"/>
    <w:semiHidden/>
    <w:unhideWhenUsed/>
    <w:rsid w:val="00E746F4"/>
  </w:style>
  <w:style w:type="numbering" w:customStyle="1" w:styleId="NoList41122">
    <w:name w:val="No List41122"/>
    <w:next w:val="a5"/>
    <w:uiPriority w:val="99"/>
    <w:semiHidden/>
    <w:unhideWhenUsed/>
    <w:rsid w:val="00E746F4"/>
  </w:style>
  <w:style w:type="numbering" w:customStyle="1" w:styleId="11122">
    <w:name w:val="无列表11122"/>
    <w:next w:val="a5"/>
    <w:semiHidden/>
    <w:rsid w:val="00E746F4"/>
  </w:style>
  <w:style w:type="numbering" w:customStyle="1" w:styleId="NoList111122">
    <w:name w:val="No List111122"/>
    <w:next w:val="a5"/>
    <w:uiPriority w:val="99"/>
    <w:semiHidden/>
    <w:unhideWhenUsed/>
    <w:rsid w:val="00E746F4"/>
  </w:style>
  <w:style w:type="numbering" w:customStyle="1" w:styleId="NoList12122">
    <w:name w:val="No List12122"/>
    <w:next w:val="a5"/>
    <w:uiPriority w:val="99"/>
    <w:semiHidden/>
    <w:unhideWhenUsed/>
    <w:rsid w:val="00E746F4"/>
  </w:style>
  <w:style w:type="numbering" w:customStyle="1" w:styleId="NoList22122">
    <w:name w:val="No List22122"/>
    <w:next w:val="a5"/>
    <w:uiPriority w:val="99"/>
    <w:semiHidden/>
    <w:unhideWhenUsed/>
    <w:rsid w:val="00E746F4"/>
  </w:style>
  <w:style w:type="numbering" w:customStyle="1" w:styleId="NoList32122">
    <w:name w:val="No List32122"/>
    <w:next w:val="a5"/>
    <w:uiPriority w:val="99"/>
    <w:semiHidden/>
    <w:unhideWhenUsed/>
    <w:rsid w:val="00E746F4"/>
  </w:style>
  <w:style w:type="numbering" w:customStyle="1" w:styleId="NoList162">
    <w:name w:val="No List162"/>
    <w:next w:val="a5"/>
    <w:uiPriority w:val="99"/>
    <w:semiHidden/>
    <w:unhideWhenUsed/>
    <w:rsid w:val="00E746F4"/>
  </w:style>
  <w:style w:type="table" w:customStyle="1" w:styleId="TableGrid156">
    <w:name w:val="Table Grid15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746F4"/>
  </w:style>
  <w:style w:type="numbering" w:customStyle="1" w:styleId="NoList252">
    <w:name w:val="No List252"/>
    <w:next w:val="a5"/>
    <w:uiPriority w:val="99"/>
    <w:semiHidden/>
    <w:unhideWhenUsed/>
    <w:rsid w:val="00E746F4"/>
  </w:style>
  <w:style w:type="table" w:customStyle="1" w:styleId="TableGrid446">
    <w:name w:val="Table Grid44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746F4"/>
  </w:style>
  <w:style w:type="table" w:customStyle="1" w:styleId="TableGrid536">
    <w:name w:val="Table Grid53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746F4"/>
  </w:style>
  <w:style w:type="table" w:customStyle="1" w:styleId="TableGrid636">
    <w:name w:val="Table Grid63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746F4"/>
  </w:style>
  <w:style w:type="numbering" w:customStyle="1" w:styleId="NoList642">
    <w:name w:val="No List642"/>
    <w:next w:val="a5"/>
    <w:uiPriority w:val="99"/>
    <w:semiHidden/>
    <w:unhideWhenUsed/>
    <w:rsid w:val="00E746F4"/>
  </w:style>
  <w:style w:type="numbering" w:customStyle="1" w:styleId="NoList742">
    <w:name w:val="No List742"/>
    <w:next w:val="a5"/>
    <w:uiPriority w:val="99"/>
    <w:semiHidden/>
    <w:unhideWhenUsed/>
    <w:rsid w:val="00E746F4"/>
  </w:style>
  <w:style w:type="numbering" w:customStyle="1" w:styleId="NoList832">
    <w:name w:val="No List832"/>
    <w:next w:val="a5"/>
    <w:uiPriority w:val="99"/>
    <w:semiHidden/>
    <w:unhideWhenUsed/>
    <w:rsid w:val="00E746F4"/>
  </w:style>
  <w:style w:type="numbering" w:customStyle="1" w:styleId="NoList932">
    <w:name w:val="No List932"/>
    <w:next w:val="a5"/>
    <w:uiPriority w:val="99"/>
    <w:semiHidden/>
    <w:unhideWhenUsed/>
    <w:rsid w:val="00E746F4"/>
  </w:style>
  <w:style w:type="table" w:customStyle="1" w:styleId="TableGrid833">
    <w:name w:val="Table Grid83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746F4"/>
  </w:style>
  <w:style w:type="numbering" w:customStyle="1" w:styleId="NoList2142">
    <w:name w:val="No List2142"/>
    <w:next w:val="a5"/>
    <w:uiPriority w:val="99"/>
    <w:semiHidden/>
    <w:unhideWhenUsed/>
    <w:rsid w:val="00E746F4"/>
  </w:style>
  <w:style w:type="table" w:customStyle="1" w:styleId="TableGrid4136">
    <w:name w:val="Table Grid413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746F4"/>
  </w:style>
  <w:style w:type="numbering" w:customStyle="1" w:styleId="NoList4142">
    <w:name w:val="No List4142"/>
    <w:next w:val="a5"/>
    <w:uiPriority w:val="99"/>
    <w:semiHidden/>
    <w:unhideWhenUsed/>
    <w:rsid w:val="00E746F4"/>
  </w:style>
  <w:style w:type="numbering" w:customStyle="1" w:styleId="NoList5132">
    <w:name w:val="No List5132"/>
    <w:next w:val="a5"/>
    <w:uiPriority w:val="99"/>
    <w:semiHidden/>
    <w:unhideWhenUsed/>
    <w:rsid w:val="00E746F4"/>
  </w:style>
  <w:style w:type="numbering" w:customStyle="1" w:styleId="NoList6132">
    <w:name w:val="No List6132"/>
    <w:next w:val="a5"/>
    <w:uiPriority w:val="99"/>
    <w:semiHidden/>
    <w:unhideWhenUsed/>
    <w:rsid w:val="00E746F4"/>
  </w:style>
  <w:style w:type="numbering" w:customStyle="1" w:styleId="NoList7132">
    <w:name w:val="No List7132"/>
    <w:next w:val="a5"/>
    <w:uiPriority w:val="99"/>
    <w:semiHidden/>
    <w:unhideWhenUsed/>
    <w:rsid w:val="00E746F4"/>
  </w:style>
  <w:style w:type="numbering" w:customStyle="1" w:styleId="NoList8132">
    <w:name w:val="No List8132"/>
    <w:next w:val="a5"/>
    <w:uiPriority w:val="99"/>
    <w:semiHidden/>
    <w:unhideWhenUsed/>
    <w:rsid w:val="00E746F4"/>
  </w:style>
  <w:style w:type="numbering" w:customStyle="1" w:styleId="NoList9122">
    <w:name w:val="No List9122"/>
    <w:next w:val="a5"/>
    <w:uiPriority w:val="99"/>
    <w:semiHidden/>
    <w:unhideWhenUsed/>
    <w:rsid w:val="00E746F4"/>
  </w:style>
  <w:style w:type="numbering" w:customStyle="1" w:styleId="LFO1932">
    <w:name w:val="LFO1932"/>
    <w:basedOn w:val="a5"/>
    <w:rsid w:val="00E746F4"/>
  </w:style>
  <w:style w:type="numbering" w:customStyle="1" w:styleId="NoList1022">
    <w:name w:val="No List1022"/>
    <w:next w:val="a5"/>
    <w:uiPriority w:val="99"/>
    <w:semiHidden/>
    <w:unhideWhenUsed/>
    <w:rsid w:val="00E746F4"/>
  </w:style>
  <w:style w:type="numbering" w:customStyle="1" w:styleId="LFO19122">
    <w:name w:val="LFO19122"/>
    <w:basedOn w:val="a5"/>
    <w:rsid w:val="00E746F4"/>
  </w:style>
  <w:style w:type="table" w:customStyle="1" w:styleId="TableGrid1243">
    <w:name w:val="Table Grid124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746F4"/>
  </w:style>
  <w:style w:type="numbering" w:customStyle="1" w:styleId="NoList11142">
    <w:name w:val="No List11142"/>
    <w:next w:val="a5"/>
    <w:uiPriority w:val="99"/>
    <w:semiHidden/>
    <w:unhideWhenUsed/>
    <w:rsid w:val="00E746F4"/>
  </w:style>
  <w:style w:type="table" w:customStyle="1" w:styleId="TableGrid2236">
    <w:name w:val="Table Grid2236"/>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746F4"/>
  </w:style>
  <w:style w:type="numbering" w:customStyle="1" w:styleId="1421">
    <w:name w:val="リストなし142"/>
    <w:next w:val="a5"/>
    <w:uiPriority w:val="99"/>
    <w:semiHidden/>
    <w:unhideWhenUsed/>
    <w:rsid w:val="00E746F4"/>
  </w:style>
  <w:style w:type="numbering" w:customStyle="1" w:styleId="1142">
    <w:name w:val="无列表1142"/>
    <w:next w:val="a5"/>
    <w:semiHidden/>
    <w:rsid w:val="00E746F4"/>
  </w:style>
  <w:style w:type="numbering" w:customStyle="1" w:styleId="11320">
    <w:name w:val="リストなし1132"/>
    <w:next w:val="a5"/>
    <w:uiPriority w:val="99"/>
    <w:semiHidden/>
    <w:unhideWhenUsed/>
    <w:rsid w:val="00E746F4"/>
  </w:style>
  <w:style w:type="numbering" w:customStyle="1" w:styleId="NoList2242">
    <w:name w:val="No List2242"/>
    <w:next w:val="a5"/>
    <w:uiPriority w:val="99"/>
    <w:semiHidden/>
    <w:unhideWhenUsed/>
    <w:rsid w:val="00E746F4"/>
  </w:style>
  <w:style w:type="numbering" w:customStyle="1" w:styleId="NoList3242">
    <w:name w:val="No List3242"/>
    <w:next w:val="a5"/>
    <w:uiPriority w:val="99"/>
    <w:semiHidden/>
    <w:unhideWhenUsed/>
    <w:rsid w:val="00E746F4"/>
  </w:style>
  <w:style w:type="numbering" w:customStyle="1" w:styleId="NoList4232">
    <w:name w:val="No List4232"/>
    <w:next w:val="a5"/>
    <w:uiPriority w:val="99"/>
    <w:semiHidden/>
    <w:unhideWhenUsed/>
    <w:rsid w:val="00E746F4"/>
  </w:style>
  <w:style w:type="numbering" w:customStyle="1" w:styleId="NoList21132">
    <w:name w:val="No List21132"/>
    <w:next w:val="a5"/>
    <w:uiPriority w:val="99"/>
    <w:semiHidden/>
    <w:unhideWhenUsed/>
    <w:rsid w:val="00E746F4"/>
  </w:style>
  <w:style w:type="numbering" w:customStyle="1" w:styleId="NoList31132">
    <w:name w:val="No List31132"/>
    <w:next w:val="a5"/>
    <w:uiPriority w:val="99"/>
    <w:semiHidden/>
    <w:unhideWhenUsed/>
    <w:rsid w:val="00E746F4"/>
  </w:style>
  <w:style w:type="numbering" w:customStyle="1" w:styleId="NoList41132">
    <w:name w:val="No List41132"/>
    <w:next w:val="a5"/>
    <w:uiPriority w:val="99"/>
    <w:semiHidden/>
    <w:unhideWhenUsed/>
    <w:rsid w:val="00E746F4"/>
  </w:style>
  <w:style w:type="numbering" w:customStyle="1" w:styleId="11132">
    <w:name w:val="无列表11132"/>
    <w:next w:val="a5"/>
    <w:semiHidden/>
    <w:rsid w:val="00E746F4"/>
  </w:style>
  <w:style w:type="numbering" w:customStyle="1" w:styleId="NoList111132">
    <w:name w:val="No List111132"/>
    <w:next w:val="a5"/>
    <w:uiPriority w:val="99"/>
    <w:semiHidden/>
    <w:unhideWhenUsed/>
    <w:rsid w:val="00E746F4"/>
  </w:style>
  <w:style w:type="numbering" w:customStyle="1" w:styleId="NoList12132">
    <w:name w:val="No List12132"/>
    <w:next w:val="a5"/>
    <w:uiPriority w:val="99"/>
    <w:semiHidden/>
    <w:unhideWhenUsed/>
    <w:rsid w:val="00E746F4"/>
  </w:style>
  <w:style w:type="numbering" w:customStyle="1" w:styleId="NoList22132">
    <w:name w:val="No List22132"/>
    <w:next w:val="a5"/>
    <w:uiPriority w:val="99"/>
    <w:semiHidden/>
    <w:unhideWhenUsed/>
    <w:rsid w:val="00E746F4"/>
  </w:style>
  <w:style w:type="numbering" w:customStyle="1" w:styleId="NoList32132">
    <w:name w:val="No List32132"/>
    <w:next w:val="a5"/>
    <w:uiPriority w:val="99"/>
    <w:semiHidden/>
    <w:unhideWhenUsed/>
    <w:rsid w:val="00E746F4"/>
  </w:style>
  <w:style w:type="table" w:customStyle="1" w:styleId="163">
    <w:name w:val="网格型1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746F4"/>
  </w:style>
  <w:style w:type="numbering" w:customStyle="1" w:styleId="1520">
    <w:name w:val="无列表152"/>
    <w:next w:val="a5"/>
    <w:semiHidden/>
    <w:rsid w:val="00E746F4"/>
  </w:style>
  <w:style w:type="numbering" w:customStyle="1" w:styleId="1521">
    <w:name w:val="リストなし152"/>
    <w:next w:val="a5"/>
    <w:uiPriority w:val="99"/>
    <w:semiHidden/>
    <w:unhideWhenUsed/>
    <w:rsid w:val="00E746F4"/>
  </w:style>
  <w:style w:type="table" w:customStyle="1" w:styleId="2220">
    <w:name w:val="古典型 2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746F4"/>
  </w:style>
  <w:style w:type="numbering" w:customStyle="1" w:styleId="11520">
    <w:name w:val="无列表1152"/>
    <w:next w:val="a5"/>
    <w:semiHidden/>
    <w:rsid w:val="00E746F4"/>
  </w:style>
  <w:style w:type="numbering" w:customStyle="1" w:styleId="11420">
    <w:name w:val="リストなし1142"/>
    <w:next w:val="a5"/>
    <w:uiPriority w:val="99"/>
    <w:semiHidden/>
    <w:unhideWhenUsed/>
    <w:rsid w:val="00E746F4"/>
  </w:style>
  <w:style w:type="table" w:customStyle="1" w:styleId="TableClassic2122">
    <w:name w:val="Table Classic 21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746F4"/>
  </w:style>
  <w:style w:type="numbering" w:customStyle="1" w:styleId="NoList362">
    <w:name w:val="No List362"/>
    <w:next w:val="a5"/>
    <w:uiPriority w:val="99"/>
    <w:semiHidden/>
    <w:unhideWhenUsed/>
    <w:rsid w:val="00E746F4"/>
  </w:style>
  <w:style w:type="numbering" w:customStyle="1" w:styleId="NoList1152">
    <w:name w:val="No List1152"/>
    <w:next w:val="a5"/>
    <w:uiPriority w:val="99"/>
    <w:semiHidden/>
    <w:unhideWhenUsed/>
    <w:rsid w:val="00E746F4"/>
  </w:style>
  <w:style w:type="numbering" w:customStyle="1" w:styleId="NoList462">
    <w:name w:val="No List462"/>
    <w:next w:val="a5"/>
    <w:uiPriority w:val="99"/>
    <w:semiHidden/>
    <w:unhideWhenUsed/>
    <w:rsid w:val="00E746F4"/>
  </w:style>
  <w:style w:type="numbering" w:customStyle="1" w:styleId="NoList552">
    <w:name w:val="No List552"/>
    <w:next w:val="a5"/>
    <w:uiPriority w:val="99"/>
    <w:semiHidden/>
    <w:unhideWhenUsed/>
    <w:rsid w:val="00E746F4"/>
  </w:style>
  <w:style w:type="numbering" w:customStyle="1" w:styleId="NoList11152">
    <w:name w:val="No List11152"/>
    <w:next w:val="a5"/>
    <w:uiPriority w:val="99"/>
    <w:semiHidden/>
    <w:unhideWhenUsed/>
    <w:rsid w:val="00E746F4"/>
  </w:style>
  <w:style w:type="numbering" w:customStyle="1" w:styleId="NoList2152">
    <w:name w:val="No List2152"/>
    <w:next w:val="a5"/>
    <w:uiPriority w:val="99"/>
    <w:semiHidden/>
    <w:unhideWhenUsed/>
    <w:rsid w:val="00E746F4"/>
  </w:style>
  <w:style w:type="numbering" w:customStyle="1" w:styleId="NoList3152">
    <w:name w:val="No List3152"/>
    <w:next w:val="a5"/>
    <w:uiPriority w:val="99"/>
    <w:semiHidden/>
    <w:unhideWhenUsed/>
    <w:rsid w:val="00E746F4"/>
  </w:style>
  <w:style w:type="numbering" w:customStyle="1" w:styleId="NoList4152">
    <w:name w:val="No List4152"/>
    <w:next w:val="a5"/>
    <w:uiPriority w:val="99"/>
    <w:semiHidden/>
    <w:unhideWhenUsed/>
    <w:rsid w:val="00E746F4"/>
  </w:style>
  <w:style w:type="numbering" w:customStyle="1" w:styleId="NoList652">
    <w:name w:val="No List652"/>
    <w:next w:val="a5"/>
    <w:uiPriority w:val="99"/>
    <w:semiHidden/>
    <w:unhideWhenUsed/>
    <w:rsid w:val="00E746F4"/>
  </w:style>
  <w:style w:type="numbering" w:customStyle="1" w:styleId="NoList752">
    <w:name w:val="No List752"/>
    <w:next w:val="a5"/>
    <w:uiPriority w:val="99"/>
    <w:semiHidden/>
    <w:unhideWhenUsed/>
    <w:rsid w:val="00E746F4"/>
  </w:style>
  <w:style w:type="numbering" w:customStyle="1" w:styleId="NoList1252">
    <w:name w:val="No List1252"/>
    <w:next w:val="a5"/>
    <w:uiPriority w:val="99"/>
    <w:semiHidden/>
    <w:unhideWhenUsed/>
    <w:rsid w:val="00E746F4"/>
  </w:style>
  <w:style w:type="numbering" w:customStyle="1" w:styleId="NoList2252">
    <w:name w:val="No List2252"/>
    <w:next w:val="a5"/>
    <w:uiPriority w:val="99"/>
    <w:semiHidden/>
    <w:unhideWhenUsed/>
    <w:rsid w:val="00E746F4"/>
  </w:style>
  <w:style w:type="numbering" w:customStyle="1" w:styleId="NoList3252">
    <w:name w:val="No List3252"/>
    <w:next w:val="a5"/>
    <w:uiPriority w:val="99"/>
    <w:semiHidden/>
    <w:unhideWhenUsed/>
    <w:rsid w:val="00E746F4"/>
  </w:style>
  <w:style w:type="numbering" w:customStyle="1" w:styleId="NoList4242">
    <w:name w:val="No List4242"/>
    <w:next w:val="a5"/>
    <w:uiPriority w:val="99"/>
    <w:semiHidden/>
    <w:unhideWhenUsed/>
    <w:rsid w:val="00E746F4"/>
  </w:style>
  <w:style w:type="numbering" w:customStyle="1" w:styleId="NoList5142">
    <w:name w:val="No List5142"/>
    <w:next w:val="a5"/>
    <w:uiPriority w:val="99"/>
    <w:semiHidden/>
    <w:unhideWhenUsed/>
    <w:rsid w:val="00E746F4"/>
  </w:style>
  <w:style w:type="numbering" w:customStyle="1" w:styleId="NoList21142">
    <w:name w:val="No List21142"/>
    <w:next w:val="a5"/>
    <w:uiPriority w:val="99"/>
    <w:semiHidden/>
    <w:unhideWhenUsed/>
    <w:rsid w:val="00E746F4"/>
  </w:style>
  <w:style w:type="numbering" w:customStyle="1" w:styleId="NoList31142">
    <w:name w:val="No List31142"/>
    <w:next w:val="a5"/>
    <w:uiPriority w:val="99"/>
    <w:semiHidden/>
    <w:unhideWhenUsed/>
    <w:rsid w:val="00E746F4"/>
  </w:style>
  <w:style w:type="numbering" w:customStyle="1" w:styleId="NoList41142">
    <w:name w:val="No List41142"/>
    <w:next w:val="a5"/>
    <w:uiPriority w:val="99"/>
    <w:semiHidden/>
    <w:unhideWhenUsed/>
    <w:rsid w:val="00E746F4"/>
  </w:style>
  <w:style w:type="numbering" w:customStyle="1" w:styleId="NoList6142">
    <w:name w:val="No List6142"/>
    <w:next w:val="a5"/>
    <w:uiPriority w:val="99"/>
    <w:semiHidden/>
    <w:unhideWhenUsed/>
    <w:rsid w:val="00E746F4"/>
  </w:style>
  <w:style w:type="numbering" w:customStyle="1" w:styleId="11142">
    <w:name w:val="无列表11142"/>
    <w:next w:val="a5"/>
    <w:semiHidden/>
    <w:rsid w:val="00E746F4"/>
  </w:style>
  <w:style w:type="numbering" w:customStyle="1" w:styleId="NoList111142">
    <w:name w:val="No List111142"/>
    <w:next w:val="a5"/>
    <w:uiPriority w:val="99"/>
    <w:semiHidden/>
    <w:unhideWhenUsed/>
    <w:rsid w:val="00E746F4"/>
  </w:style>
  <w:style w:type="numbering" w:customStyle="1" w:styleId="NoList7142">
    <w:name w:val="No List7142"/>
    <w:next w:val="a5"/>
    <w:uiPriority w:val="99"/>
    <w:semiHidden/>
    <w:unhideWhenUsed/>
    <w:rsid w:val="00E746F4"/>
  </w:style>
  <w:style w:type="numbering" w:customStyle="1" w:styleId="NoList12142">
    <w:name w:val="No List12142"/>
    <w:next w:val="a5"/>
    <w:uiPriority w:val="99"/>
    <w:semiHidden/>
    <w:unhideWhenUsed/>
    <w:rsid w:val="00E746F4"/>
  </w:style>
  <w:style w:type="numbering" w:customStyle="1" w:styleId="NoList22142">
    <w:name w:val="No List22142"/>
    <w:next w:val="a5"/>
    <w:uiPriority w:val="99"/>
    <w:semiHidden/>
    <w:unhideWhenUsed/>
    <w:rsid w:val="00E746F4"/>
  </w:style>
  <w:style w:type="numbering" w:customStyle="1" w:styleId="NoList32142">
    <w:name w:val="No List32142"/>
    <w:next w:val="a5"/>
    <w:uiPriority w:val="99"/>
    <w:semiHidden/>
    <w:unhideWhenUsed/>
    <w:rsid w:val="00E746F4"/>
  </w:style>
  <w:style w:type="numbering" w:customStyle="1" w:styleId="NoList842">
    <w:name w:val="No List842"/>
    <w:next w:val="a5"/>
    <w:uiPriority w:val="99"/>
    <w:semiHidden/>
    <w:unhideWhenUsed/>
    <w:rsid w:val="00E746F4"/>
  </w:style>
  <w:style w:type="numbering" w:customStyle="1" w:styleId="NoList942">
    <w:name w:val="No List942"/>
    <w:next w:val="a5"/>
    <w:uiPriority w:val="99"/>
    <w:semiHidden/>
    <w:unhideWhenUsed/>
    <w:rsid w:val="00E746F4"/>
  </w:style>
  <w:style w:type="numbering" w:customStyle="1" w:styleId="NoList8142">
    <w:name w:val="No List8142"/>
    <w:next w:val="a5"/>
    <w:uiPriority w:val="99"/>
    <w:semiHidden/>
    <w:unhideWhenUsed/>
    <w:rsid w:val="00E746F4"/>
  </w:style>
  <w:style w:type="numbering" w:customStyle="1" w:styleId="NoList9132">
    <w:name w:val="No List9132"/>
    <w:next w:val="a5"/>
    <w:uiPriority w:val="99"/>
    <w:semiHidden/>
    <w:unhideWhenUsed/>
    <w:rsid w:val="00E746F4"/>
  </w:style>
  <w:style w:type="numbering" w:customStyle="1" w:styleId="LFO1942">
    <w:name w:val="LFO1942"/>
    <w:basedOn w:val="a5"/>
    <w:rsid w:val="00E746F4"/>
  </w:style>
  <w:style w:type="numbering" w:customStyle="1" w:styleId="NoList1032">
    <w:name w:val="No List1032"/>
    <w:next w:val="a5"/>
    <w:uiPriority w:val="99"/>
    <w:semiHidden/>
    <w:unhideWhenUsed/>
    <w:rsid w:val="00E746F4"/>
  </w:style>
  <w:style w:type="numbering" w:customStyle="1" w:styleId="LFO19132">
    <w:name w:val="LFO19132"/>
    <w:basedOn w:val="a5"/>
    <w:rsid w:val="00E746F4"/>
  </w:style>
  <w:style w:type="numbering" w:customStyle="1" w:styleId="1212">
    <w:name w:val="无列表1212"/>
    <w:next w:val="a5"/>
    <w:semiHidden/>
    <w:rsid w:val="00E746F4"/>
  </w:style>
  <w:style w:type="numbering" w:customStyle="1" w:styleId="12120">
    <w:name w:val="リストなし1212"/>
    <w:next w:val="a5"/>
    <w:uiPriority w:val="99"/>
    <w:semiHidden/>
    <w:unhideWhenUsed/>
    <w:rsid w:val="00E746F4"/>
  </w:style>
  <w:style w:type="numbering" w:customStyle="1" w:styleId="111121">
    <w:name w:val="リストなし11112"/>
    <w:next w:val="a5"/>
    <w:uiPriority w:val="99"/>
    <w:semiHidden/>
    <w:unhideWhenUsed/>
    <w:rsid w:val="00E746F4"/>
  </w:style>
  <w:style w:type="numbering" w:customStyle="1" w:styleId="NoList1312">
    <w:name w:val="No List1312"/>
    <w:next w:val="a5"/>
    <w:uiPriority w:val="99"/>
    <w:semiHidden/>
    <w:unhideWhenUsed/>
    <w:rsid w:val="00E746F4"/>
  </w:style>
  <w:style w:type="numbering" w:customStyle="1" w:styleId="NoList2312">
    <w:name w:val="No List2312"/>
    <w:next w:val="a5"/>
    <w:uiPriority w:val="99"/>
    <w:semiHidden/>
    <w:unhideWhenUsed/>
    <w:rsid w:val="00E746F4"/>
  </w:style>
  <w:style w:type="numbering" w:customStyle="1" w:styleId="NoList3312">
    <w:name w:val="No List3312"/>
    <w:next w:val="a5"/>
    <w:uiPriority w:val="99"/>
    <w:semiHidden/>
    <w:unhideWhenUsed/>
    <w:rsid w:val="00E746F4"/>
  </w:style>
  <w:style w:type="numbering" w:customStyle="1" w:styleId="NoList4312">
    <w:name w:val="No List4312"/>
    <w:next w:val="a5"/>
    <w:uiPriority w:val="99"/>
    <w:semiHidden/>
    <w:unhideWhenUsed/>
    <w:rsid w:val="00E746F4"/>
  </w:style>
  <w:style w:type="numbering" w:customStyle="1" w:styleId="NoList5212">
    <w:name w:val="No List5212"/>
    <w:next w:val="a5"/>
    <w:uiPriority w:val="99"/>
    <w:semiHidden/>
    <w:unhideWhenUsed/>
    <w:rsid w:val="00E746F4"/>
  </w:style>
  <w:style w:type="numbering" w:customStyle="1" w:styleId="NoList6212">
    <w:name w:val="No List6212"/>
    <w:next w:val="a5"/>
    <w:uiPriority w:val="99"/>
    <w:semiHidden/>
    <w:unhideWhenUsed/>
    <w:rsid w:val="00E746F4"/>
  </w:style>
  <w:style w:type="numbering" w:customStyle="1" w:styleId="NoList7212">
    <w:name w:val="No List7212"/>
    <w:next w:val="a5"/>
    <w:uiPriority w:val="99"/>
    <w:semiHidden/>
    <w:unhideWhenUsed/>
    <w:rsid w:val="00E746F4"/>
  </w:style>
  <w:style w:type="numbering" w:customStyle="1" w:styleId="NoList11212">
    <w:name w:val="No List11212"/>
    <w:next w:val="a5"/>
    <w:uiPriority w:val="99"/>
    <w:semiHidden/>
    <w:unhideWhenUsed/>
    <w:rsid w:val="00E746F4"/>
  </w:style>
  <w:style w:type="numbering" w:customStyle="1" w:styleId="NoList21212">
    <w:name w:val="No List21212"/>
    <w:next w:val="a5"/>
    <w:uiPriority w:val="99"/>
    <w:semiHidden/>
    <w:unhideWhenUsed/>
    <w:rsid w:val="00E746F4"/>
  </w:style>
  <w:style w:type="numbering" w:customStyle="1" w:styleId="NoList31212">
    <w:name w:val="No List31212"/>
    <w:next w:val="a5"/>
    <w:uiPriority w:val="99"/>
    <w:semiHidden/>
    <w:unhideWhenUsed/>
    <w:rsid w:val="00E746F4"/>
  </w:style>
  <w:style w:type="numbering" w:customStyle="1" w:styleId="NoList41212">
    <w:name w:val="No List41212"/>
    <w:next w:val="a5"/>
    <w:uiPriority w:val="99"/>
    <w:semiHidden/>
    <w:unhideWhenUsed/>
    <w:rsid w:val="00E746F4"/>
  </w:style>
  <w:style w:type="numbering" w:customStyle="1" w:styleId="NoList51112">
    <w:name w:val="No List51112"/>
    <w:next w:val="a5"/>
    <w:uiPriority w:val="99"/>
    <w:semiHidden/>
    <w:unhideWhenUsed/>
    <w:rsid w:val="00E746F4"/>
  </w:style>
  <w:style w:type="numbering" w:customStyle="1" w:styleId="NoList61112">
    <w:name w:val="No List61112"/>
    <w:next w:val="a5"/>
    <w:uiPriority w:val="99"/>
    <w:semiHidden/>
    <w:unhideWhenUsed/>
    <w:rsid w:val="00E746F4"/>
  </w:style>
  <w:style w:type="numbering" w:customStyle="1" w:styleId="NoList71112">
    <w:name w:val="No List71112"/>
    <w:next w:val="a5"/>
    <w:uiPriority w:val="99"/>
    <w:semiHidden/>
    <w:unhideWhenUsed/>
    <w:rsid w:val="00E746F4"/>
  </w:style>
  <w:style w:type="numbering" w:customStyle="1" w:styleId="NoList81112">
    <w:name w:val="No List81112"/>
    <w:next w:val="a5"/>
    <w:uiPriority w:val="99"/>
    <w:semiHidden/>
    <w:unhideWhenUsed/>
    <w:rsid w:val="00E746F4"/>
  </w:style>
  <w:style w:type="numbering" w:customStyle="1" w:styleId="NoList12212">
    <w:name w:val="No List12212"/>
    <w:next w:val="a5"/>
    <w:uiPriority w:val="99"/>
    <w:semiHidden/>
    <w:rsid w:val="00E746F4"/>
  </w:style>
  <w:style w:type="numbering" w:customStyle="1" w:styleId="NoList111212">
    <w:name w:val="No List111212"/>
    <w:next w:val="a5"/>
    <w:uiPriority w:val="99"/>
    <w:semiHidden/>
    <w:unhideWhenUsed/>
    <w:rsid w:val="00E746F4"/>
  </w:style>
  <w:style w:type="numbering" w:customStyle="1" w:styleId="11212">
    <w:name w:val="无列表11212"/>
    <w:next w:val="a5"/>
    <w:semiHidden/>
    <w:rsid w:val="00E746F4"/>
  </w:style>
  <w:style w:type="numbering" w:customStyle="1" w:styleId="NoList22212">
    <w:name w:val="No List22212"/>
    <w:next w:val="a5"/>
    <w:uiPriority w:val="99"/>
    <w:semiHidden/>
    <w:unhideWhenUsed/>
    <w:rsid w:val="00E746F4"/>
  </w:style>
  <w:style w:type="numbering" w:customStyle="1" w:styleId="NoList32212">
    <w:name w:val="No List32212"/>
    <w:next w:val="a5"/>
    <w:uiPriority w:val="99"/>
    <w:semiHidden/>
    <w:unhideWhenUsed/>
    <w:rsid w:val="00E746F4"/>
  </w:style>
  <w:style w:type="numbering" w:customStyle="1" w:styleId="NoList42112">
    <w:name w:val="No List42112"/>
    <w:next w:val="a5"/>
    <w:uiPriority w:val="99"/>
    <w:semiHidden/>
    <w:unhideWhenUsed/>
    <w:rsid w:val="00E746F4"/>
  </w:style>
  <w:style w:type="numbering" w:customStyle="1" w:styleId="NoList211112">
    <w:name w:val="No List211112"/>
    <w:next w:val="a5"/>
    <w:uiPriority w:val="99"/>
    <w:semiHidden/>
    <w:unhideWhenUsed/>
    <w:rsid w:val="00E746F4"/>
  </w:style>
  <w:style w:type="numbering" w:customStyle="1" w:styleId="NoList311112">
    <w:name w:val="No List311112"/>
    <w:next w:val="a5"/>
    <w:uiPriority w:val="99"/>
    <w:semiHidden/>
    <w:unhideWhenUsed/>
    <w:rsid w:val="00E746F4"/>
  </w:style>
  <w:style w:type="numbering" w:customStyle="1" w:styleId="NoList411112">
    <w:name w:val="No List411112"/>
    <w:next w:val="a5"/>
    <w:uiPriority w:val="99"/>
    <w:semiHidden/>
    <w:unhideWhenUsed/>
    <w:rsid w:val="00E746F4"/>
  </w:style>
  <w:style w:type="numbering" w:customStyle="1" w:styleId="1111120">
    <w:name w:val="无列表111112"/>
    <w:next w:val="a5"/>
    <w:semiHidden/>
    <w:rsid w:val="00E746F4"/>
  </w:style>
  <w:style w:type="numbering" w:customStyle="1" w:styleId="NoList1111112">
    <w:name w:val="No List1111112"/>
    <w:next w:val="a5"/>
    <w:uiPriority w:val="99"/>
    <w:semiHidden/>
    <w:unhideWhenUsed/>
    <w:rsid w:val="00E746F4"/>
  </w:style>
  <w:style w:type="numbering" w:customStyle="1" w:styleId="NoList121112">
    <w:name w:val="No List121112"/>
    <w:next w:val="a5"/>
    <w:uiPriority w:val="99"/>
    <w:semiHidden/>
    <w:unhideWhenUsed/>
    <w:rsid w:val="00E746F4"/>
  </w:style>
  <w:style w:type="numbering" w:customStyle="1" w:styleId="NoList221112">
    <w:name w:val="No List221112"/>
    <w:next w:val="a5"/>
    <w:uiPriority w:val="99"/>
    <w:semiHidden/>
    <w:unhideWhenUsed/>
    <w:rsid w:val="00E746F4"/>
  </w:style>
  <w:style w:type="numbering" w:customStyle="1" w:styleId="NoList321112">
    <w:name w:val="No List321112"/>
    <w:next w:val="a5"/>
    <w:uiPriority w:val="99"/>
    <w:semiHidden/>
    <w:unhideWhenUsed/>
    <w:rsid w:val="00E746F4"/>
  </w:style>
  <w:style w:type="numbering" w:customStyle="1" w:styleId="NoList1412">
    <w:name w:val="No List1412"/>
    <w:next w:val="a5"/>
    <w:uiPriority w:val="99"/>
    <w:semiHidden/>
    <w:unhideWhenUsed/>
    <w:rsid w:val="00E746F4"/>
  </w:style>
  <w:style w:type="numbering" w:customStyle="1" w:styleId="NoList1512">
    <w:name w:val="No List1512"/>
    <w:next w:val="a5"/>
    <w:uiPriority w:val="99"/>
    <w:semiHidden/>
    <w:unhideWhenUsed/>
    <w:rsid w:val="00E746F4"/>
  </w:style>
  <w:style w:type="numbering" w:customStyle="1" w:styleId="NoList2412">
    <w:name w:val="No List2412"/>
    <w:next w:val="a5"/>
    <w:uiPriority w:val="99"/>
    <w:semiHidden/>
    <w:unhideWhenUsed/>
    <w:rsid w:val="00E746F4"/>
  </w:style>
  <w:style w:type="numbering" w:customStyle="1" w:styleId="NoList3412">
    <w:name w:val="No List3412"/>
    <w:next w:val="a5"/>
    <w:uiPriority w:val="99"/>
    <w:semiHidden/>
    <w:unhideWhenUsed/>
    <w:rsid w:val="00E746F4"/>
  </w:style>
  <w:style w:type="numbering" w:customStyle="1" w:styleId="NoList4412">
    <w:name w:val="No List4412"/>
    <w:next w:val="a5"/>
    <w:uiPriority w:val="99"/>
    <w:semiHidden/>
    <w:unhideWhenUsed/>
    <w:rsid w:val="00E746F4"/>
  </w:style>
  <w:style w:type="numbering" w:customStyle="1" w:styleId="NoList5312">
    <w:name w:val="No List5312"/>
    <w:next w:val="a5"/>
    <w:uiPriority w:val="99"/>
    <w:semiHidden/>
    <w:unhideWhenUsed/>
    <w:rsid w:val="00E746F4"/>
  </w:style>
  <w:style w:type="numbering" w:customStyle="1" w:styleId="NoList6312">
    <w:name w:val="No List6312"/>
    <w:next w:val="a5"/>
    <w:uiPriority w:val="99"/>
    <w:semiHidden/>
    <w:unhideWhenUsed/>
    <w:rsid w:val="00E746F4"/>
  </w:style>
  <w:style w:type="numbering" w:customStyle="1" w:styleId="NoList7312">
    <w:name w:val="No List7312"/>
    <w:next w:val="a5"/>
    <w:uiPriority w:val="99"/>
    <w:semiHidden/>
    <w:unhideWhenUsed/>
    <w:rsid w:val="00E746F4"/>
  </w:style>
  <w:style w:type="numbering" w:customStyle="1" w:styleId="NoList8212">
    <w:name w:val="No List8212"/>
    <w:next w:val="a5"/>
    <w:uiPriority w:val="99"/>
    <w:semiHidden/>
    <w:unhideWhenUsed/>
    <w:rsid w:val="00E746F4"/>
  </w:style>
  <w:style w:type="numbering" w:customStyle="1" w:styleId="NoList9212">
    <w:name w:val="No List9212"/>
    <w:next w:val="a5"/>
    <w:uiPriority w:val="99"/>
    <w:semiHidden/>
    <w:unhideWhenUsed/>
    <w:rsid w:val="00E746F4"/>
  </w:style>
  <w:style w:type="numbering" w:customStyle="1" w:styleId="NoList11312">
    <w:name w:val="No List11312"/>
    <w:next w:val="a5"/>
    <w:uiPriority w:val="99"/>
    <w:semiHidden/>
    <w:unhideWhenUsed/>
    <w:rsid w:val="00E746F4"/>
  </w:style>
  <w:style w:type="numbering" w:customStyle="1" w:styleId="NoList21312">
    <w:name w:val="No List21312"/>
    <w:next w:val="a5"/>
    <w:uiPriority w:val="99"/>
    <w:semiHidden/>
    <w:unhideWhenUsed/>
    <w:rsid w:val="00E746F4"/>
  </w:style>
  <w:style w:type="numbering" w:customStyle="1" w:styleId="NoList31312">
    <w:name w:val="No List31312"/>
    <w:next w:val="a5"/>
    <w:uiPriority w:val="99"/>
    <w:semiHidden/>
    <w:unhideWhenUsed/>
    <w:rsid w:val="00E746F4"/>
  </w:style>
  <w:style w:type="numbering" w:customStyle="1" w:styleId="NoList41312">
    <w:name w:val="No List41312"/>
    <w:next w:val="a5"/>
    <w:uiPriority w:val="99"/>
    <w:semiHidden/>
    <w:unhideWhenUsed/>
    <w:rsid w:val="00E746F4"/>
  </w:style>
  <w:style w:type="numbering" w:customStyle="1" w:styleId="NoList51212">
    <w:name w:val="No List51212"/>
    <w:next w:val="a5"/>
    <w:uiPriority w:val="99"/>
    <w:semiHidden/>
    <w:unhideWhenUsed/>
    <w:rsid w:val="00E746F4"/>
  </w:style>
  <w:style w:type="numbering" w:customStyle="1" w:styleId="NoList61212">
    <w:name w:val="No List61212"/>
    <w:next w:val="a5"/>
    <w:uiPriority w:val="99"/>
    <w:semiHidden/>
    <w:unhideWhenUsed/>
    <w:rsid w:val="00E746F4"/>
  </w:style>
  <w:style w:type="numbering" w:customStyle="1" w:styleId="NoList71212">
    <w:name w:val="No List71212"/>
    <w:next w:val="a5"/>
    <w:uiPriority w:val="99"/>
    <w:semiHidden/>
    <w:unhideWhenUsed/>
    <w:rsid w:val="00E746F4"/>
  </w:style>
  <w:style w:type="numbering" w:customStyle="1" w:styleId="NoList81212">
    <w:name w:val="No List81212"/>
    <w:next w:val="a5"/>
    <w:uiPriority w:val="99"/>
    <w:semiHidden/>
    <w:unhideWhenUsed/>
    <w:rsid w:val="00E746F4"/>
  </w:style>
  <w:style w:type="numbering" w:customStyle="1" w:styleId="NoList91112">
    <w:name w:val="No List91112"/>
    <w:next w:val="a5"/>
    <w:uiPriority w:val="99"/>
    <w:semiHidden/>
    <w:unhideWhenUsed/>
    <w:rsid w:val="00E746F4"/>
  </w:style>
  <w:style w:type="numbering" w:customStyle="1" w:styleId="LFO19212">
    <w:name w:val="LFO19212"/>
    <w:basedOn w:val="a5"/>
    <w:rsid w:val="00E746F4"/>
  </w:style>
  <w:style w:type="numbering" w:customStyle="1" w:styleId="NoList10112">
    <w:name w:val="No List10112"/>
    <w:next w:val="a5"/>
    <w:uiPriority w:val="99"/>
    <w:semiHidden/>
    <w:unhideWhenUsed/>
    <w:rsid w:val="00E746F4"/>
  </w:style>
  <w:style w:type="numbering" w:customStyle="1" w:styleId="LFO191112">
    <w:name w:val="LFO191112"/>
    <w:basedOn w:val="a5"/>
    <w:rsid w:val="00E746F4"/>
  </w:style>
  <w:style w:type="numbering" w:customStyle="1" w:styleId="NoList12312">
    <w:name w:val="No List12312"/>
    <w:next w:val="a5"/>
    <w:uiPriority w:val="99"/>
    <w:semiHidden/>
    <w:rsid w:val="00E746F4"/>
  </w:style>
  <w:style w:type="numbering" w:customStyle="1" w:styleId="NoList111312">
    <w:name w:val="No List111312"/>
    <w:next w:val="a5"/>
    <w:uiPriority w:val="99"/>
    <w:semiHidden/>
    <w:unhideWhenUsed/>
    <w:rsid w:val="00E746F4"/>
  </w:style>
  <w:style w:type="numbering" w:customStyle="1" w:styleId="1312">
    <w:name w:val="无列表1312"/>
    <w:next w:val="a5"/>
    <w:semiHidden/>
    <w:rsid w:val="00E746F4"/>
  </w:style>
  <w:style w:type="numbering" w:customStyle="1" w:styleId="13120">
    <w:name w:val="リストなし1312"/>
    <w:next w:val="a5"/>
    <w:uiPriority w:val="99"/>
    <w:semiHidden/>
    <w:unhideWhenUsed/>
    <w:rsid w:val="00E746F4"/>
  </w:style>
  <w:style w:type="numbering" w:customStyle="1" w:styleId="11312">
    <w:name w:val="无列表11312"/>
    <w:next w:val="a5"/>
    <w:semiHidden/>
    <w:rsid w:val="00E746F4"/>
  </w:style>
  <w:style w:type="numbering" w:customStyle="1" w:styleId="112120">
    <w:name w:val="リストなし11212"/>
    <w:next w:val="a5"/>
    <w:uiPriority w:val="99"/>
    <w:semiHidden/>
    <w:unhideWhenUsed/>
    <w:rsid w:val="00E746F4"/>
  </w:style>
  <w:style w:type="numbering" w:customStyle="1" w:styleId="NoList22312">
    <w:name w:val="No List22312"/>
    <w:next w:val="a5"/>
    <w:uiPriority w:val="99"/>
    <w:semiHidden/>
    <w:unhideWhenUsed/>
    <w:rsid w:val="00E746F4"/>
  </w:style>
  <w:style w:type="numbering" w:customStyle="1" w:styleId="NoList32312">
    <w:name w:val="No List32312"/>
    <w:next w:val="a5"/>
    <w:uiPriority w:val="99"/>
    <w:semiHidden/>
    <w:unhideWhenUsed/>
    <w:rsid w:val="00E746F4"/>
  </w:style>
  <w:style w:type="numbering" w:customStyle="1" w:styleId="NoList42212">
    <w:name w:val="No List42212"/>
    <w:next w:val="a5"/>
    <w:uiPriority w:val="99"/>
    <w:semiHidden/>
    <w:unhideWhenUsed/>
    <w:rsid w:val="00E746F4"/>
  </w:style>
  <w:style w:type="numbering" w:customStyle="1" w:styleId="NoList211212">
    <w:name w:val="No List211212"/>
    <w:next w:val="a5"/>
    <w:uiPriority w:val="99"/>
    <w:semiHidden/>
    <w:unhideWhenUsed/>
    <w:rsid w:val="00E746F4"/>
  </w:style>
  <w:style w:type="numbering" w:customStyle="1" w:styleId="NoList311212">
    <w:name w:val="No List311212"/>
    <w:next w:val="a5"/>
    <w:uiPriority w:val="99"/>
    <w:semiHidden/>
    <w:unhideWhenUsed/>
    <w:rsid w:val="00E746F4"/>
  </w:style>
  <w:style w:type="numbering" w:customStyle="1" w:styleId="NoList411212">
    <w:name w:val="No List411212"/>
    <w:next w:val="a5"/>
    <w:uiPriority w:val="99"/>
    <w:semiHidden/>
    <w:unhideWhenUsed/>
    <w:rsid w:val="00E746F4"/>
  </w:style>
  <w:style w:type="numbering" w:customStyle="1" w:styleId="111212">
    <w:name w:val="无列表111212"/>
    <w:next w:val="a5"/>
    <w:semiHidden/>
    <w:rsid w:val="00E746F4"/>
  </w:style>
  <w:style w:type="numbering" w:customStyle="1" w:styleId="NoList1111212">
    <w:name w:val="No List1111212"/>
    <w:next w:val="a5"/>
    <w:uiPriority w:val="99"/>
    <w:semiHidden/>
    <w:unhideWhenUsed/>
    <w:rsid w:val="00E746F4"/>
  </w:style>
  <w:style w:type="numbering" w:customStyle="1" w:styleId="NoList121212">
    <w:name w:val="No List121212"/>
    <w:next w:val="a5"/>
    <w:uiPriority w:val="99"/>
    <w:semiHidden/>
    <w:unhideWhenUsed/>
    <w:rsid w:val="00E746F4"/>
  </w:style>
  <w:style w:type="numbering" w:customStyle="1" w:styleId="NoList221212">
    <w:name w:val="No List221212"/>
    <w:next w:val="a5"/>
    <w:uiPriority w:val="99"/>
    <w:semiHidden/>
    <w:unhideWhenUsed/>
    <w:rsid w:val="00E746F4"/>
  </w:style>
  <w:style w:type="numbering" w:customStyle="1" w:styleId="NoList321212">
    <w:name w:val="No List321212"/>
    <w:next w:val="a5"/>
    <w:uiPriority w:val="99"/>
    <w:semiHidden/>
    <w:unhideWhenUsed/>
    <w:rsid w:val="00E746F4"/>
  </w:style>
  <w:style w:type="numbering" w:customStyle="1" w:styleId="NoList1612">
    <w:name w:val="No List1612"/>
    <w:next w:val="a5"/>
    <w:uiPriority w:val="99"/>
    <w:semiHidden/>
    <w:unhideWhenUsed/>
    <w:rsid w:val="00E746F4"/>
  </w:style>
  <w:style w:type="numbering" w:customStyle="1" w:styleId="NoList1712">
    <w:name w:val="No List1712"/>
    <w:next w:val="a5"/>
    <w:uiPriority w:val="99"/>
    <w:semiHidden/>
    <w:unhideWhenUsed/>
    <w:rsid w:val="00E746F4"/>
  </w:style>
  <w:style w:type="numbering" w:customStyle="1" w:styleId="NoList2512">
    <w:name w:val="No List2512"/>
    <w:next w:val="a5"/>
    <w:uiPriority w:val="99"/>
    <w:semiHidden/>
    <w:unhideWhenUsed/>
    <w:rsid w:val="00E746F4"/>
  </w:style>
  <w:style w:type="numbering" w:customStyle="1" w:styleId="NoList3512">
    <w:name w:val="No List3512"/>
    <w:next w:val="a5"/>
    <w:uiPriority w:val="99"/>
    <w:semiHidden/>
    <w:unhideWhenUsed/>
    <w:rsid w:val="00E746F4"/>
  </w:style>
  <w:style w:type="numbering" w:customStyle="1" w:styleId="NoList4512">
    <w:name w:val="No List4512"/>
    <w:next w:val="a5"/>
    <w:uiPriority w:val="99"/>
    <w:semiHidden/>
    <w:unhideWhenUsed/>
    <w:rsid w:val="00E746F4"/>
  </w:style>
  <w:style w:type="numbering" w:customStyle="1" w:styleId="NoList5412">
    <w:name w:val="No List5412"/>
    <w:next w:val="a5"/>
    <w:uiPriority w:val="99"/>
    <w:semiHidden/>
    <w:unhideWhenUsed/>
    <w:rsid w:val="00E746F4"/>
  </w:style>
  <w:style w:type="numbering" w:customStyle="1" w:styleId="NoList6412">
    <w:name w:val="No List6412"/>
    <w:next w:val="a5"/>
    <w:uiPriority w:val="99"/>
    <w:semiHidden/>
    <w:unhideWhenUsed/>
    <w:rsid w:val="00E746F4"/>
  </w:style>
  <w:style w:type="numbering" w:customStyle="1" w:styleId="NoList7412">
    <w:name w:val="No List7412"/>
    <w:next w:val="a5"/>
    <w:uiPriority w:val="99"/>
    <w:semiHidden/>
    <w:unhideWhenUsed/>
    <w:rsid w:val="00E746F4"/>
  </w:style>
  <w:style w:type="numbering" w:customStyle="1" w:styleId="NoList8312">
    <w:name w:val="No List8312"/>
    <w:next w:val="a5"/>
    <w:uiPriority w:val="99"/>
    <w:semiHidden/>
    <w:unhideWhenUsed/>
    <w:rsid w:val="00E746F4"/>
  </w:style>
  <w:style w:type="numbering" w:customStyle="1" w:styleId="NoList9312">
    <w:name w:val="No List9312"/>
    <w:next w:val="a5"/>
    <w:uiPriority w:val="99"/>
    <w:semiHidden/>
    <w:unhideWhenUsed/>
    <w:rsid w:val="00E746F4"/>
  </w:style>
  <w:style w:type="numbering" w:customStyle="1" w:styleId="NoList11412">
    <w:name w:val="No List11412"/>
    <w:next w:val="a5"/>
    <w:uiPriority w:val="99"/>
    <w:semiHidden/>
    <w:unhideWhenUsed/>
    <w:rsid w:val="00E746F4"/>
  </w:style>
  <w:style w:type="numbering" w:customStyle="1" w:styleId="NoList21412">
    <w:name w:val="No List21412"/>
    <w:next w:val="a5"/>
    <w:uiPriority w:val="99"/>
    <w:semiHidden/>
    <w:unhideWhenUsed/>
    <w:rsid w:val="00E746F4"/>
  </w:style>
  <w:style w:type="numbering" w:customStyle="1" w:styleId="NoList31412">
    <w:name w:val="No List31412"/>
    <w:next w:val="a5"/>
    <w:uiPriority w:val="99"/>
    <w:semiHidden/>
    <w:unhideWhenUsed/>
    <w:rsid w:val="00E746F4"/>
  </w:style>
  <w:style w:type="numbering" w:customStyle="1" w:styleId="NoList41412">
    <w:name w:val="No List41412"/>
    <w:next w:val="a5"/>
    <w:uiPriority w:val="99"/>
    <w:semiHidden/>
    <w:unhideWhenUsed/>
    <w:rsid w:val="00E746F4"/>
  </w:style>
  <w:style w:type="numbering" w:customStyle="1" w:styleId="NoList51312">
    <w:name w:val="No List51312"/>
    <w:next w:val="a5"/>
    <w:uiPriority w:val="99"/>
    <w:semiHidden/>
    <w:unhideWhenUsed/>
    <w:rsid w:val="00E746F4"/>
  </w:style>
  <w:style w:type="numbering" w:customStyle="1" w:styleId="NoList61312">
    <w:name w:val="No List61312"/>
    <w:next w:val="a5"/>
    <w:uiPriority w:val="99"/>
    <w:semiHidden/>
    <w:unhideWhenUsed/>
    <w:rsid w:val="00E746F4"/>
  </w:style>
  <w:style w:type="numbering" w:customStyle="1" w:styleId="NoList71312">
    <w:name w:val="No List71312"/>
    <w:next w:val="a5"/>
    <w:uiPriority w:val="99"/>
    <w:semiHidden/>
    <w:unhideWhenUsed/>
    <w:rsid w:val="00E746F4"/>
  </w:style>
  <w:style w:type="numbering" w:customStyle="1" w:styleId="NoList81312">
    <w:name w:val="No List81312"/>
    <w:next w:val="a5"/>
    <w:uiPriority w:val="99"/>
    <w:semiHidden/>
    <w:unhideWhenUsed/>
    <w:rsid w:val="00E746F4"/>
  </w:style>
  <w:style w:type="numbering" w:customStyle="1" w:styleId="NoList91212">
    <w:name w:val="No List91212"/>
    <w:next w:val="a5"/>
    <w:uiPriority w:val="99"/>
    <w:semiHidden/>
    <w:unhideWhenUsed/>
    <w:rsid w:val="00E746F4"/>
  </w:style>
  <w:style w:type="numbering" w:customStyle="1" w:styleId="LFO19312">
    <w:name w:val="LFO19312"/>
    <w:basedOn w:val="a5"/>
    <w:rsid w:val="00E746F4"/>
  </w:style>
  <w:style w:type="numbering" w:customStyle="1" w:styleId="NoList10212">
    <w:name w:val="No List10212"/>
    <w:next w:val="a5"/>
    <w:uiPriority w:val="99"/>
    <w:semiHidden/>
    <w:unhideWhenUsed/>
    <w:rsid w:val="00E746F4"/>
  </w:style>
  <w:style w:type="numbering" w:customStyle="1" w:styleId="LFO191212">
    <w:name w:val="LFO191212"/>
    <w:basedOn w:val="a5"/>
    <w:rsid w:val="00E746F4"/>
  </w:style>
  <w:style w:type="numbering" w:customStyle="1" w:styleId="NoList12412">
    <w:name w:val="No List12412"/>
    <w:next w:val="a5"/>
    <w:uiPriority w:val="99"/>
    <w:semiHidden/>
    <w:rsid w:val="00E746F4"/>
  </w:style>
  <w:style w:type="numbering" w:customStyle="1" w:styleId="NoList111412">
    <w:name w:val="No List111412"/>
    <w:next w:val="a5"/>
    <w:uiPriority w:val="99"/>
    <w:semiHidden/>
    <w:unhideWhenUsed/>
    <w:rsid w:val="00E746F4"/>
  </w:style>
  <w:style w:type="numbering" w:customStyle="1" w:styleId="1412">
    <w:name w:val="无列表1412"/>
    <w:next w:val="a5"/>
    <w:semiHidden/>
    <w:rsid w:val="00E746F4"/>
  </w:style>
  <w:style w:type="numbering" w:customStyle="1" w:styleId="14120">
    <w:name w:val="リストなし1412"/>
    <w:next w:val="a5"/>
    <w:uiPriority w:val="99"/>
    <w:semiHidden/>
    <w:unhideWhenUsed/>
    <w:rsid w:val="00E746F4"/>
  </w:style>
  <w:style w:type="numbering" w:customStyle="1" w:styleId="11412">
    <w:name w:val="无列表11412"/>
    <w:next w:val="a5"/>
    <w:semiHidden/>
    <w:rsid w:val="00E746F4"/>
  </w:style>
  <w:style w:type="numbering" w:customStyle="1" w:styleId="113120">
    <w:name w:val="リストなし11312"/>
    <w:next w:val="a5"/>
    <w:uiPriority w:val="99"/>
    <w:semiHidden/>
    <w:unhideWhenUsed/>
    <w:rsid w:val="00E746F4"/>
  </w:style>
  <w:style w:type="numbering" w:customStyle="1" w:styleId="NoList22412">
    <w:name w:val="No List22412"/>
    <w:next w:val="a5"/>
    <w:uiPriority w:val="99"/>
    <w:semiHidden/>
    <w:unhideWhenUsed/>
    <w:rsid w:val="00E746F4"/>
  </w:style>
  <w:style w:type="numbering" w:customStyle="1" w:styleId="NoList32412">
    <w:name w:val="No List32412"/>
    <w:next w:val="a5"/>
    <w:uiPriority w:val="99"/>
    <w:semiHidden/>
    <w:unhideWhenUsed/>
    <w:rsid w:val="00E746F4"/>
  </w:style>
  <w:style w:type="numbering" w:customStyle="1" w:styleId="NoList42312">
    <w:name w:val="No List42312"/>
    <w:next w:val="a5"/>
    <w:uiPriority w:val="99"/>
    <w:semiHidden/>
    <w:unhideWhenUsed/>
    <w:rsid w:val="00E746F4"/>
  </w:style>
  <w:style w:type="numbering" w:customStyle="1" w:styleId="NoList211312">
    <w:name w:val="No List211312"/>
    <w:next w:val="a5"/>
    <w:uiPriority w:val="99"/>
    <w:semiHidden/>
    <w:unhideWhenUsed/>
    <w:rsid w:val="00E746F4"/>
  </w:style>
  <w:style w:type="numbering" w:customStyle="1" w:styleId="NoList311312">
    <w:name w:val="No List311312"/>
    <w:next w:val="a5"/>
    <w:uiPriority w:val="99"/>
    <w:semiHidden/>
    <w:unhideWhenUsed/>
    <w:rsid w:val="00E746F4"/>
  </w:style>
  <w:style w:type="numbering" w:customStyle="1" w:styleId="NoList411312">
    <w:name w:val="No List411312"/>
    <w:next w:val="a5"/>
    <w:uiPriority w:val="99"/>
    <w:semiHidden/>
    <w:unhideWhenUsed/>
    <w:rsid w:val="00E746F4"/>
  </w:style>
  <w:style w:type="numbering" w:customStyle="1" w:styleId="111312">
    <w:name w:val="无列表111312"/>
    <w:next w:val="a5"/>
    <w:semiHidden/>
    <w:rsid w:val="00E746F4"/>
  </w:style>
  <w:style w:type="numbering" w:customStyle="1" w:styleId="NoList1111312">
    <w:name w:val="No List1111312"/>
    <w:next w:val="a5"/>
    <w:uiPriority w:val="99"/>
    <w:semiHidden/>
    <w:unhideWhenUsed/>
    <w:rsid w:val="00E746F4"/>
  </w:style>
  <w:style w:type="numbering" w:customStyle="1" w:styleId="NoList121312">
    <w:name w:val="No List121312"/>
    <w:next w:val="a5"/>
    <w:uiPriority w:val="99"/>
    <w:semiHidden/>
    <w:unhideWhenUsed/>
    <w:rsid w:val="00E746F4"/>
  </w:style>
  <w:style w:type="numbering" w:customStyle="1" w:styleId="NoList221312">
    <w:name w:val="No List221312"/>
    <w:next w:val="a5"/>
    <w:uiPriority w:val="99"/>
    <w:semiHidden/>
    <w:unhideWhenUsed/>
    <w:rsid w:val="00E746F4"/>
  </w:style>
  <w:style w:type="numbering" w:customStyle="1" w:styleId="NoList321312">
    <w:name w:val="No List321312"/>
    <w:next w:val="a5"/>
    <w:uiPriority w:val="99"/>
    <w:semiHidden/>
    <w:unhideWhenUsed/>
    <w:rsid w:val="00E746F4"/>
  </w:style>
  <w:style w:type="table" w:customStyle="1" w:styleId="1123">
    <w:name w:val="网格型11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746F4"/>
    <w:rPr>
      <w:rFonts w:ascii="Times New Roman" w:eastAsia="MS Mincho" w:hAnsi="Times New Roman"/>
      <w:lang w:val="en-US" w:eastAsia="en-US"/>
    </w:rPr>
    <w:tblPr/>
  </w:style>
  <w:style w:type="table" w:customStyle="1" w:styleId="Tabellengitternetz11122">
    <w:name w:val="Tabellengitternetz1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746F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746F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746F4"/>
  </w:style>
  <w:style w:type="table" w:customStyle="1" w:styleId="Tabellenraster1">
    <w:name w:val="Tabellenraster1"/>
    <w:basedOn w:val="a4"/>
    <w:next w:val="afc"/>
    <w:qFormat/>
    <w:rsid w:val="00E746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c"/>
    <w:qFormat/>
    <w:rsid w:val="00E746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746F4"/>
    <w:rPr>
      <w:color w:val="605E5C"/>
      <w:shd w:val="clear" w:color="auto" w:fill="E1DFDD"/>
    </w:rPr>
  </w:style>
  <w:style w:type="table" w:customStyle="1" w:styleId="117">
    <w:name w:val="网格型 11"/>
    <w:basedOn w:val="a4"/>
    <w:next w:val="1f2"/>
    <w:unhideWhenUsed/>
    <w:qFormat/>
    <w:rsid w:val="00E746F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746F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c"/>
    <w:uiPriority w:val="39"/>
    <w:qFormat/>
    <w:rsid w:val="00E746F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746F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746F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746F4"/>
    <w:rPr>
      <w:rFonts w:ascii="Times New Roman" w:eastAsia="MS Mincho" w:hAnsi="Times New Roman"/>
      <w:lang w:val="en-US" w:eastAsia="zh-CN"/>
    </w:rPr>
    <w:tblPr/>
  </w:style>
  <w:style w:type="table" w:customStyle="1" w:styleId="TableGrid7113">
    <w:name w:val="Table Grid71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746F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746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746F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E746F4"/>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46F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
    <w:uiPriority w:val="99"/>
    <w:qFormat/>
    <w:rsid w:val="00E746F4"/>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E746F4"/>
    <w:pPr>
      <w:keepLines/>
      <w:numPr>
        <w:numId w:val="22"/>
      </w:numPr>
      <w:autoSpaceDN w:val="0"/>
      <w:spacing w:after="0"/>
    </w:pPr>
    <w:rPr>
      <w:rFonts w:eastAsia="MS Mincho"/>
    </w:rPr>
  </w:style>
  <w:style w:type="character" w:customStyle="1" w:styleId="3GPPChar">
    <w:name w:val="3GPP 正文 Char"/>
    <w:link w:val="3GPP"/>
    <w:locked/>
    <w:rsid w:val="00E746F4"/>
    <w:rPr>
      <w:rFonts w:ascii="Times New Roman" w:hAnsi="Times New Roman"/>
      <w:lang w:val="en-GB" w:eastAsia="ja-JP"/>
    </w:rPr>
  </w:style>
  <w:style w:type="paragraph" w:customStyle="1" w:styleId="3GPP">
    <w:name w:val="3GPP 正文"/>
    <w:basedOn w:val="a2"/>
    <w:link w:val="3GPPChar"/>
    <w:qFormat/>
    <w:rsid w:val="00E746F4"/>
    <w:pPr>
      <w:autoSpaceDN w:val="0"/>
    </w:pPr>
    <w:rPr>
      <w:lang w:eastAsia="ja-JP"/>
    </w:rPr>
  </w:style>
  <w:style w:type="paragraph" w:customStyle="1" w:styleId="00BodyText">
    <w:name w:val="00 BodyText"/>
    <w:basedOn w:val="a2"/>
    <w:uiPriority w:val="99"/>
    <w:qFormat/>
    <w:rsid w:val="00E746F4"/>
    <w:pPr>
      <w:autoSpaceDN w:val="0"/>
      <w:spacing w:after="220"/>
    </w:pPr>
    <w:rPr>
      <w:rFonts w:ascii="Arial" w:eastAsia="Malgun Gothic" w:hAnsi="Arial"/>
      <w:sz w:val="22"/>
      <w:lang w:val="en-US"/>
    </w:rPr>
  </w:style>
  <w:style w:type="paragraph" w:customStyle="1" w:styleId="afffa">
    <w:name w:val="??"/>
    <w:uiPriority w:val="99"/>
    <w:qFormat/>
    <w:rsid w:val="00E746F4"/>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E746F4"/>
    <w:pPr>
      <w:keepNext/>
    </w:pPr>
    <w:rPr>
      <w:rFonts w:ascii="Arial" w:hAnsi="Arial"/>
      <w:b/>
      <w:sz w:val="24"/>
    </w:rPr>
  </w:style>
  <w:style w:type="paragraph" w:customStyle="1" w:styleId="Norma">
    <w:name w:val="Norma"/>
    <w:basedOn w:val="11"/>
    <w:uiPriority w:val="99"/>
    <w:qFormat/>
    <w:rsid w:val="00E746F4"/>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E746F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46F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E746F4"/>
    <w:rPr>
      <w:rFonts w:ascii="Arial" w:eastAsia="MS Mincho" w:hAnsi="Arial" w:cs="Arial"/>
    </w:rPr>
  </w:style>
  <w:style w:type="paragraph" w:customStyle="1" w:styleId="BodyBest">
    <w:name w:val="BodyBest"/>
    <w:basedOn w:val="a2"/>
    <w:link w:val="BodyBestChar"/>
    <w:qFormat/>
    <w:rsid w:val="00E746F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E746F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746F4"/>
    <w:rPr>
      <w:rFonts w:ascii="Arial" w:eastAsia="Malgun Gothic" w:hAnsi="Arial" w:cs="Arial"/>
      <w:i/>
      <w:color w:val="7F7F7F"/>
      <w:spacing w:val="2"/>
      <w:sz w:val="18"/>
      <w:szCs w:val="18"/>
    </w:rPr>
  </w:style>
  <w:style w:type="paragraph" w:customStyle="1" w:styleId="IvDInstructiontext">
    <w:name w:val="IvD Instructiontext"/>
    <w:basedOn w:val="aff"/>
    <w:link w:val="IvDInstructiontextChar"/>
    <w:uiPriority w:val="99"/>
    <w:qFormat/>
    <w:rsid w:val="00E746F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E746F4"/>
    <w:rPr>
      <w:rFonts w:ascii="Arial" w:eastAsia="Malgun Gothic" w:hAnsi="Arial" w:cs="Arial"/>
      <w:spacing w:val="2"/>
    </w:rPr>
  </w:style>
  <w:style w:type="paragraph" w:customStyle="1" w:styleId="IvDbodytext">
    <w:name w:val="IvD bodytext"/>
    <w:basedOn w:val="aff"/>
    <w:link w:val="IvDbodytextChar"/>
    <w:qFormat/>
    <w:rsid w:val="00E746F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E746F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E746F4"/>
    <w:rPr>
      <w:lang w:val="en-GB" w:eastAsia="ja-JP" w:bidi="ar-SA"/>
    </w:rPr>
  </w:style>
  <w:style w:type="character" w:customStyle="1" w:styleId="tgc">
    <w:name w:val="_tgc"/>
    <w:rsid w:val="00E746F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746F4"/>
    <w:rPr>
      <w:rFonts w:ascii="Arial" w:hAnsi="Arial" w:cs="Arial" w:hint="default"/>
      <w:sz w:val="28"/>
      <w:lang w:val="en-GB" w:eastAsia="en-US"/>
    </w:rPr>
  </w:style>
  <w:style w:type="table" w:customStyle="1" w:styleId="TableClassic23">
    <w:name w:val="Table Classic 23"/>
    <w:basedOn w:val="a4"/>
    <w:semiHidden/>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746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746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746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746F4"/>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746F4"/>
    <w:rPr>
      <w:rFonts w:ascii="Times New Roman" w:eastAsia="MS Mincho" w:hAnsi="Times New Roman"/>
      <w:lang w:val="en-US" w:eastAsia="en-US"/>
    </w:rPr>
    <w:tblPr/>
  </w:style>
  <w:style w:type="table" w:customStyle="1" w:styleId="TableGrid67">
    <w:name w:val="Table Grid67"/>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746F4"/>
    <w:rPr>
      <w:rFonts w:ascii="Times New Roman" w:eastAsia="MS Mincho" w:hAnsi="Times New Roman"/>
      <w:lang w:val="en-US" w:eastAsia="en-US"/>
    </w:rPr>
    <w:tblPr/>
  </w:style>
  <w:style w:type="table" w:customStyle="1" w:styleId="Tabellengitternetz123">
    <w:name w:val="Tabellengitternetz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746F4"/>
    <w:rPr>
      <w:rFonts w:ascii="Times New Roman" w:eastAsia="MS Mincho" w:hAnsi="Times New Roman"/>
      <w:lang w:val="en-US" w:eastAsia="en-US"/>
    </w:rPr>
    <w:tblPr/>
  </w:style>
  <w:style w:type="table" w:customStyle="1" w:styleId="Tabellengitternetz11123">
    <w:name w:val="Tabellengitternetz1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E746F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746F4"/>
    <w:rPr>
      <w:rFonts w:ascii="Times New Roman" w:eastAsia="MS Mincho" w:hAnsi="Times New Roman"/>
      <w:lang w:val="en-US" w:eastAsia="en-US"/>
    </w:rPr>
    <w:tblPr/>
  </w:style>
  <w:style w:type="table" w:customStyle="1" w:styleId="TableGrid581">
    <w:name w:val="Table Grid581"/>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746F4"/>
    <w:rPr>
      <w:rFonts w:ascii="Times New Roman" w:eastAsia="MS Mincho" w:hAnsi="Times New Roman"/>
      <w:lang w:val="en-US" w:eastAsia="en-US"/>
    </w:rPr>
    <w:tblPr/>
  </w:style>
  <w:style w:type="table" w:customStyle="1" w:styleId="TableGrid5151">
    <w:name w:val="Table Grid5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746F4"/>
    <w:rPr>
      <w:rFonts w:ascii="Times New Roman" w:eastAsia="MS Mincho" w:hAnsi="Times New Roman"/>
      <w:lang w:val="en-US" w:eastAsia="en-US"/>
    </w:rPr>
    <w:tblPr/>
  </w:style>
  <w:style w:type="table" w:customStyle="1" w:styleId="Tabellengitternetz111211">
    <w:name w:val="Tabellengitternetz1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746F4"/>
    <w:rPr>
      <w:rFonts w:ascii="Times New Roman" w:eastAsia="MS Mincho" w:hAnsi="Times New Roman"/>
      <w:lang w:val="en-US" w:eastAsia="en-US"/>
    </w:rPr>
    <w:tblPr/>
  </w:style>
  <w:style w:type="table" w:customStyle="1" w:styleId="TableGrid591">
    <w:name w:val="Table Grid591"/>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746F4"/>
    <w:rPr>
      <w:rFonts w:ascii="Times New Roman" w:eastAsia="MS Mincho" w:hAnsi="Times New Roman"/>
      <w:lang w:val="en-US" w:eastAsia="en-US"/>
    </w:rPr>
    <w:tblPr/>
  </w:style>
  <w:style w:type="table" w:customStyle="1" w:styleId="TableGrid5161">
    <w:name w:val="Table Grid5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746F4"/>
    <w:rPr>
      <w:rFonts w:ascii="Times New Roman" w:eastAsia="Batang" w:hAnsi="Times New Roman"/>
      <w:lang w:val="en-GB" w:eastAsia="en-US"/>
    </w:rPr>
  </w:style>
  <w:style w:type="numbering" w:customStyle="1" w:styleId="NoList2111111">
    <w:name w:val="No List2111111"/>
    <w:next w:val="a5"/>
    <w:uiPriority w:val="99"/>
    <w:semiHidden/>
    <w:unhideWhenUsed/>
    <w:rsid w:val="00E746F4"/>
  </w:style>
  <w:style w:type="numbering" w:customStyle="1" w:styleId="NoList3111111">
    <w:name w:val="No List3111111"/>
    <w:next w:val="a5"/>
    <w:uiPriority w:val="99"/>
    <w:semiHidden/>
    <w:unhideWhenUsed/>
    <w:rsid w:val="00E746F4"/>
  </w:style>
  <w:style w:type="numbering" w:customStyle="1" w:styleId="NoList4111111">
    <w:name w:val="No List4111111"/>
    <w:next w:val="a5"/>
    <w:uiPriority w:val="99"/>
    <w:semiHidden/>
    <w:unhideWhenUsed/>
    <w:rsid w:val="00E746F4"/>
  </w:style>
  <w:style w:type="numbering" w:customStyle="1" w:styleId="NoList11111111">
    <w:name w:val="No List11111111"/>
    <w:next w:val="a5"/>
    <w:uiPriority w:val="99"/>
    <w:semiHidden/>
    <w:unhideWhenUsed/>
    <w:rsid w:val="00E746F4"/>
  </w:style>
  <w:style w:type="numbering" w:customStyle="1" w:styleId="NoList1211111">
    <w:name w:val="No List1211111"/>
    <w:next w:val="a5"/>
    <w:uiPriority w:val="99"/>
    <w:semiHidden/>
    <w:unhideWhenUsed/>
    <w:rsid w:val="00E746F4"/>
  </w:style>
  <w:style w:type="numbering" w:customStyle="1" w:styleId="LFO1911111">
    <w:name w:val="LFO1911111"/>
    <w:basedOn w:val="a5"/>
    <w:rsid w:val="00E746F4"/>
  </w:style>
  <w:style w:type="table" w:styleId="4-6">
    <w:name w:val="Grid Table 4 Accent 6"/>
    <w:basedOn w:val="a4"/>
    <w:uiPriority w:val="49"/>
    <w:rsid w:val="00E746F4"/>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746F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746F4"/>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746F4"/>
    <w:rPr>
      <w:color w:val="808080"/>
    </w:rPr>
  </w:style>
  <w:style w:type="paragraph" w:customStyle="1" w:styleId="DunkleListe-Akzent31">
    <w:name w:val="Dunkle Liste - Akzent 31"/>
    <w:hidden/>
    <w:uiPriority w:val="99"/>
    <w:semiHidden/>
    <w:rsid w:val="00E746F4"/>
    <w:rPr>
      <w:rFonts w:ascii="Calibri" w:eastAsia="宋体" w:hAnsi="Calibri"/>
      <w:sz w:val="22"/>
      <w:szCs w:val="22"/>
      <w:lang w:val="en-US" w:eastAsia="zh-CN"/>
    </w:rPr>
  </w:style>
  <w:style w:type="paragraph" w:customStyle="1" w:styleId="afffb">
    <w:name w:val="段"/>
    <w:uiPriority w:val="99"/>
    <w:rsid w:val="00E746F4"/>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746F4"/>
    <w:rPr>
      <w:rFonts w:ascii="Arial" w:eastAsia="宋体" w:hAnsi="Arial" w:cs="Arial"/>
      <w:sz w:val="22"/>
      <w:szCs w:val="22"/>
      <w:lang w:val="en-US" w:eastAsia="zh-CN"/>
    </w:rPr>
  </w:style>
  <w:style w:type="character" w:customStyle="1" w:styleId="c-phonebook-results-content">
    <w:name w:val="c-phonebook-results-content"/>
    <w:basedOn w:val="a3"/>
    <w:rsid w:val="00E746F4"/>
  </w:style>
  <w:style w:type="character" w:styleId="HTML3">
    <w:name w:val="HTML Acronym"/>
    <w:basedOn w:val="a3"/>
    <w:uiPriority w:val="99"/>
    <w:unhideWhenUsed/>
    <w:rsid w:val="00E746F4"/>
  </w:style>
  <w:style w:type="table" w:styleId="afffc">
    <w:name w:val="Light List"/>
    <w:basedOn w:val="a4"/>
    <w:uiPriority w:val="61"/>
    <w:rsid w:val="00E746F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E746F4"/>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E746F4"/>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E746F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E746F4"/>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E746F4"/>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E746F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E746F4"/>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746F4"/>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746F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746F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746F4"/>
    <w:rPr>
      <w:rFonts w:ascii="Times New Roman" w:hAnsi="Times New Roman" w:cs="Times New Roman" w:hint="default"/>
    </w:rPr>
  </w:style>
  <w:style w:type="numbering" w:customStyle="1" w:styleId="LFO196">
    <w:name w:val="LFO196"/>
    <w:basedOn w:val="a5"/>
    <w:rsid w:val="00E746F4"/>
  </w:style>
  <w:style w:type="table" w:customStyle="1" w:styleId="TableClassic224">
    <w:name w:val="Table Classic 22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746F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746F4"/>
    <w:rPr>
      <w:lang w:val="en-GB" w:eastAsia="ja-JP" w:bidi="ar-SA"/>
    </w:rPr>
  </w:style>
  <w:style w:type="paragraph" w:customStyle="1" w:styleId="1Char5">
    <w:name w:val="(文字) (文字)1 Char (文字) (文字)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46F4"/>
    <w:rPr>
      <w:rFonts w:ascii="Calibri Light" w:hAnsi="Calibri Light"/>
      <w:lang w:val="nb-NO" w:eastAsia="ja-JP" w:bidi="ar-SA"/>
    </w:rPr>
  </w:style>
  <w:style w:type="paragraph" w:customStyle="1" w:styleId="CharCharCharCharCharChar5">
    <w:name w:val="Char Char Char Char Char Char5"/>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746F4"/>
    <w:rPr>
      <w:rFonts w:ascii="Intel Clear" w:hAnsi="Intel Clear" w:cs="Intel Clear"/>
      <w:shd w:val="clear" w:color="auto" w:fill="000080"/>
      <w:lang w:val="en-GB" w:eastAsia="en-US"/>
    </w:rPr>
  </w:style>
  <w:style w:type="character" w:customStyle="1" w:styleId="ZchnZchn55">
    <w:name w:val="Zchn Zchn55"/>
    <w:rsid w:val="00E746F4"/>
    <w:rPr>
      <w:rFonts w:ascii="Calibri Light" w:eastAsia="Calibri Light" w:hAnsi="Calibri Light"/>
      <w:lang w:val="nb-NO" w:eastAsia="en-US" w:bidi="ar-SA"/>
    </w:rPr>
  </w:style>
  <w:style w:type="character" w:customStyle="1" w:styleId="CharChar105">
    <w:name w:val="Char Char105"/>
    <w:semiHidden/>
    <w:rsid w:val="00E746F4"/>
    <w:rPr>
      <w:rFonts w:ascii="Intel Clear" w:hAnsi="Intel Clear"/>
      <w:lang w:val="en-GB" w:eastAsia="en-US"/>
    </w:rPr>
  </w:style>
  <w:style w:type="character" w:customStyle="1" w:styleId="CharChar95">
    <w:name w:val="Char Char95"/>
    <w:semiHidden/>
    <w:rsid w:val="00E746F4"/>
    <w:rPr>
      <w:rFonts w:ascii="Intel Clear" w:hAnsi="Intel Clear" w:cs="Intel Clear"/>
      <w:sz w:val="16"/>
      <w:szCs w:val="16"/>
      <w:lang w:val="en-GB" w:eastAsia="en-US"/>
    </w:rPr>
  </w:style>
  <w:style w:type="character" w:customStyle="1" w:styleId="CharChar85">
    <w:name w:val="Char Char85"/>
    <w:semiHidden/>
    <w:rsid w:val="00E746F4"/>
    <w:rPr>
      <w:rFonts w:ascii="Intel Clear" w:hAnsi="Intel Clear"/>
      <w:b/>
      <w:bCs/>
      <w:lang w:val="en-GB" w:eastAsia="en-US"/>
    </w:rPr>
  </w:style>
  <w:style w:type="paragraph" w:customStyle="1" w:styleId="1CharChar1Char5">
    <w:name w:val="(文字) (文字)1 Char (文字) (文字) Char (文字) (文字)1 Char (文字) (文字)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746F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46F4"/>
    <w:rPr>
      <w:rFonts w:ascii="Intel Clear" w:hAnsi="Intel Clear"/>
      <w:sz w:val="36"/>
      <w:lang w:val="en-GB" w:eastAsia="en-US" w:bidi="ar-SA"/>
    </w:rPr>
  </w:style>
  <w:style w:type="character" w:customStyle="1" w:styleId="CharChar285">
    <w:name w:val="Char Char285"/>
    <w:rsid w:val="00E746F4"/>
    <w:rPr>
      <w:rFonts w:ascii="Intel Clear" w:hAnsi="Intel Clear"/>
      <w:sz w:val="32"/>
      <w:lang w:val="en-GB"/>
    </w:rPr>
  </w:style>
  <w:style w:type="paragraph" w:customStyle="1" w:styleId="CharCharCharCharChar4">
    <w:name w:val="Char Char 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746F4"/>
    <w:rPr>
      <w:lang w:val="en-GB" w:eastAsia="ja-JP" w:bidi="ar-SA"/>
    </w:rPr>
  </w:style>
  <w:style w:type="paragraph" w:customStyle="1" w:styleId="1Char4">
    <w:name w:val="(文字) (文字)1 Char (文字) (文字)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46F4"/>
    <w:rPr>
      <w:rFonts w:ascii="Calibri Light" w:hAnsi="Calibri Light"/>
      <w:lang w:val="nb-NO" w:eastAsia="ja-JP" w:bidi="ar-SA"/>
    </w:rPr>
  </w:style>
  <w:style w:type="paragraph" w:customStyle="1" w:styleId="CharCharCharCharCharChar4">
    <w:name w:val="Char Char Char Char Char Char4"/>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746F4"/>
    <w:rPr>
      <w:rFonts w:ascii="Intel Clear" w:hAnsi="Intel Clear" w:cs="Intel Clear"/>
      <w:shd w:val="clear" w:color="auto" w:fill="000080"/>
      <w:lang w:val="en-GB" w:eastAsia="en-US"/>
    </w:rPr>
  </w:style>
  <w:style w:type="character" w:customStyle="1" w:styleId="ZchnZchn54">
    <w:name w:val="Zchn Zchn54"/>
    <w:rsid w:val="00E746F4"/>
    <w:rPr>
      <w:rFonts w:ascii="Calibri Light" w:eastAsia="Calibri Light" w:hAnsi="Calibri Light"/>
      <w:lang w:val="nb-NO" w:eastAsia="en-US" w:bidi="ar-SA"/>
    </w:rPr>
  </w:style>
  <w:style w:type="character" w:customStyle="1" w:styleId="CharChar104">
    <w:name w:val="Char Char104"/>
    <w:semiHidden/>
    <w:rsid w:val="00E746F4"/>
    <w:rPr>
      <w:rFonts w:ascii="Intel Clear" w:hAnsi="Intel Clear"/>
      <w:lang w:val="en-GB" w:eastAsia="en-US"/>
    </w:rPr>
  </w:style>
  <w:style w:type="character" w:customStyle="1" w:styleId="CharChar94">
    <w:name w:val="Char Char94"/>
    <w:semiHidden/>
    <w:rsid w:val="00E746F4"/>
    <w:rPr>
      <w:rFonts w:ascii="Intel Clear" w:hAnsi="Intel Clear" w:cs="Intel Clear"/>
      <w:sz w:val="16"/>
      <w:szCs w:val="16"/>
      <w:lang w:val="en-GB" w:eastAsia="en-US"/>
    </w:rPr>
  </w:style>
  <w:style w:type="character" w:customStyle="1" w:styleId="CharChar84">
    <w:name w:val="Char Char84"/>
    <w:semiHidden/>
    <w:rsid w:val="00E746F4"/>
    <w:rPr>
      <w:rFonts w:ascii="Intel Clear" w:hAnsi="Intel Clear"/>
      <w:b/>
      <w:bCs/>
      <w:lang w:val="en-GB" w:eastAsia="en-US"/>
    </w:rPr>
  </w:style>
  <w:style w:type="paragraph" w:customStyle="1" w:styleId="1CharChar1Char4">
    <w:name w:val="(文字) (文字)1 Char (文字) (文字) Char (文字) (文字)1 Char (文字) (文字)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d">
    <w:name w:val="题注3"/>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46F4"/>
    <w:rPr>
      <w:rFonts w:ascii="Intel Clear" w:hAnsi="Intel Clear"/>
      <w:sz w:val="36"/>
      <w:lang w:val="en-GB" w:eastAsia="en-US" w:bidi="ar-SA"/>
    </w:rPr>
  </w:style>
  <w:style w:type="character" w:customStyle="1" w:styleId="CharChar284">
    <w:name w:val="Char Char284"/>
    <w:rsid w:val="00E746F4"/>
    <w:rPr>
      <w:rFonts w:ascii="Intel Clear" w:hAnsi="Intel Clear"/>
      <w:sz w:val="32"/>
      <w:lang w:val="en-GB"/>
    </w:rPr>
  </w:style>
  <w:style w:type="paragraph" w:customStyle="1" w:styleId="CharCharCharCharChar3">
    <w:name w:val="Char Char 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46F4"/>
    <w:rPr>
      <w:rFonts w:ascii="Calibri Light" w:hAnsi="Calibri Light"/>
      <w:lang w:val="nb-NO" w:eastAsia="ja-JP" w:bidi="ar-SA"/>
    </w:rPr>
  </w:style>
  <w:style w:type="paragraph" w:customStyle="1" w:styleId="CharCharCharCharCharChar3">
    <w:name w:val="Char Char Char Char Char Char3"/>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746F4"/>
    <w:rPr>
      <w:rFonts w:ascii="Intel Clear" w:hAnsi="Intel Clear" w:cs="Intel Clear"/>
      <w:shd w:val="clear" w:color="auto" w:fill="000080"/>
      <w:lang w:val="en-GB" w:eastAsia="en-US"/>
    </w:rPr>
  </w:style>
  <w:style w:type="character" w:customStyle="1" w:styleId="ZchnZchn53">
    <w:name w:val="Zchn Zchn53"/>
    <w:rsid w:val="00E746F4"/>
    <w:rPr>
      <w:rFonts w:ascii="Calibri Light" w:eastAsia="Calibri Light" w:hAnsi="Calibri Light"/>
      <w:lang w:val="nb-NO" w:eastAsia="en-US" w:bidi="ar-SA"/>
    </w:rPr>
  </w:style>
  <w:style w:type="character" w:customStyle="1" w:styleId="CharChar103">
    <w:name w:val="Char Char103"/>
    <w:semiHidden/>
    <w:rsid w:val="00E746F4"/>
    <w:rPr>
      <w:rFonts w:ascii="Intel Clear" w:hAnsi="Intel Clear"/>
      <w:lang w:val="en-GB" w:eastAsia="en-US"/>
    </w:rPr>
  </w:style>
  <w:style w:type="character" w:customStyle="1" w:styleId="CharChar93">
    <w:name w:val="Char Char93"/>
    <w:semiHidden/>
    <w:rsid w:val="00E746F4"/>
    <w:rPr>
      <w:rFonts w:ascii="Intel Clear" w:hAnsi="Intel Clear" w:cs="Intel Clear"/>
      <w:sz w:val="16"/>
      <w:szCs w:val="16"/>
      <w:lang w:val="en-GB" w:eastAsia="en-US"/>
    </w:rPr>
  </w:style>
  <w:style w:type="character" w:customStyle="1" w:styleId="CharChar83">
    <w:name w:val="Char Char83"/>
    <w:semiHidden/>
    <w:rsid w:val="00E746F4"/>
    <w:rPr>
      <w:rFonts w:ascii="Intel Clear" w:hAnsi="Intel Clear"/>
      <w:b/>
      <w:bCs/>
      <w:lang w:val="en-GB" w:eastAsia="en-US"/>
    </w:rPr>
  </w:style>
  <w:style w:type="paragraph" w:customStyle="1" w:styleId="1CharChar1Char3">
    <w:name w:val="(文字) (文字)1 Char (文字) (文字) Char (文字) (文字)1 Char (文字) (文字)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46F4"/>
    <w:rPr>
      <w:rFonts w:ascii="Intel Clear" w:hAnsi="Intel Clear"/>
      <w:sz w:val="36"/>
      <w:lang w:val="en-GB" w:eastAsia="en-US" w:bidi="ar-SA"/>
    </w:rPr>
  </w:style>
  <w:style w:type="character" w:customStyle="1" w:styleId="CharChar283">
    <w:name w:val="Char Char283"/>
    <w:rsid w:val="00E746F4"/>
    <w:rPr>
      <w:rFonts w:ascii="Intel Clear" w:hAnsi="Intel Clear"/>
      <w:sz w:val="32"/>
      <w:lang w:val="en-GB"/>
    </w:rPr>
  </w:style>
  <w:style w:type="paragraph" w:customStyle="1" w:styleId="95">
    <w:name w:val="目录 95"/>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c"/>
    <w:qFormat/>
    <w:rsid w:val="00E746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c"/>
    <w:qFormat/>
    <w:rsid w:val="00E746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746F4"/>
    <w:pPr>
      <w:overflowPunct w:val="0"/>
      <w:autoSpaceDE w:val="0"/>
      <w:autoSpaceDN w:val="0"/>
      <w:adjustRightInd w:val="0"/>
      <w:textAlignment w:val="baseline"/>
    </w:pPr>
    <w:rPr>
      <w:lang w:eastAsia="en-GB"/>
    </w:rPr>
  </w:style>
  <w:style w:type="paragraph" w:customStyle="1" w:styleId="Header7">
    <w:name w:val="Header 7"/>
    <w:basedOn w:val="H6"/>
    <w:rsid w:val="00E746F4"/>
    <w:pPr>
      <w:overflowPunct w:val="0"/>
      <w:autoSpaceDE w:val="0"/>
      <w:autoSpaceDN w:val="0"/>
      <w:adjustRightInd w:val="0"/>
      <w:textAlignment w:val="baseline"/>
    </w:pPr>
    <w:rPr>
      <w:lang w:eastAsia="en-GB"/>
    </w:rPr>
  </w:style>
  <w:style w:type="table" w:customStyle="1" w:styleId="TableGrid20">
    <w:name w:val="Table Grid20"/>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746F4"/>
  </w:style>
  <w:style w:type="table" w:customStyle="1" w:styleId="TableGrid542">
    <w:name w:val="Table Grid542"/>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746F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746F4"/>
  </w:style>
  <w:style w:type="numbering" w:customStyle="1" w:styleId="NoList20">
    <w:name w:val="No List20"/>
    <w:next w:val="a5"/>
    <w:uiPriority w:val="99"/>
    <w:semiHidden/>
    <w:unhideWhenUsed/>
    <w:rsid w:val="00E746F4"/>
  </w:style>
  <w:style w:type="numbering" w:customStyle="1" w:styleId="NoList117">
    <w:name w:val="No List117"/>
    <w:next w:val="a5"/>
    <w:uiPriority w:val="99"/>
    <w:semiHidden/>
    <w:unhideWhenUsed/>
    <w:rsid w:val="00E746F4"/>
  </w:style>
  <w:style w:type="numbering" w:customStyle="1" w:styleId="NoList28">
    <w:name w:val="No List28"/>
    <w:next w:val="a5"/>
    <w:uiPriority w:val="99"/>
    <w:semiHidden/>
    <w:unhideWhenUsed/>
    <w:rsid w:val="00E746F4"/>
  </w:style>
  <w:style w:type="numbering" w:customStyle="1" w:styleId="NoList38">
    <w:name w:val="No List38"/>
    <w:next w:val="a5"/>
    <w:uiPriority w:val="99"/>
    <w:semiHidden/>
    <w:unhideWhenUsed/>
    <w:rsid w:val="00E746F4"/>
  </w:style>
  <w:style w:type="numbering" w:customStyle="1" w:styleId="NoList48">
    <w:name w:val="No List48"/>
    <w:next w:val="a5"/>
    <w:uiPriority w:val="99"/>
    <w:semiHidden/>
    <w:unhideWhenUsed/>
    <w:rsid w:val="00E746F4"/>
  </w:style>
  <w:style w:type="numbering" w:customStyle="1" w:styleId="NoList57">
    <w:name w:val="No List57"/>
    <w:next w:val="a5"/>
    <w:uiPriority w:val="99"/>
    <w:semiHidden/>
    <w:unhideWhenUsed/>
    <w:rsid w:val="00E746F4"/>
  </w:style>
  <w:style w:type="numbering" w:customStyle="1" w:styleId="NoList118">
    <w:name w:val="No List118"/>
    <w:next w:val="a5"/>
    <w:uiPriority w:val="99"/>
    <w:semiHidden/>
    <w:unhideWhenUsed/>
    <w:rsid w:val="00E746F4"/>
  </w:style>
  <w:style w:type="numbering" w:customStyle="1" w:styleId="NoList217">
    <w:name w:val="No List217"/>
    <w:next w:val="a5"/>
    <w:uiPriority w:val="99"/>
    <w:semiHidden/>
    <w:unhideWhenUsed/>
    <w:rsid w:val="00E746F4"/>
  </w:style>
  <w:style w:type="numbering" w:customStyle="1" w:styleId="NoList317">
    <w:name w:val="No List317"/>
    <w:next w:val="a5"/>
    <w:uiPriority w:val="99"/>
    <w:semiHidden/>
    <w:unhideWhenUsed/>
    <w:rsid w:val="00E746F4"/>
  </w:style>
  <w:style w:type="numbering" w:customStyle="1" w:styleId="NoList417">
    <w:name w:val="No List417"/>
    <w:next w:val="a5"/>
    <w:uiPriority w:val="99"/>
    <w:semiHidden/>
    <w:unhideWhenUsed/>
    <w:rsid w:val="00E746F4"/>
  </w:style>
  <w:style w:type="numbering" w:customStyle="1" w:styleId="NoList67">
    <w:name w:val="No List67"/>
    <w:next w:val="a5"/>
    <w:uiPriority w:val="99"/>
    <w:semiHidden/>
    <w:unhideWhenUsed/>
    <w:rsid w:val="00E746F4"/>
  </w:style>
  <w:style w:type="numbering" w:customStyle="1" w:styleId="171">
    <w:name w:val="无列表17"/>
    <w:next w:val="a5"/>
    <w:semiHidden/>
    <w:rsid w:val="00E746F4"/>
  </w:style>
  <w:style w:type="numbering" w:customStyle="1" w:styleId="172">
    <w:name w:val="リストなし17"/>
    <w:next w:val="a5"/>
    <w:uiPriority w:val="99"/>
    <w:semiHidden/>
    <w:unhideWhenUsed/>
    <w:rsid w:val="00E746F4"/>
  </w:style>
  <w:style w:type="numbering" w:customStyle="1" w:styleId="1170">
    <w:name w:val="无列表117"/>
    <w:next w:val="a5"/>
    <w:semiHidden/>
    <w:rsid w:val="00E746F4"/>
  </w:style>
  <w:style w:type="numbering" w:customStyle="1" w:styleId="1161">
    <w:name w:val="リストなし116"/>
    <w:next w:val="a5"/>
    <w:uiPriority w:val="99"/>
    <w:semiHidden/>
    <w:unhideWhenUsed/>
    <w:rsid w:val="00E746F4"/>
  </w:style>
  <w:style w:type="numbering" w:customStyle="1" w:styleId="NoList1117">
    <w:name w:val="No List1117"/>
    <w:next w:val="a5"/>
    <w:uiPriority w:val="99"/>
    <w:semiHidden/>
    <w:unhideWhenUsed/>
    <w:rsid w:val="00E746F4"/>
  </w:style>
  <w:style w:type="numbering" w:customStyle="1" w:styleId="NoList77">
    <w:name w:val="No List77"/>
    <w:next w:val="a5"/>
    <w:uiPriority w:val="99"/>
    <w:semiHidden/>
    <w:unhideWhenUsed/>
    <w:rsid w:val="00E746F4"/>
  </w:style>
  <w:style w:type="numbering" w:customStyle="1" w:styleId="NoList127">
    <w:name w:val="No List127"/>
    <w:next w:val="a5"/>
    <w:uiPriority w:val="99"/>
    <w:semiHidden/>
    <w:unhideWhenUsed/>
    <w:rsid w:val="00E746F4"/>
  </w:style>
  <w:style w:type="numbering" w:customStyle="1" w:styleId="NoList227">
    <w:name w:val="No List227"/>
    <w:next w:val="a5"/>
    <w:uiPriority w:val="99"/>
    <w:semiHidden/>
    <w:unhideWhenUsed/>
    <w:rsid w:val="00E746F4"/>
  </w:style>
  <w:style w:type="numbering" w:customStyle="1" w:styleId="NoList327">
    <w:name w:val="No List327"/>
    <w:next w:val="a5"/>
    <w:uiPriority w:val="99"/>
    <w:semiHidden/>
    <w:unhideWhenUsed/>
    <w:rsid w:val="00E746F4"/>
  </w:style>
  <w:style w:type="numbering" w:customStyle="1" w:styleId="NoList426">
    <w:name w:val="No List426"/>
    <w:next w:val="a5"/>
    <w:uiPriority w:val="99"/>
    <w:semiHidden/>
    <w:unhideWhenUsed/>
    <w:rsid w:val="00E746F4"/>
  </w:style>
  <w:style w:type="numbering" w:customStyle="1" w:styleId="NoList516">
    <w:name w:val="No List516"/>
    <w:next w:val="a5"/>
    <w:uiPriority w:val="99"/>
    <w:semiHidden/>
    <w:unhideWhenUsed/>
    <w:rsid w:val="00E746F4"/>
  </w:style>
  <w:style w:type="numbering" w:customStyle="1" w:styleId="NoList2116">
    <w:name w:val="No List2116"/>
    <w:next w:val="a5"/>
    <w:uiPriority w:val="99"/>
    <w:semiHidden/>
    <w:unhideWhenUsed/>
    <w:rsid w:val="00E746F4"/>
  </w:style>
  <w:style w:type="numbering" w:customStyle="1" w:styleId="NoList3116">
    <w:name w:val="No List3116"/>
    <w:next w:val="a5"/>
    <w:uiPriority w:val="99"/>
    <w:semiHidden/>
    <w:unhideWhenUsed/>
    <w:rsid w:val="00E746F4"/>
  </w:style>
  <w:style w:type="numbering" w:customStyle="1" w:styleId="NoList4116">
    <w:name w:val="No List4116"/>
    <w:next w:val="a5"/>
    <w:uiPriority w:val="99"/>
    <w:semiHidden/>
    <w:unhideWhenUsed/>
    <w:rsid w:val="00E746F4"/>
  </w:style>
  <w:style w:type="numbering" w:customStyle="1" w:styleId="NoList616">
    <w:name w:val="No List616"/>
    <w:next w:val="a5"/>
    <w:uiPriority w:val="99"/>
    <w:semiHidden/>
    <w:unhideWhenUsed/>
    <w:rsid w:val="00E746F4"/>
  </w:style>
  <w:style w:type="numbering" w:customStyle="1" w:styleId="11160">
    <w:name w:val="无列表1116"/>
    <w:next w:val="a5"/>
    <w:semiHidden/>
    <w:rsid w:val="00E746F4"/>
  </w:style>
  <w:style w:type="numbering" w:customStyle="1" w:styleId="NoList11116">
    <w:name w:val="No List11116"/>
    <w:next w:val="a5"/>
    <w:uiPriority w:val="99"/>
    <w:semiHidden/>
    <w:unhideWhenUsed/>
    <w:rsid w:val="00E746F4"/>
  </w:style>
  <w:style w:type="numbering" w:customStyle="1" w:styleId="NoList716">
    <w:name w:val="No List716"/>
    <w:next w:val="a5"/>
    <w:uiPriority w:val="99"/>
    <w:semiHidden/>
    <w:unhideWhenUsed/>
    <w:rsid w:val="00E746F4"/>
  </w:style>
  <w:style w:type="numbering" w:customStyle="1" w:styleId="NoList1216">
    <w:name w:val="No List1216"/>
    <w:next w:val="a5"/>
    <w:uiPriority w:val="99"/>
    <w:semiHidden/>
    <w:unhideWhenUsed/>
    <w:rsid w:val="00E746F4"/>
  </w:style>
  <w:style w:type="numbering" w:customStyle="1" w:styleId="NoList2216">
    <w:name w:val="No List2216"/>
    <w:next w:val="a5"/>
    <w:uiPriority w:val="99"/>
    <w:semiHidden/>
    <w:unhideWhenUsed/>
    <w:rsid w:val="00E746F4"/>
  </w:style>
  <w:style w:type="numbering" w:customStyle="1" w:styleId="NoList3216">
    <w:name w:val="No List3216"/>
    <w:next w:val="a5"/>
    <w:uiPriority w:val="99"/>
    <w:semiHidden/>
    <w:unhideWhenUsed/>
    <w:rsid w:val="00E746F4"/>
  </w:style>
  <w:style w:type="numbering" w:customStyle="1" w:styleId="NoList86">
    <w:name w:val="No List86"/>
    <w:next w:val="a5"/>
    <w:uiPriority w:val="99"/>
    <w:semiHidden/>
    <w:unhideWhenUsed/>
    <w:rsid w:val="00E746F4"/>
  </w:style>
  <w:style w:type="numbering" w:customStyle="1" w:styleId="NoList133">
    <w:name w:val="No List133"/>
    <w:next w:val="a5"/>
    <w:uiPriority w:val="99"/>
    <w:semiHidden/>
    <w:unhideWhenUsed/>
    <w:rsid w:val="00E746F4"/>
  </w:style>
  <w:style w:type="numbering" w:customStyle="1" w:styleId="NoList233">
    <w:name w:val="No List233"/>
    <w:next w:val="a5"/>
    <w:uiPriority w:val="99"/>
    <w:semiHidden/>
    <w:unhideWhenUsed/>
    <w:rsid w:val="00E746F4"/>
  </w:style>
  <w:style w:type="numbering" w:customStyle="1" w:styleId="NoList333">
    <w:name w:val="No List333"/>
    <w:next w:val="a5"/>
    <w:uiPriority w:val="99"/>
    <w:semiHidden/>
    <w:unhideWhenUsed/>
    <w:rsid w:val="00E746F4"/>
  </w:style>
  <w:style w:type="numbering" w:customStyle="1" w:styleId="NoList433">
    <w:name w:val="No List433"/>
    <w:next w:val="a5"/>
    <w:uiPriority w:val="99"/>
    <w:semiHidden/>
    <w:unhideWhenUsed/>
    <w:rsid w:val="00E746F4"/>
  </w:style>
  <w:style w:type="numbering" w:customStyle="1" w:styleId="NoList523">
    <w:name w:val="No List523"/>
    <w:next w:val="a5"/>
    <w:uiPriority w:val="99"/>
    <w:semiHidden/>
    <w:unhideWhenUsed/>
    <w:rsid w:val="00E746F4"/>
  </w:style>
  <w:style w:type="numbering" w:customStyle="1" w:styleId="NoList623">
    <w:name w:val="No List623"/>
    <w:next w:val="a5"/>
    <w:uiPriority w:val="99"/>
    <w:semiHidden/>
    <w:unhideWhenUsed/>
    <w:rsid w:val="00E746F4"/>
  </w:style>
  <w:style w:type="numbering" w:customStyle="1" w:styleId="NoList723">
    <w:name w:val="No List723"/>
    <w:next w:val="a5"/>
    <w:uiPriority w:val="99"/>
    <w:semiHidden/>
    <w:unhideWhenUsed/>
    <w:rsid w:val="00E746F4"/>
  </w:style>
  <w:style w:type="numbering" w:customStyle="1" w:styleId="NoList816">
    <w:name w:val="No List816"/>
    <w:next w:val="a5"/>
    <w:uiPriority w:val="99"/>
    <w:semiHidden/>
    <w:unhideWhenUsed/>
    <w:rsid w:val="00E746F4"/>
  </w:style>
  <w:style w:type="numbering" w:customStyle="1" w:styleId="NoList96">
    <w:name w:val="No List96"/>
    <w:next w:val="a5"/>
    <w:uiPriority w:val="99"/>
    <w:semiHidden/>
    <w:unhideWhenUsed/>
    <w:rsid w:val="00E746F4"/>
  </w:style>
  <w:style w:type="numbering" w:customStyle="1" w:styleId="NoList1123">
    <w:name w:val="No List1123"/>
    <w:next w:val="a5"/>
    <w:uiPriority w:val="99"/>
    <w:semiHidden/>
    <w:unhideWhenUsed/>
    <w:rsid w:val="00E746F4"/>
  </w:style>
  <w:style w:type="numbering" w:customStyle="1" w:styleId="NoList2123">
    <w:name w:val="No List2123"/>
    <w:next w:val="a5"/>
    <w:uiPriority w:val="99"/>
    <w:semiHidden/>
    <w:unhideWhenUsed/>
    <w:rsid w:val="00E746F4"/>
  </w:style>
  <w:style w:type="numbering" w:customStyle="1" w:styleId="NoList3123">
    <w:name w:val="No List3123"/>
    <w:next w:val="a5"/>
    <w:uiPriority w:val="99"/>
    <w:semiHidden/>
    <w:unhideWhenUsed/>
    <w:rsid w:val="00E746F4"/>
  </w:style>
  <w:style w:type="numbering" w:customStyle="1" w:styleId="NoList4123">
    <w:name w:val="No List4123"/>
    <w:next w:val="a5"/>
    <w:uiPriority w:val="99"/>
    <w:semiHidden/>
    <w:unhideWhenUsed/>
    <w:rsid w:val="00E746F4"/>
  </w:style>
  <w:style w:type="numbering" w:customStyle="1" w:styleId="NoList5113">
    <w:name w:val="No List5113"/>
    <w:next w:val="a5"/>
    <w:uiPriority w:val="99"/>
    <w:semiHidden/>
    <w:unhideWhenUsed/>
    <w:rsid w:val="00E746F4"/>
  </w:style>
  <w:style w:type="numbering" w:customStyle="1" w:styleId="NoList6113">
    <w:name w:val="No List6113"/>
    <w:next w:val="a5"/>
    <w:uiPriority w:val="99"/>
    <w:semiHidden/>
    <w:unhideWhenUsed/>
    <w:rsid w:val="00E746F4"/>
  </w:style>
  <w:style w:type="numbering" w:customStyle="1" w:styleId="NoList7113">
    <w:name w:val="No List7113"/>
    <w:next w:val="a5"/>
    <w:uiPriority w:val="99"/>
    <w:semiHidden/>
    <w:unhideWhenUsed/>
    <w:rsid w:val="00E746F4"/>
  </w:style>
  <w:style w:type="numbering" w:customStyle="1" w:styleId="NoList8113">
    <w:name w:val="No List8113"/>
    <w:next w:val="a5"/>
    <w:uiPriority w:val="99"/>
    <w:semiHidden/>
    <w:unhideWhenUsed/>
    <w:rsid w:val="00E746F4"/>
  </w:style>
  <w:style w:type="numbering" w:customStyle="1" w:styleId="NoList915">
    <w:name w:val="No List915"/>
    <w:next w:val="a5"/>
    <w:uiPriority w:val="99"/>
    <w:semiHidden/>
    <w:unhideWhenUsed/>
    <w:rsid w:val="00E746F4"/>
  </w:style>
  <w:style w:type="numbering" w:customStyle="1" w:styleId="LFO197">
    <w:name w:val="LFO197"/>
    <w:basedOn w:val="a5"/>
    <w:rsid w:val="00E746F4"/>
  </w:style>
  <w:style w:type="numbering" w:customStyle="1" w:styleId="NoList105">
    <w:name w:val="No List105"/>
    <w:next w:val="a5"/>
    <w:uiPriority w:val="99"/>
    <w:semiHidden/>
    <w:unhideWhenUsed/>
    <w:rsid w:val="00E746F4"/>
  </w:style>
  <w:style w:type="numbering" w:customStyle="1" w:styleId="LFO1915">
    <w:name w:val="LFO1915"/>
    <w:basedOn w:val="a5"/>
    <w:rsid w:val="00E746F4"/>
  </w:style>
  <w:style w:type="numbering" w:customStyle="1" w:styleId="NoList1223">
    <w:name w:val="No List1223"/>
    <w:next w:val="a5"/>
    <w:uiPriority w:val="99"/>
    <w:semiHidden/>
    <w:rsid w:val="00E746F4"/>
  </w:style>
  <w:style w:type="numbering" w:customStyle="1" w:styleId="NoList11123">
    <w:name w:val="No List11123"/>
    <w:next w:val="a5"/>
    <w:uiPriority w:val="99"/>
    <w:semiHidden/>
    <w:unhideWhenUsed/>
    <w:rsid w:val="00E746F4"/>
  </w:style>
  <w:style w:type="numbering" w:customStyle="1" w:styleId="1230">
    <w:name w:val="无列表123"/>
    <w:next w:val="a5"/>
    <w:semiHidden/>
    <w:rsid w:val="00E746F4"/>
  </w:style>
  <w:style w:type="numbering" w:customStyle="1" w:styleId="1231">
    <w:name w:val="リストなし123"/>
    <w:next w:val="a5"/>
    <w:uiPriority w:val="99"/>
    <w:semiHidden/>
    <w:unhideWhenUsed/>
    <w:rsid w:val="00E746F4"/>
  </w:style>
  <w:style w:type="numbering" w:customStyle="1" w:styleId="11230">
    <w:name w:val="无列表1123"/>
    <w:next w:val="a5"/>
    <w:semiHidden/>
    <w:rsid w:val="00E746F4"/>
  </w:style>
  <w:style w:type="numbering" w:customStyle="1" w:styleId="11133">
    <w:name w:val="リストなし1113"/>
    <w:next w:val="a5"/>
    <w:uiPriority w:val="99"/>
    <w:semiHidden/>
    <w:unhideWhenUsed/>
    <w:rsid w:val="00E746F4"/>
  </w:style>
  <w:style w:type="numbering" w:customStyle="1" w:styleId="NoList2223">
    <w:name w:val="No List2223"/>
    <w:next w:val="a5"/>
    <w:uiPriority w:val="99"/>
    <w:semiHidden/>
    <w:unhideWhenUsed/>
    <w:rsid w:val="00E746F4"/>
  </w:style>
  <w:style w:type="numbering" w:customStyle="1" w:styleId="NoList3223">
    <w:name w:val="No List3223"/>
    <w:next w:val="a5"/>
    <w:uiPriority w:val="99"/>
    <w:semiHidden/>
    <w:unhideWhenUsed/>
    <w:rsid w:val="00E746F4"/>
  </w:style>
  <w:style w:type="numbering" w:customStyle="1" w:styleId="NoList4213">
    <w:name w:val="No List4213"/>
    <w:next w:val="a5"/>
    <w:uiPriority w:val="99"/>
    <w:semiHidden/>
    <w:unhideWhenUsed/>
    <w:rsid w:val="00E746F4"/>
  </w:style>
  <w:style w:type="numbering" w:customStyle="1" w:styleId="NoList21113">
    <w:name w:val="No List21113"/>
    <w:next w:val="a5"/>
    <w:uiPriority w:val="99"/>
    <w:semiHidden/>
    <w:unhideWhenUsed/>
    <w:rsid w:val="00E746F4"/>
  </w:style>
  <w:style w:type="numbering" w:customStyle="1" w:styleId="NoList31113">
    <w:name w:val="No List31113"/>
    <w:next w:val="a5"/>
    <w:uiPriority w:val="99"/>
    <w:semiHidden/>
    <w:unhideWhenUsed/>
    <w:rsid w:val="00E746F4"/>
  </w:style>
  <w:style w:type="numbering" w:customStyle="1" w:styleId="NoList41113">
    <w:name w:val="No List41113"/>
    <w:next w:val="a5"/>
    <w:uiPriority w:val="99"/>
    <w:semiHidden/>
    <w:unhideWhenUsed/>
    <w:rsid w:val="00E746F4"/>
  </w:style>
  <w:style w:type="numbering" w:customStyle="1" w:styleId="11113">
    <w:name w:val="无列表11113"/>
    <w:next w:val="a5"/>
    <w:semiHidden/>
    <w:rsid w:val="00E746F4"/>
  </w:style>
  <w:style w:type="numbering" w:customStyle="1" w:styleId="NoList111113">
    <w:name w:val="No List111113"/>
    <w:next w:val="a5"/>
    <w:uiPriority w:val="99"/>
    <w:semiHidden/>
    <w:unhideWhenUsed/>
    <w:rsid w:val="00E746F4"/>
  </w:style>
  <w:style w:type="numbering" w:customStyle="1" w:styleId="NoList12113">
    <w:name w:val="No List12113"/>
    <w:next w:val="a5"/>
    <w:uiPriority w:val="99"/>
    <w:semiHidden/>
    <w:unhideWhenUsed/>
    <w:rsid w:val="00E746F4"/>
  </w:style>
  <w:style w:type="numbering" w:customStyle="1" w:styleId="NoList22113">
    <w:name w:val="No List22113"/>
    <w:next w:val="a5"/>
    <w:uiPriority w:val="99"/>
    <w:semiHidden/>
    <w:unhideWhenUsed/>
    <w:rsid w:val="00E746F4"/>
  </w:style>
  <w:style w:type="numbering" w:customStyle="1" w:styleId="NoList32113">
    <w:name w:val="No List32113"/>
    <w:next w:val="a5"/>
    <w:uiPriority w:val="99"/>
    <w:semiHidden/>
    <w:unhideWhenUsed/>
    <w:rsid w:val="00E746F4"/>
  </w:style>
  <w:style w:type="numbering" w:customStyle="1" w:styleId="NoList143">
    <w:name w:val="No List143"/>
    <w:next w:val="a5"/>
    <w:uiPriority w:val="99"/>
    <w:semiHidden/>
    <w:unhideWhenUsed/>
    <w:rsid w:val="00E746F4"/>
  </w:style>
  <w:style w:type="numbering" w:customStyle="1" w:styleId="NoList153">
    <w:name w:val="No List153"/>
    <w:next w:val="a5"/>
    <w:uiPriority w:val="99"/>
    <w:semiHidden/>
    <w:unhideWhenUsed/>
    <w:rsid w:val="00E746F4"/>
  </w:style>
  <w:style w:type="numbering" w:customStyle="1" w:styleId="NoList243">
    <w:name w:val="No List243"/>
    <w:next w:val="a5"/>
    <w:uiPriority w:val="99"/>
    <w:semiHidden/>
    <w:unhideWhenUsed/>
    <w:rsid w:val="00E746F4"/>
  </w:style>
  <w:style w:type="numbering" w:customStyle="1" w:styleId="NoList343">
    <w:name w:val="No List343"/>
    <w:next w:val="a5"/>
    <w:uiPriority w:val="99"/>
    <w:semiHidden/>
    <w:unhideWhenUsed/>
    <w:rsid w:val="00E746F4"/>
  </w:style>
  <w:style w:type="numbering" w:customStyle="1" w:styleId="NoList443">
    <w:name w:val="No List443"/>
    <w:next w:val="a5"/>
    <w:uiPriority w:val="99"/>
    <w:semiHidden/>
    <w:unhideWhenUsed/>
    <w:rsid w:val="00E746F4"/>
  </w:style>
  <w:style w:type="numbering" w:customStyle="1" w:styleId="NoList533">
    <w:name w:val="No List533"/>
    <w:next w:val="a5"/>
    <w:uiPriority w:val="99"/>
    <w:semiHidden/>
    <w:unhideWhenUsed/>
    <w:rsid w:val="00E746F4"/>
  </w:style>
  <w:style w:type="numbering" w:customStyle="1" w:styleId="NoList633">
    <w:name w:val="No List633"/>
    <w:next w:val="a5"/>
    <w:uiPriority w:val="99"/>
    <w:semiHidden/>
    <w:unhideWhenUsed/>
    <w:rsid w:val="00E746F4"/>
  </w:style>
  <w:style w:type="numbering" w:customStyle="1" w:styleId="NoList733">
    <w:name w:val="No List733"/>
    <w:next w:val="a5"/>
    <w:uiPriority w:val="99"/>
    <w:semiHidden/>
    <w:unhideWhenUsed/>
    <w:rsid w:val="00E746F4"/>
  </w:style>
  <w:style w:type="numbering" w:customStyle="1" w:styleId="NoList823">
    <w:name w:val="No List823"/>
    <w:next w:val="a5"/>
    <w:uiPriority w:val="99"/>
    <w:semiHidden/>
    <w:unhideWhenUsed/>
    <w:rsid w:val="00E746F4"/>
  </w:style>
  <w:style w:type="numbering" w:customStyle="1" w:styleId="NoList923">
    <w:name w:val="No List923"/>
    <w:next w:val="a5"/>
    <w:uiPriority w:val="99"/>
    <w:semiHidden/>
    <w:unhideWhenUsed/>
    <w:rsid w:val="00E746F4"/>
  </w:style>
  <w:style w:type="numbering" w:customStyle="1" w:styleId="NoList1133">
    <w:name w:val="No List1133"/>
    <w:next w:val="a5"/>
    <w:uiPriority w:val="99"/>
    <w:semiHidden/>
    <w:unhideWhenUsed/>
    <w:rsid w:val="00E746F4"/>
  </w:style>
  <w:style w:type="numbering" w:customStyle="1" w:styleId="NoList2133">
    <w:name w:val="No List2133"/>
    <w:next w:val="a5"/>
    <w:uiPriority w:val="99"/>
    <w:semiHidden/>
    <w:unhideWhenUsed/>
    <w:rsid w:val="00E746F4"/>
  </w:style>
  <w:style w:type="numbering" w:customStyle="1" w:styleId="NoList3133">
    <w:name w:val="No List3133"/>
    <w:next w:val="a5"/>
    <w:uiPriority w:val="99"/>
    <w:semiHidden/>
    <w:unhideWhenUsed/>
    <w:rsid w:val="00E746F4"/>
  </w:style>
  <w:style w:type="numbering" w:customStyle="1" w:styleId="NoList4133">
    <w:name w:val="No List4133"/>
    <w:next w:val="a5"/>
    <w:uiPriority w:val="99"/>
    <w:semiHidden/>
    <w:unhideWhenUsed/>
    <w:rsid w:val="00E746F4"/>
  </w:style>
  <w:style w:type="numbering" w:customStyle="1" w:styleId="NoList5123">
    <w:name w:val="No List5123"/>
    <w:next w:val="a5"/>
    <w:uiPriority w:val="99"/>
    <w:semiHidden/>
    <w:unhideWhenUsed/>
    <w:rsid w:val="00E746F4"/>
  </w:style>
  <w:style w:type="numbering" w:customStyle="1" w:styleId="NoList6123">
    <w:name w:val="No List6123"/>
    <w:next w:val="a5"/>
    <w:uiPriority w:val="99"/>
    <w:semiHidden/>
    <w:unhideWhenUsed/>
    <w:rsid w:val="00E746F4"/>
  </w:style>
  <w:style w:type="numbering" w:customStyle="1" w:styleId="NoList7123">
    <w:name w:val="No List7123"/>
    <w:next w:val="a5"/>
    <w:uiPriority w:val="99"/>
    <w:semiHidden/>
    <w:unhideWhenUsed/>
    <w:rsid w:val="00E746F4"/>
  </w:style>
  <w:style w:type="numbering" w:customStyle="1" w:styleId="NoList8123">
    <w:name w:val="No List8123"/>
    <w:next w:val="a5"/>
    <w:uiPriority w:val="99"/>
    <w:semiHidden/>
    <w:unhideWhenUsed/>
    <w:rsid w:val="00E746F4"/>
  </w:style>
  <w:style w:type="numbering" w:customStyle="1" w:styleId="NoList9113">
    <w:name w:val="No List9113"/>
    <w:next w:val="a5"/>
    <w:uiPriority w:val="99"/>
    <w:semiHidden/>
    <w:unhideWhenUsed/>
    <w:rsid w:val="00E746F4"/>
  </w:style>
  <w:style w:type="numbering" w:customStyle="1" w:styleId="LFO1923">
    <w:name w:val="LFO1923"/>
    <w:basedOn w:val="a5"/>
    <w:rsid w:val="00E746F4"/>
  </w:style>
  <w:style w:type="numbering" w:customStyle="1" w:styleId="NoList1013">
    <w:name w:val="No List1013"/>
    <w:next w:val="a5"/>
    <w:uiPriority w:val="99"/>
    <w:semiHidden/>
    <w:unhideWhenUsed/>
    <w:rsid w:val="00E746F4"/>
  </w:style>
  <w:style w:type="numbering" w:customStyle="1" w:styleId="LFO19113">
    <w:name w:val="LFO19113"/>
    <w:basedOn w:val="a5"/>
    <w:rsid w:val="00E746F4"/>
  </w:style>
  <w:style w:type="numbering" w:customStyle="1" w:styleId="NoList1233">
    <w:name w:val="No List1233"/>
    <w:next w:val="a5"/>
    <w:uiPriority w:val="99"/>
    <w:semiHidden/>
    <w:rsid w:val="00E746F4"/>
  </w:style>
  <w:style w:type="numbering" w:customStyle="1" w:styleId="NoList11133">
    <w:name w:val="No List11133"/>
    <w:next w:val="a5"/>
    <w:uiPriority w:val="99"/>
    <w:semiHidden/>
    <w:unhideWhenUsed/>
    <w:rsid w:val="00E746F4"/>
  </w:style>
  <w:style w:type="numbering" w:customStyle="1" w:styleId="1330">
    <w:name w:val="无列表133"/>
    <w:next w:val="a5"/>
    <w:semiHidden/>
    <w:rsid w:val="00E746F4"/>
  </w:style>
  <w:style w:type="numbering" w:customStyle="1" w:styleId="1331">
    <w:name w:val="リストなし133"/>
    <w:next w:val="a5"/>
    <w:uiPriority w:val="99"/>
    <w:semiHidden/>
    <w:unhideWhenUsed/>
    <w:rsid w:val="00E746F4"/>
  </w:style>
  <w:style w:type="numbering" w:customStyle="1" w:styleId="11330">
    <w:name w:val="无列表1133"/>
    <w:next w:val="a5"/>
    <w:semiHidden/>
    <w:rsid w:val="00E746F4"/>
  </w:style>
  <w:style w:type="numbering" w:customStyle="1" w:styleId="11231">
    <w:name w:val="リストなし1123"/>
    <w:next w:val="a5"/>
    <w:uiPriority w:val="99"/>
    <w:semiHidden/>
    <w:unhideWhenUsed/>
    <w:rsid w:val="00E746F4"/>
  </w:style>
  <w:style w:type="numbering" w:customStyle="1" w:styleId="NoList2233">
    <w:name w:val="No List2233"/>
    <w:next w:val="a5"/>
    <w:uiPriority w:val="99"/>
    <w:semiHidden/>
    <w:unhideWhenUsed/>
    <w:rsid w:val="00E746F4"/>
  </w:style>
  <w:style w:type="numbering" w:customStyle="1" w:styleId="NoList3233">
    <w:name w:val="No List3233"/>
    <w:next w:val="a5"/>
    <w:uiPriority w:val="99"/>
    <w:semiHidden/>
    <w:unhideWhenUsed/>
    <w:rsid w:val="00E746F4"/>
  </w:style>
  <w:style w:type="numbering" w:customStyle="1" w:styleId="NoList4223">
    <w:name w:val="No List4223"/>
    <w:next w:val="a5"/>
    <w:uiPriority w:val="99"/>
    <w:semiHidden/>
    <w:unhideWhenUsed/>
    <w:rsid w:val="00E746F4"/>
  </w:style>
  <w:style w:type="numbering" w:customStyle="1" w:styleId="NoList21123">
    <w:name w:val="No List21123"/>
    <w:next w:val="a5"/>
    <w:uiPriority w:val="99"/>
    <w:semiHidden/>
    <w:unhideWhenUsed/>
    <w:rsid w:val="00E746F4"/>
  </w:style>
  <w:style w:type="numbering" w:customStyle="1" w:styleId="NoList31123">
    <w:name w:val="No List31123"/>
    <w:next w:val="a5"/>
    <w:uiPriority w:val="99"/>
    <w:semiHidden/>
    <w:unhideWhenUsed/>
    <w:rsid w:val="00E746F4"/>
  </w:style>
  <w:style w:type="numbering" w:customStyle="1" w:styleId="NoList41123">
    <w:name w:val="No List41123"/>
    <w:next w:val="a5"/>
    <w:uiPriority w:val="99"/>
    <w:semiHidden/>
    <w:unhideWhenUsed/>
    <w:rsid w:val="00E746F4"/>
  </w:style>
  <w:style w:type="numbering" w:customStyle="1" w:styleId="111230">
    <w:name w:val="无列表11123"/>
    <w:next w:val="a5"/>
    <w:semiHidden/>
    <w:rsid w:val="00E746F4"/>
  </w:style>
  <w:style w:type="numbering" w:customStyle="1" w:styleId="NoList111123">
    <w:name w:val="No List111123"/>
    <w:next w:val="a5"/>
    <w:uiPriority w:val="99"/>
    <w:semiHidden/>
    <w:unhideWhenUsed/>
    <w:rsid w:val="00E746F4"/>
  </w:style>
  <w:style w:type="numbering" w:customStyle="1" w:styleId="NoList12123">
    <w:name w:val="No List12123"/>
    <w:next w:val="a5"/>
    <w:uiPriority w:val="99"/>
    <w:semiHidden/>
    <w:unhideWhenUsed/>
    <w:rsid w:val="00E746F4"/>
  </w:style>
  <w:style w:type="numbering" w:customStyle="1" w:styleId="NoList22123">
    <w:name w:val="No List22123"/>
    <w:next w:val="a5"/>
    <w:uiPriority w:val="99"/>
    <w:semiHidden/>
    <w:unhideWhenUsed/>
    <w:rsid w:val="00E746F4"/>
  </w:style>
  <w:style w:type="numbering" w:customStyle="1" w:styleId="NoList32123">
    <w:name w:val="No List32123"/>
    <w:next w:val="a5"/>
    <w:uiPriority w:val="99"/>
    <w:semiHidden/>
    <w:unhideWhenUsed/>
    <w:rsid w:val="00E746F4"/>
  </w:style>
  <w:style w:type="numbering" w:customStyle="1" w:styleId="NoList163">
    <w:name w:val="No List163"/>
    <w:next w:val="a5"/>
    <w:uiPriority w:val="99"/>
    <w:semiHidden/>
    <w:unhideWhenUsed/>
    <w:rsid w:val="00E746F4"/>
  </w:style>
  <w:style w:type="numbering" w:customStyle="1" w:styleId="NoList173">
    <w:name w:val="No List173"/>
    <w:next w:val="a5"/>
    <w:uiPriority w:val="99"/>
    <w:semiHidden/>
    <w:unhideWhenUsed/>
    <w:rsid w:val="00E746F4"/>
  </w:style>
  <w:style w:type="numbering" w:customStyle="1" w:styleId="NoList253">
    <w:name w:val="No List253"/>
    <w:next w:val="a5"/>
    <w:uiPriority w:val="99"/>
    <w:semiHidden/>
    <w:unhideWhenUsed/>
    <w:rsid w:val="00E746F4"/>
  </w:style>
  <w:style w:type="numbering" w:customStyle="1" w:styleId="NoList353">
    <w:name w:val="No List353"/>
    <w:next w:val="a5"/>
    <w:uiPriority w:val="99"/>
    <w:semiHidden/>
    <w:unhideWhenUsed/>
    <w:rsid w:val="00E746F4"/>
  </w:style>
  <w:style w:type="numbering" w:customStyle="1" w:styleId="NoList453">
    <w:name w:val="No List453"/>
    <w:next w:val="a5"/>
    <w:uiPriority w:val="99"/>
    <w:semiHidden/>
    <w:unhideWhenUsed/>
    <w:rsid w:val="00E746F4"/>
  </w:style>
  <w:style w:type="numbering" w:customStyle="1" w:styleId="NoList543">
    <w:name w:val="No List543"/>
    <w:next w:val="a5"/>
    <w:uiPriority w:val="99"/>
    <w:semiHidden/>
    <w:unhideWhenUsed/>
    <w:rsid w:val="00E746F4"/>
  </w:style>
  <w:style w:type="numbering" w:customStyle="1" w:styleId="NoList643">
    <w:name w:val="No List643"/>
    <w:next w:val="a5"/>
    <w:uiPriority w:val="99"/>
    <w:semiHidden/>
    <w:unhideWhenUsed/>
    <w:rsid w:val="00E746F4"/>
  </w:style>
  <w:style w:type="numbering" w:customStyle="1" w:styleId="NoList743">
    <w:name w:val="No List743"/>
    <w:next w:val="a5"/>
    <w:uiPriority w:val="99"/>
    <w:semiHidden/>
    <w:unhideWhenUsed/>
    <w:rsid w:val="00E746F4"/>
  </w:style>
  <w:style w:type="numbering" w:customStyle="1" w:styleId="NoList833">
    <w:name w:val="No List833"/>
    <w:next w:val="a5"/>
    <w:uiPriority w:val="99"/>
    <w:semiHidden/>
    <w:unhideWhenUsed/>
    <w:rsid w:val="00E746F4"/>
  </w:style>
  <w:style w:type="numbering" w:customStyle="1" w:styleId="NoList933">
    <w:name w:val="No List933"/>
    <w:next w:val="a5"/>
    <w:uiPriority w:val="99"/>
    <w:semiHidden/>
    <w:unhideWhenUsed/>
    <w:rsid w:val="00E746F4"/>
  </w:style>
  <w:style w:type="numbering" w:customStyle="1" w:styleId="NoList1143">
    <w:name w:val="No List1143"/>
    <w:next w:val="a5"/>
    <w:uiPriority w:val="99"/>
    <w:semiHidden/>
    <w:unhideWhenUsed/>
    <w:rsid w:val="00E746F4"/>
  </w:style>
  <w:style w:type="numbering" w:customStyle="1" w:styleId="NoList2143">
    <w:name w:val="No List2143"/>
    <w:next w:val="a5"/>
    <w:uiPriority w:val="99"/>
    <w:semiHidden/>
    <w:unhideWhenUsed/>
    <w:rsid w:val="00E746F4"/>
  </w:style>
  <w:style w:type="numbering" w:customStyle="1" w:styleId="NoList3143">
    <w:name w:val="No List3143"/>
    <w:next w:val="a5"/>
    <w:uiPriority w:val="99"/>
    <w:semiHidden/>
    <w:unhideWhenUsed/>
    <w:rsid w:val="00E746F4"/>
  </w:style>
  <w:style w:type="numbering" w:customStyle="1" w:styleId="NoList4143">
    <w:name w:val="No List4143"/>
    <w:next w:val="a5"/>
    <w:uiPriority w:val="99"/>
    <w:semiHidden/>
    <w:unhideWhenUsed/>
    <w:rsid w:val="00E746F4"/>
  </w:style>
  <w:style w:type="numbering" w:customStyle="1" w:styleId="NoList5133">
    <w:name w:val="No List5133"/>
    <w:next w:val="a5"/>
    <w:uiPriority w:val="99"/>
    <w:semiHidden/>
    <w:unhideWhenUsed/>
    <w:rsid w:val="00E746F4"/>
  </w:style>
  <w:style w:type="numbering" w:customStyle="1" w:styleId="NoList6133">
    <w:name w:val="No List6133"/>
    <w:next w:val="a5"/>
    <w:uiPriority w:val="99"/>
    <w:semiHidden/>
    <w:unhideWhenUsed/>
    <w:rsid w:val="00E746F4"/>
  </w:style>
  <w:style w:type="numbering" w:customStyle="1" w:styleId="NoList7133">
    <w:name w:val="No List7133"/>
    <w:next w:val="a5"/>
    <w:uiPriority w:val="99"/>
    <w:semiHidden/>
    <w:unhideWhenUsed/>
    <w:rsid w:val="00E746F4"/>
  </w:style>
  <w:style w:type="numbering" w:customStyle="1" w:styleId="NoList8133">
    <w:name w:val="No List8133"/>
    <w:next w:val="a5"/>
    <w:uiPriority w:val="99"/>
    <w:semiHidden/>
    <w:unhideWhenUsed/>
    <w:rsid w:val="00E746F4"/>
  </w:style>
  <w:style w:type="numbering" w:customStyle="1" w:styleId="NoList9123">
    <w:name w:val="No List9123"/>
    <w:next w:val="a5"/>
    <w:uiPriority w:val="99"/>
    <w:semiHidden/>
    <w:unhideWhenUsed/>
    <w:rsid w:val="00E746F4"/>
  </w:style>
  <w:style w:type="numbering" w:customStyle="1" w:styleId="LFO1933">
    <w:name w:val="LFO1933"/>
    <w:basedOn w:val="a5"/>
    <w:rsid w:val="00E746F4"/>
  </w:style>
  <w:style w:type="numbering" w:customStyle="1" w:styleId="NoList1023">
    <w:name w:val="No List1023"/>
    <w:next w:val="a5"/>
    <w:uiPriority w:val="99"/>
    <w:semiHidden/>
    <w:unhideWhenUsed/>
    <w:rsid w:val="00E746F4"/>
  </w:style>
  <w:style w:type="numbering" w:customStyle="1" w:styleId="LFO19123">
    <w:name w:val="LFO19123"/>
    <w:basedOn w:val="a5"/>
    <w:rsid w:val="00E746F4"/>
  </w:style>
  <w:style w:type="numbering" w:customStyle="1" w:styleId="NoList1243">
    <w:name w:val="No List1243"/>
    <w:next w:val="a5"/>
    <w:uiPriority w:val="99"/>
    <w:semiHidden/>
    <w:rsid w:val="00E746F4"/>
  </w:style>
  <w:style w:type="numbering" w:customStyle="1" w:styleId="NoList11143">
    <w:name w:val="No List11143"/>
    <w:next w:val="a5"/>
    <w:uiPriority w:val="99"/>
    <w:semiHidden/>
    <w:unhideWhenUsed/>
    <w:rsid w:val="00E746F4"/>
  </w:style>
  <w:style w:type="numbering" w:customStyle="1" w:styleId="1430">
    <w:name w:val="无列表143"/>
    <w:next w:val="a5"/>
    <w:semiHidden/>
    <w:rsid w:val="00E746F4"/>
  </w:style>
  <w:style w:type="numbering" w:customStyle="1" w:styleId="1431">
    <w:name w:val="リストなし143"/>
    <w:next w:val="a5"/>
    <w:uiPriority w:val="99"/>
    <w:semiHidden/>
    <w:unhideWhenUsed/>
    <w:rsid w:val="00E746F4"/>
  </w:style>
  <w:style w:type="numbering" w:customStyle="1" w:styleId="11430">
    <w:name w:val="无列表1143"/>
    <w:next w:val="a5"/>
    <w:semiHidden/>
    <w:rsid w:val="00E746F4"/>
  </w:style>
  <w:style w:type="numbering" w:customStyle="1" w:styleId="11331">
    <w:name w:val="リストなし1133"/>
    <w:next w:val="a5"/>
    <w:uiPriority w:val="99"/>
    <w:semiHidden/>
    <w:unhideWhenUsed/>
    <w:rsid w:val="00E746F4"/>
  </w:style>
  <w:style w:type="numbering" w:customStyle="1" w:styleId="NoList2243">
    <w:name w:val="No List2243"/>
    <w:next w:val="a5"/>
    <w:uiPriority w:val="99"/>
    <w:semiHidden/>
    <w:unhideWhenUsed/>
    <w:rsid w:val="00E746F4"/>
  </w:style>
  <w:style w:type="numbering" w:customStyle="1" w:styleId="NoList3243">
    <w:name w:val="No List3243"/>
    <w:next w:val="a5"/>
    <w:uiPriority w:val="99"/>
    <w:semiHidden/>
    <w:unhideWhenUsed/>
    <w:rsid w:val="00E746F4"/>
  </w:style>
  <w:style w:type="numbering" w:customStyle="1" w:styleId="NoList4233">
    <w:name w:val="No List4233"/>
    <w:next w:val="a5"/>
    <w:uiPriority w:val="99"/>
    <w:semiHidden/>
    <w:unhideWhenUsed/>
    <w:rsid w:val="00E746F4"/>
  </w:style>
  <w:style w:type="numbering" w:customStyle="1" w:styleId="NoList21133">
    <w:name w:val="No List21133"/>
    <w:next w:val="a5"/>
    <w:uiPriority w:val="99"/>
    <w:semiHidden/>
    <w:unhideWhenUsed/>
    <w:rsid w:val="00E746F4"/>
  </w:style>
  <w:style w:type="numbering" w:customStyle="1" w:styleId="NoList31133">
    <w:name w:val="No List31133"/>
    <w:next w:val="a5"/>
    <w:uiPriority w:val="99"/>
    <w:semiHidden/>
    <w:unhideWhenUsed/>
    <w:rsid w:val="00E746F4"/>
  </w:style>
  <w:style w:type="numbering" w:customStyle="1" w:styleId="NoList41133">
    <w:name w:val="No List41133"/>
    <w:next w:val="a5"/>
    <w:uiPriority w:val="99"/>
    <w:semiHidden/>
    <w:unhideWhenUsed/>
    <w:rsid w:val="00E746F4"/>
  </w:style>
  <w:style w:type="numbering" w:customStyle="1" w:styleId="111330">
    <w:name w:val="无列表11133"/>
    <w:next w:val="a5"/>
    <w:semiHidden/>
    <w:rsid w:val="00E746F4"/>
  </w:style>
  <w:style w:type="numbering" w:customStyle="1" w:styleId="NoList111133">
    <w:name w:val="No List111133"/>
    <w:next w:val="a5"/>
    <w:uiPriority w:val="99"/>
    <w:semiHidden/>
    <w:unhideWhenUsed/>
    <w:rsid w:val="00E746F4"/>
  </w:style>
  <w:style w:type="numbering" w:customStyle="1" w:styleId="NoList12133">
    <w:name w:val="No List12133"/>
    <w:next w:val="a5"/>
    <w:uiPriority w:val="99"/>
    <w:semiHidden/>
    <w:unhideWhenUsed/>
    <w:rsid w:val="00E746F4"/>
  </w:style>
  <w:style w:type="numbering" w:customStyle="1" w:styleId="NoList22133">
    <w:name w:val="No List22133"/>
    <w:next w:val="a5"/>
    <w:uiPriority w:val="99"/>
    <w:semiHidden/>
    <w:unhideWhenUsed/>
    <w:rsid w:val="00E746F4"/>
  </w:style>
  <w:style w:type="numbering" w:customStyle="1" w:styleId="NoList32133">
    <w:name w:val="No List32133"/>
    <w:next w:val="a5"/>
    <w:uiPriority w:val="99"/>
    <w:semiHidden/>
    <w:unhideWhenUsed/>
    <w:rsid w:val="00E746F4"/>
  </w:style>
  <w:style w:type="numbering" w:customStyle="1" w:styleId="NoList191">
    <w:name w:val="No List191"/>
    <w:next w:val="a5"/>
    <w:uiPriority w:val="99"/>
    <w:semiHidden/>
    <w:unhideWhenUsed/>
    <w:rsid w:val="00E746F4"/>
  </w:style>
  <w:style w:type="numbering" w:customStyle="1" w:styleId="324">
    <w:name w:val="无列表32"/>
    <w:next w:val="a5"/>
    <w:uiPriority w:val="99"/>
    <w:semiHidden/>
    <w:unhideWhenUsed/>
    <w:rsid w:val="00E746F4"/>
  </w:style>
  <w:style w:type="table" w:customStyle="1" w:styleId="TableGrid652">
    <w:name w:val="Table Grid652"/>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E746F4"/>
    <w:rPr>
      <w:color w:val="605E5C"/>
      <w:shd w:val="clear" w:color="auto" w:fill="E1DFDD"/>
    </w:rPr>
  </w:style>
  <w:style w:type="table" w:customStyle="1" w:styleId="TableGrid98">
    <w:name w:val="Table Grid9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43164963">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788086981">
      <w:bodyDiv w:val="1"/>
      <w:marLeft w:val="0"/>
      <w:marRight w:val="0"/>
      <w:marTop w:val="0"/>
      <w:marBottom w:val="0"/>
      <w:divBdr>
        <w:top w:val="none" w:sz="0" w:space="0" w:color="auto"/>
        <w:left w:val="none" w:sz="0" w:space="0" w:color="auto"/>
        <w:bottom w:val="none" w:sz="0" w:space="0" w:color="auto"/>
        <w:right w:val="none" w:sz="0" w:space="0" w:color="auto"/>
      </w:divBdr>
    </w:div>
    <w:div w:id="797719634">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077481885">
      <w:bodyDiv w:val="1"/>
      <w:marLeft w:val="0"/>
      <w:marRight w:val="0"/>
      <w:marTop w:val="0"/>
      <w:marBottom w:val="0"/>
      <w:divBdr>
        <w:top w:val="none" w:sz="0" w:space="0" w:color="auto"/>
        <w:left w:val="none" w:sz="0" w:space="0" w:color="auto"/>
        <w:bottom w:val="none" w:sz="0" w:space="0" w:color="auto"/>
        <w:right w:val="none" w:sz="0" w:space="0" w:color="auto"/>
      </w:divBdr>
    </w:div>
    <w:div w:id="1324702098">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59390008">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5E2D1-23E6-4047-B13D-A1EEFF8BF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64</Pages>
  <Words>11848</Words>
  <Characters>67537</Characters>
  <Application>Microsoft Office Word</Application>
  <DocSecurity>0</DocSecurity>
  <Lines>562</Lines>
  <Paragraphs>158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1900-12-31T16:00:00Z</cp:lastPrinted>
  <dcterms:created xsi:type="dcterms:W3CDTF">2023-10-12T00:01:00Z</dcterms:created>
  <dcterms:modified xsi:type="dcterms:W3CDTF">2023-10-12T00:01:00Z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(3)0SpBLFDn9WJqV9C8tepM6tMMvzF4i9OfGrvK5cEHZK1hqqUuQh6zDYVsRJ/4UVKufQ3HSQjH
Z0wx4wdcAx7lBWj1nUyw5j8bvzswANL5j5g3kmGYCQGj4Md2lvhcy+r12N4DUQcyi5ZFJsxN
A5Pe+n5tBW2B9wStOIecAqSia+0JivkTUgxtSvJW5jgb7vbx2vglMkh+y2vJwYiVbIPvFr85
B+dLbhxU9HLfRoxZU8</vt:lpwstr>
  </property>
  <property fmtid="{D5CDD505-2E9C-101B-9397-08002B2CF9AE}" pid="22" name="_2015_ms_pID_7253431">
    <vt:lpwstr>mQWM90D4h9CMac74aJehH+92C3hxHoKKPV5K8P59VjRR8U6IIiyr08
zhGwulVOWgBdUwHjxACJb81x910KfKIz+a+shKvLj9NekHHgTsQHKdkuQhA9MAry3KvyaXnw
5VMcapx72vMHIa5bGkA/NU8BA1g33HVFfx2Ts3lJPlkhBtXMZmOcIzj8qd1rT9WpP2RgsSv3
zBNb0EEHUDhSnC/5lWCQL1ErPudiU3QPorM0</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1696914320</vt:lpwstr>
  </property>
</Properties>
</file>